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7003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70034">
        <w:rPr>
          <w:b/>
          <w:i/>
          <w:sz w:val="28"/>
          <w:lang w:val="en-US"/>
        </w:rPr>
        <w:t>542</w:t>
      </w:r>
      <w:r w:rsidR="00EC0677">
        <w:rPr>
          <w:b/>
          <w:i/>
          <w:sz w:val="28"/>
          <w:lang w:val="en-US"/>
        </w:rPr>
        <w:t>2</w:t>
      </w:r>
    </w:p>
    <w:p w:rsidR="001E41F3" w:rsidRPr="00470179" w:rsidRDefault="0027003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EC0677">
        <w:rPr>
          <w:lang w:val="en-US"/>
        </w:rPr>
        <w:t>xxxx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</w:t>
            </w:r>
            <w:r w:rsidR="00746287">
              <w:rPr>
                <w:b/>
                <w:sz w:val="28"/>
                <w:lang w:val="en-US"/>
              </w:rPr>
              <w:t>4</w:t>
            </w:r>
            <w:r w:rsidR="002017AB">
              <w:rPr>
                <w:b/>
                <w:sz w:val="28"/>
                <w:lang w:val="en-US"/>
              </w:rPr>
              <w:t>7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746287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7462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746287">
              <w:rPr>
                <w:lang w:val="en-US"/>
              </w:rPr>
              <w:t>5GC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27003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27003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746287">
              <w:rPr>
                <w:lang w:val="en-US"/>
              </w:rPr>
              <w:t>5GC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950C93">
              <w:rPr>
                <w:lang w:val="en-US"/>
              </w:rPr>
              <w:t>G</w:t>
            </w:r>
            <w:r w:rsidR="00270034">
              <w:rPr>
                <w:lang w:val="en-US"/>
              </w:rPr>
              <w:t xml:space="preserve">.3, </w:t>
            </w:r>
            <w:r w:rsidR="00950C93">
              <w:rPr>
                <w:lang w:val="en-US"/>
              </w:rPr>
              <w:t>G</w:t>
            </w:r>
            <w:r w:rsidR="00E430A5">
              <w:rPr>
                <w:lang w:val="en-US"/>
              </w:rPr>
              <w:t xml:space="preserve">.4.2, </w:t>
            </w:r>
            <w:r w:rsidR="00950C93">
              <w:rPr>
                <w:lang w:val="en-US"/>
              </w:rPr>
              <w:t>G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E24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Include </w:t>
            </w:r>
            <w:proofErr w:type="spellStart"/>
            <w:r w:rsidRPr="00EE24CC">
              <w:rPr>
                <w:lang w:val="en-US"/>
              </w:rPr>
              <w:t>nrNrm.json</w:t>
            </w:r>
            <w:proofErr w:type="spellEnd"/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4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4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5" w:name="OLE_LINK2"/>
      <w:bookmarkStart w:id="6" w:name="OLE_LINK3"/>
      <w:bookmarkStart w:id="7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5"/>
    <w:bookmarkEnd w:id="6"/>
    <w:bookmarkEnd w:id="7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8" w:author="ping jing" w:date="2019-06-23T16:03:00Z">
        <w:r>
          <w:rPr>
            <w:lang w:eastAsia="zh-CN"/>
          </w:rPr>
          <w:t>[</w:t>
        </w:r>
      </w:ins>
      <w:ins w:id="9" w:author="ping jing" w:date="2019-06-23T16:04:00Z">
        <w:r>
          <w:rPr>
            <w:lang w:eastAsia="zh-CN"/>
          </w:rPr>
          <w:t>x</w:t>
        </w:r>
      </w:ins>
      <w:ins w:id="10" w:author="ping jing" w:date="2019-06-23T16:03:00Z">
        <w:r>
          <w:rPr>
            <w:lang w:eastAsia="zh-CN"/>
          </w:rPr>
          <w:t>]</w:t>
        </w:r>
      </w:ins>
      <w:ins w:id="11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0A0792" w:rsidRPr="002B15AA" w:rsidRDefault="000A0792" w:rsidP="000A0792">
      <w:pPr>
        <w:pStyle w:val="Heading8"/>
      </w:pPr>
      <w:bookmarkStart w:id="12" w:name="_Toc4681972"/>
      <w:r w:rsidRPr="002B15AA">
        <w:t>Annex G (normative):</w:t>
      </w:r>
      <w:r w:rsidRPr="002B15AA">
        <w:br/>
        <w:t>JSON definitions for 5GC NRM</w:t>
      </w:r>
      <w:bookmarkEnd w:id="12"/>
    </w:p>
    <w:p w:rsidR="000A0792" w:rsidRPr="002B15AA" w:rsidRDefault="000A0792" w:rsidP="000A0792">
      <w:pPr>
        <w:pStyle w:val="Heading1"/>
      </w:pPr>
      <w:bookmarkStart w:id="13" w:name="_Toc4681973"/>
      <w:r w:rsidRPr="002B15AA">
        <w:t>G.1</w:t>
      </w:r>
      <w:r w:rsidRPr="002B15AA">
        <w:tab/>
        <w:t>General</w:t>
      </w:r>
      <w:bookmarkEnd w:id="13"/>
      <w:r w:rsidRPr="002B15AA">
        <w:t xml:space="preserve"> </w:t>
      </w:r>
    </w:p>
    <w:p w:rsidR="000A0792" w:rsidRPr="002B15AA" w:rsidRDefault="000A0792" w:rsidP="000A0792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5GC</w:t>
      </w:r>
      <w:r w:rsidRPr="002B15AA">
        <w:t xml:space="preserve"> NRM information model definitions specified in clause 5.</w:t>
      </w:r>
    </w:p>
    <w:p w:rsidR="000A0792" w:rsidRPr="002B15AA" w:rsidRDefault="000A0792" w:rsidP="000A0792">
      <w:pPr>
        <w:pStyle w:val="Heading1"/>
      </w:pPr>
      <w:bookmarkStart w:id="14" w:name="_Toc4681974"/>
      <w:r w:rsidRPr="002B15AA">
        <w:t>G.2</w:t>
      </w:r>
      <w:r w:rsidRPr="002B15AA">
        <w:tab/>
        <w:t>Architectural features</w:t>
      </w:r>
      <w:bookmarkEnd w:id="14"/>
    </w:p>
    <w:p w:rsidR="000A0792" w:rsidRPr="002B15AA" w:rsidRDefault="000A0792" w:rsidP="000A0792">
      <w:pPr>
        <w:rPr>
          <w:lang w:eastAsia="zh-CN"/>
        </w:rPr>
      </w:pPr>
      <w:r w:rsidRPr="002B15AA">
        <w:t xml:space="preserve">The overall architectural feature of 5GC NRM information model is specified in clause 5, this annex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0A0792" w:rsidRDefault="000A0792" w:rsidP="000A0792">
      <w:pPr>
        <w:pStyle w:val="Heading1"/>
        <w:rPr>
          <w:ins w:id="15" w:author="ping jing" w:date="2019-08-12T08:53:00Z"/>
        </w:rPr>
      </w:pPr>
      <w:bookmarkStart w:id="16" w:name="_Toc4681975"/>
      <w:r w:rsidRPr="002B15AA">
        <w:t>G.3</w:t>
      </w:r>
      <w:r w:rsidRPr="002B15AA">
        <w:tab/>
        <w:t>Mapping</w:t>
      </w:r>
      <w:bookmarkEnd w:id="16"/>
    </w:p>
    <w:p w:rsidR="000A0792" w:rsidRPr="000A0792" w:rsidRDefault="000A0792" w:rsidP="000A0792">
      <w:pPr>
        <w:rPr>
          <w:lang w:val="en-GB"/>
        </w:rPr>
      </w:pPr>
      <w:ins w:id="17" w:author="ping jing" w:date="2019-08-12T08:53:00Z">
        <w:r>
          <w:rPr>
            <w:lang w:val="en-GB"/>
          </w:rPr>
          <w:t>Refer to TS 32.160 [x].</w:t>
        </w:r>
      </w:ins>
    </w:p>
    <w:p w:rsidR="000A0792" w:rsidRPr="002B15AA" w:rsidDel="000A0792" w:rsidRDefault="000A0792" w:rsidP="000A0792">
      <w:pPr>
        <w:pStyle w:val="Heading2"/>
        <w:rPr>
          <w:del w:id="18" w:author="ping jing" w:date="2019-08-12T08:53:00Z"/>
        </w:rPr>
      </w:pPr>
      <w:bookmarkStart w:id="19" w:name="_Toc4681976"/>
      <w:del w:id="20" w:author="ping jing" w:date="2019-08-12T08:53:00Z">
        <w:r w:rsidRPr="002B15AA" w:rsidDel="000A0792">
          <w:delText>G.3.1</w:delText>
        </w:r>
        <w:r w:rsidRPr="002B15AA" w:rsidDel="000A0792">
          <w:tab/>
        </w:r>
        <w:r w:rsidRPr="002B15AA" w:rsidDel="000A0792">
          <w:rPr>
            <w:rFonts w:ascii="Courier New" w:hAnsi="Courier New" w:cs="Courier New"/>
          </w:rPr>
          <w:delText>IOC</w:delText>
        </w:r>
        <w:r w:rsidRPr="002B15AA" w:rsidDel="000A0792">
          <w:delText xml:space="preserve"> </w:delText>
        </w:r>
        <w:r w:rsidRPr="002B15AA" w:rsidDel="000A0792">
          <w:rPr>
            <w:rFonts w:cs="Arial"/>
          </w:rPr>
          <w:delText>mapping</w:delText>
        </w:r>
        <w:bookmarkEnd w:id="19"/>
      </w:del>
    </w:p>
    <w:p w:rsidR="000A0792" w:rsidRPr="002B15AA" w:rsidDel="000A0792" w:rsidRDefault="000A0792" w:rsidP="000A0792">
      <w:pPr>
        <w:rPr>
          <w:del w:id="21" w:author="ping jing" w:date="2019-08-12T08:53:00Z"/>
        </w:rPr>
      </w:pPr>
      <w:del w:id="22" w:author="ping jing" w:date="2019-08-12T08:53:00Z">
        <w:r w:rsidRPr="002B15AA" w:rsidDel="000A0792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2849"/>
        <w:gridCol w:w="2849"/>
        <w:gridCol w:w="3290"/>
        <w:tblGridChange w:id="23">
          <w:tblGrid>
            <w:gridCol w:w="2849"/>
            <w:gridCol w:w="2849"/>
            <w:gridCol w:w="3290"/>
          </w:tblGrid>
        </w:tblGridChange>
      </w:tblGrid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tblHeader/>
          <w:del w:id="24" w:author="ping jing" w:date="2019-08-12T08:53:00Z"/>
        </w:trPr>
        <w:tc>
          <w:tcPr>
            <w:tcW w:w="1585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5" w:author="ping jing" w:date="2019-08-12T08:53:00Z"/>
                <w:rFonts w:cs="Arial"/>
              </w:rPr>
            </w:pPr>
            <w:del w:id="26" w:author="ping jing" w:date="2019-08-12T08:53:00Z">
              <w:r w:rsidRPr="002B15AA" w:rsidDel="000A0792">
                <w:rPr>
                  <w:rFonts w:cs="Arial"/>
                  <w:lang w:eastAsia="zh-CN"/>
                </w:rPr>
                <w:lastRenderedPageBreak/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7" w:author="ping jing" w:date="2019-08-12T08:53:00Z"/>
                <w:rFonts w:cs="Arial" w:hint="eastAsia"/>
                <w:lang w:eastAsia="zh-CN"/>
              </w:rPr>
            </w:pPr>
            <w:del w:id="28" w:author="ping jing" w:date="2019-08-12T08:53:00Z">
              <w:r w:rsidRPr="002B15AA" w:rsidDel="000A0792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9" w:author="ping jing" w:date="2019-08-12T08:53:00Z"/>
                <w:rFonts w:cs="Arial"/>
              </w:rPr>
            </w:pPr>
            <w:del w:id="30" w:author="ping jing" w:date="2019-08-12T08:53:00Z">
              <w:r w:rsidRPr="002B15AA" w:rsidDel="000A0792">
                <w:rPr>
                  <w:rFonts w:cs="Arial"/>
                </w:rPr>
                <w:delText>JSON Type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" w:author="ping jing" w:date="2019-08-12T08:53:00Z"/>
                <w:rFonts w:ascii="Courier New" w:hAnsi="Courier New" w:cs="Courier New"/>
                <w:lang w:eastAsia="zh-CN"/>
              </w:rPr>
            </w:pPr>
            <w:del w:id="3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" w:author="ping jing" w:date="2019-08-12T08:53:00Z"/>
                <w:rFonts w:ascii="Courier New" w:hAnsi="Courier New" w:cs="Courier New"/>
              </w:rPr>
            </w:pPr>
            <w:del w:id="3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6" w:author="ping jing" w:date="2019-08-12T08:53:00Z"/>
                <w:rFonts w:cs="Arial" w:hint="eastAsia"/>
                <w:lang w:eastAsia="zh-CN"/>
              </w:rPr>
            </w:pPr>
            <w:del w:id="3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39" w:author="ping jing" w:date="2019-08-12T08:53:00Z"/>
                <w:rFonts w:ascii="Courier New" w:hAnsi="Courier New" w:cs="Courier New"/>
                <w:lang w:eastAsia="zh-CN"/>
              </w:rPr>
            </w:pPr>
            <w:del w:id="4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1" w:author="ping jing" w:date="2019-08-12T08:53:00Z"/>
                <w:rFonts w:cs="Courier New"/>
                <w:szCs w:val="18"/>
              </w:rPr>
            </w:pPr>
            <w:del w:id="4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43" w:author="ping jing" w:date="2019-08-12T08:53:00Z"/>
                <w:rFonts w:cs="Arial"/>
                <w:lang w:eastAsia="zh-CN"/>
              </w:rPr>
            </w:pPr>
            <w:del w:id="4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5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6" w:author="ping jing" w:date="2019-08-12T08:53:00Z"/>
                <w:rFonts w:ascii="Courier New" w:hAnsi="Courier New" w:cs="Courier New"/>
                <w:lang w:eastAsia="zh-CN"/>
              </w:rPr>
            </w:pPr>
            <w:del w:id="4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UPFFunction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8" w:author="ping jing" w:date="2019-08-12T08:53:00Z"/>
                <w:rFonts w:ascii="Courier New" w:hAnsi="Courier New" w:cs="Courier New"/>
                <w:szCs w:val="18"/>
              </w:rPr>
            </w:pPr>
            <w:del w:id="4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upfFunction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50" w:author="ping jing" w:date="2019-08-12T08:53:00Z"/>
                <w:rFonts w:cs="Arial"/>
                <w:szCs w:val="18"/>
                <w:lang w:eastAsia="zh-CN"/>
              </w:rPr>
            </w:pPr>
            <w:del w:id="5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52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3" w:author="ping jing" w:date="2019-08-12T08:53:00Z"/>
                <w:rFonts w:ascii="Courier New" w:hAnsi="Courier New" w:cs="Courier New"/>
                <w:lang w:eastAsia="zh-CN"/>
              </w:rPr>
            </w:pPr>
            <w:del w:id="5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N3IWFunction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5" w:author="ping jing" w:date="2019-08-12T08:53:00Z"/>
                <w:rFonts w:ascii="Courier New" w:hAnsi="Courier New" w:cs="Courier New"/>
              </w:rPr>
            </w:pPr>
            <w:del w:id="5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n3wifFunction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57" w:author="ping jing" w:date="2019-08-12T08:53:00Z"/>
                <w:rFonts w:cs="Arial"/>
              </w:rPr>
            </w:pPr>
            <w:del w:id="5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59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0" w:author="ping jing" w:date="2019-08-12T08:53:00Z"/>
                <w:rFonts w:ascii="Courier New" w:hAnsi="Courier New" w:cs="Courier New"/>
                <w:lang w:eastAsia="zh-CN"/>
              </w:rPr>
            </w:pPr>
            <w:del w:id="6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PCFFunction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2" w:author="ping jing" w:date="2019-08-12T08:53:00Z"/>
                <w:rFonts w:ascii="Courier New" w:hAnsi="Courier New" w:cs="Courier New"/>
              </w:rPr>
            </w:pPr>
            <w:del w:id="6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pcrfFunction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64" w:author="ping jing" w:date="2019-08-12T08:53:00Z"/>
                <w:rFonts w:cs="Arial"/>
              </w:rPr>
            </w:pPr>
            <w:del w:id="6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6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7" w:author="ping jing" w:date="2019-08-12T08:53:00Z"/>
                <w:rFonts w:ascii="Courier New" w:hAnsi="Courier New" w:cs="Courier New"/>
                <w:lang w:eastAsia="zh-CN"/>
              </w:rPr>
            </w:pPr>
            <w:del w:id="6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AUSFFunction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9" w:author="ping jing" w:date="2019-08-12T08:53:00Z"/>
                <w:rFonts w:ascii="Courier New" w:hAnsi="Courier New" w:cs="Courier New"/>
              </w:rPr>
            </w:pPr>
            <w:del w:id="7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ausfunction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71" w:author="ping jing" w:date="2019-08-12T08:53:00Z"/>
                <w:rFonts w:cs="Arial"/>
              </w:rPr>
            </w:pPr>
            <w:del w:id="7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73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4" w:author="ping jing" w:date="2019-08-12T08:53:00Z"/>
                <w:rFonts w:ascii="Courier New" w:hAnsi="Courier New" w:cs="Courier New"/>
                <w:lang w:eastAsia="zh-CN"/>
              </w:rPr>
            </w:pPr>
            <w:del w:id="7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UDMFunction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6" w:author="ping jing" w:date="2019-08-12T08:53:00Z"/>
                <w:rFonts w:ascii="Courier New" w:hAnsi="Courier New" w:cs="Courier New" w:hint="eastAsia"/>
                <w:lang w:eastAsia="zh-CN"/>
              </w:rPr>
            </w:pPr>
            <w:del w:id="7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udmFunction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78" w:author="ping jing" w:date="2019-08-12T08:53:00Z"/>
                <w:rFonts w:cs="Arial"/>
                <w:szCs w:val="18"/>
                <w:lang w:eastAsia="ja-JP"/>
              </w:rPr>
            </w:pPr>
            <w:del w:id="7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80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1" w:author="ping jing" w:date="2019-08-12T08:53:00Z"/>
                <w:rFonts w:ascii="Courier New" w:hAnsi="Courier New" w:cs="Courier New"/>
                <w:lang w:eastAsia="zh-CN"/>
              </w:rPr>
            </w:pPr>
            <w:del w:id="8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UDRFunction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3" w:author="ping jing" w:date="2019-08-12T08:53:00Z"/>
                <w:rFonts w:ascii="Courier New" w:hAnsi="Courier New" w:cs="Courier New" w:hint="eastAsia"/>
                <w:lang w:eastAsia="zh-CN"/>
              </w:rPr>
            </w:pPr>
            <w:del w:id="8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udrFunction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85" w:author="ping jing" w:date="2019-08-12T08:53:00Z"/>
                <w:rFonts w:cs="Arial"/>
                <w:lang w:eastAsia="zh-CN"/>
              </w:rPr>
            </w:pPr>
            <w:del w:id="8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8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8" w:author="ping jing" w:date="2019-08-12T08:53:00Z"/>
                <w:rFonts w:ascii="Courier New" w:hAnsi="Courier New" w:cs="Courier New"/>
                <w:lang w:eastAsia="zh-CN"/>
              </w:rPr>
            </w:pPr>
            <w:del w:id="8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0" w:author="ping jing" w:date="2019-08-12T08:53:00Z"/>
                <w:rFonts w:ascii="Courier New" w:hAnsi="Courier New" w:cs="Courier New" w:hint="eastAsia"/>
                <w:lang w:eastAsia="zh-CN"/>
              </w:rPr>
            </w:pPr>
            <w:del w:id="9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92" w:author="ping jing" w:date="2019-08-12T08:53:00Z"/>
                <w:rFonts w:cs="Arial"/>
                <w:lang w:eastAsia="zh-CN"/>
              </w:rPr>
            </w:pPr>
            <w:del w:id="9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94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5" w:author="ping jing" w:date="2019-08-12T08:53:00Z"/>
                <w:rFonts w:ascii="Courier New" w:hAnsi="Courier New" w:cs="Courier New"/>
                <w:lang w:eastAsia="zh-CN"/>
              </w:rPr>
            </w:pPr>
            <w:del w:id="9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7" w:author="ping jing" w:date="2019-08-12T08:53:00Z"/>
                <w:rFonts w:ascii="Courier New" w:hAnsi="Courier New" w:cs="Courier New" w:hint="eastAsia"/>
                <w:lang w:eastAsia="zh-CN"/>
              </w:rPr>
            </w:pPr>
            <w:del w:id="9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99" w:author="ping jing" w:date="2019-08-12T08:53:00Z"/>
                <w:rFonts w:cs="Arial"/>
                <w:lang w:eastAsia="zh-CN"/>
              </w:rPr>
            </w:pPr>
            <w:del w:id="10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01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2" w:author="ping jing" w:date="2019-08-12T08:53:00Z"/>
                <w:rFonts w:ascii="Courier New" w:hAnsi="Courier New" w:cs="Courier New"/>
                <w:lang w:eastAsia="zh-CN"/>
              </w:rPr>
            </w:pPr>
            <w:del w:id="10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NSSFFunction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4" w:author="ping jing" w:date="2019-08-12T08:53:00Z"/>
                <w:rFonts w:ascii="Courier New" w:hAnsi="Courier New" w:cs="Courier New" w:hint="eastAsia"/>
                <w:lang w:eastAsia="zh-CN"/>
              </w:rPr>
            </w:pPr>
            <w:del w:id="10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nssfFunction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06" w:author="ping jing" w:date="2019-08-12T08:53:00Z"/>
                <w:rFonts w:cs="Arial"/>
                <w:lang w:eastAsia="zh-CN"/>
              </w:rPr>
            </w:pPr>
            <w:del w:id="10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0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9" w:author="ping jing" w:date="2019-08-12T08:53:00Z"/>
                <w:rFonts w:ascii="Courier New" w:hAnsi="Courier New" w:cs="Courier New"/>
                <w:lang w:eastAsia="zh-CN"/>
              </w:rPr>
            </w:pPr>
            <w:del w:id="11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11" w:author="ping jing" w:date="2019-08-12T08:53:00Z"/>
                <w:rFonts w:ascii="Courier New" w:hAnsi="Courier New" w:cs="Courier New" w:hint="eastAsia"/>
                <w:lang w:eastAsia="zh-CN"/>
              </w:rPr>
            </w:pPr>
            <w:del w:id="11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13" w:author="ping jing" w:date="2019-08-12T08:53:00Z"/>
                <w:rFonts w:cs="Arial"/>
                <w:szCs w:val="18"/>
                <w:lang w:eastAsia="ja-JP"/>
              </w:rPr>
            </w:pPr>
            <w:del w:id="11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1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16" w:author="ping jing" w:date="2019-08-12T08:53:00Z"/>
                <w:rFonts w:ascii="Courier New" w:hAnsi="Courier New" w:cs="Courier New" w:hint="eastAsia"/>
                <w:lang w:eastAsia="zh-CN"/>
              </w:rPr>
            </w:pPr>
            <w:del w:id="11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LMFFunction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18" w:author="ping jing" w:date="2019-08-12T08:53:00Z"/>
                <w:rFonts w:ascii="Courier New" w:hAnsi="Courier New" w:cs="Courier New" w:hint="eastAsia"/>
                <w:lang w:eastAsia="zh-CN"/>
              </w:rPr>
            </w:pPr>
            <w:del w:id="11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lmfFunction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20" w:author="ping jing" w:date="2019-08-12T08:53:00Z"/>
                <w:rFonts w:cs="Arial"/>
                <w:lang w:eastAsia="zh-CN"/>
              </w:rPr>
            </w:pPr>
            <w:del w:id="12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2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3" w:author="ping jing" w:date="2019-08-12T08:53:00Z"/>
                <w:rFonts w:ascii="Courier New" w:hAnsi="Courier New" w:cs="Courier New" w:hint="eastAsia"/>
                <w:lang w:eastAsia="zh-CN"/>
              </w:rPr>
            </w:pPr>
            <w:del w:id="12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NGEIRFunction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5" w:author="ping jing" w:date="2019-08-12T08:53:00Z"/>
                <w:rFonts w:ascii="Courier New" w:hAnsi="Courier New" w:cs="Courier New" w:hint="eastAsia"/>
                <w:lang w:eastAsia="zh-CN"/>
              </w:rPr>
            </w:pPr>
            <w:del w:id="12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ngeirFunction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27" w:author="ping jing" w:date="2019-08-12T08:53:00Z"/>
                <w:rFonts w:cs="Arial"/>
                <w:lang w:eastAsia="zh-CN"/>
              </w:rPr>
            </w:pPr>
            <w:del w:id="12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2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0" w:author="ping jing" w:date="2019-08-12T08:53:00Z"/>
                <w:rFonts w:ascii="Courier New" w:hAnsi="Courier New" w:cs="Courier New" w:hint="eastAsia"/>
                <w:lang w:eastAsia="zh-CN"/>
              </w:rPr>
            </w:pPr>
            <w:del w:id="13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SEPPFunction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2" w:author="ping jing" w:date="2019-08-12T08:53:00Z"/>
                <w:rFonts w:ascii="Courier New" w:hAnsi="Courier New" w:cs="Courier New" w:hint="eastAsia"/>
                <w:lang w:eastAsia="zh-CN"/>
              </w:rPr>
            </w:pPr>
            <w:del w:id="13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seppFunction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34" w:author="ping jing" w:date="2019-08-12T08:53:00Z"/>
                <w:rFonts w:cs="Arial"/>
                <w:lang w:eastAsia="zh-CN"/>
              </w:rPr>
            </w:pPr>
            <w:del w:id="13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3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7" w:author="ping jing" w:date="2019-08-12T08:53:00Z"/>
                <w:rFonts w:ascii="Courier New" w:hAnsi="Courier New" w:cs="Courier New" w:hint="eastAsia"/>
                <w:lang w:eastAsia="zh-CN"/>
              </w:rPr>
            </w:pPr>
            <w:del w:id="13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NWDAFFunction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9" w:author="ping jing" w:date="2019-08-12T08:53:00Z"/>
                <w:rFonts w:ascii="Courier New" w:hAnsi="Courier New" w:cs="Courier New" w:hint="eastAsia"/>
                <w:lang w:eastAsia="zh-CN"/>
              </w:rPr>
            </w:pPr>
            <w:del w:id="14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nwdafFunction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41" w:author="ping jing" w:date="2019-08-12T08:53:00Z"/>
                <w:rFonts w:cs="Arial"/>
                <w:lang w:eastAsia="zh-CN"/>
              </w:rPr>
            </w:pPr>
            <w:del w:id="14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4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4" w:author="ping jing" w:date="2019-08-12T08:53:00Z"/>
                <w:rFonts w:ascii="Courier New" w:hAnsi="Courier New" w:cs="Courier New" w:hint="eastAsia"/>
                <w:lang w:eastAsia="zh-CN"/>
              </w:rPr>
            </w:pPr>
            <w:del w:id="14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6" w:author="ping jing" w:date="2019-08-12T08:53:00Z"/>
                <w:rFonts w:ascii="Courier New" w:hAnsi="Courier New" w:cs="Courier New" w:hint="eastAsia"/>
                <w:lang w:eastAsia="zh-CN"/>
              </w:rPr>
            </w:pPr>
            <w:del w:id="14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48" w:author="ping jing" w:date="2019-08-12T08:53:00Z"/>
                <w:rFonts w:cs="Arial"/>
                <w:lang w:eastAsia="zh-CN"/>
              </w:rPr>
            </w:pPr>
            <w:del w:id="14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5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1" w:author="ping jing" w:date="2019-08-12T08:53:00Z"/>
                <w:rFonts w:ascii="Courier New" w:hAnsi="Courier New" w:cs="Courier New" w:hint="eastAsia"/>
                <w:lang w:eastAsia="zh-CN"/>
              </w:rPr>
            </w:pPr>
            <w:del w:id="15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3" w:author="ping jing" w:date="2019-08-12T08:53:00Z"/>
                <w:rFonts w:ascii="Courier New" w:hAnsi="Courier New" w:cs="Courier New" w:hint="eastAsia"/>
                <w:lang w:eastAsia="zh-CN"/>
              </w:rPr>
            </w:pPr>
            <w:del w:id="15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55" w:author="ping jing" w:date="2019-08-12T08:53:00Z"/>
                <w:rFonts w:cs="Arial"/>
                <w:lang w:eastAsia="zh-CN"/>
              </w:rPr>
            </w:pPr>
            <w:del w:id="15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5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8" w:author="ping jing" w:date="2019-08-12T08:53:00Z"/>
                <w:rFonts w:ascii="Courier New" w:hAnsi="Courier New" w:cs="Courier New" w:hint="eastAsia"/>
                <w:lang w:eastAsia="zh-CN"/>
              </w:rPr>
            </w:pPr>
            <w:del w:id="15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EP_N4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0" w:author="ping jing" w:date="2019-08-12T08:53:00Z"/>
                <w:rFonts w:ascii="Courier New" w:hAnsi="Courier New" w:cs="Courier New" w:hint="eastAsia"/>
                <w:lang w:eastAsia="zh-CN"/>
              </w:rPr>
            </w:pPr>
            <w:del w:id="16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eP_N4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62" w:author="ping jing" w:date="2019-08-12T08:53:00Z"/>
                <w:rFonts w:cs="Arial"/>
                <w:lang w:eastAsia="zh-CN"/>
              </w:rPr>
            </w:pPr>
            <w:del w:id="16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6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5" w:author="ping jing" w:date="2019-08-12T08:53:00Z"/>
                <w:rFonts w:ascii="Courier New" w:hAnsi="Courier New" w:cs="Courier New"/>
                <w:lang w:eastAsia="zh-CN"/>
              </w:rPr>
            </w:pPr>
            <w:del w:id="16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EP_N5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7" w:author="ping jing" w:date="2019-08-12T08:53:00Z"/>
                <w:rFonts w:ascii="Courier New" w:hAnsi="Courier New" w:cs="Courier New" w:hint="eastAsia"/>
                <w:lang w:eastAsia="zh-CN"/>
              </w:rPr>
            </w:pPr>
            <w:del w:id="16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eP_N5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69" w:author="ping jing" w:date="2019-08-12T08:53:00Z"/>
                <w:rFonts w:cs="Arial"/>
                <w:szCs w:val="18"/>
                <w:lang w:eastAsia="ja-JP"/>
              </w:rPr>
            </w:pPr>
            <w:del w:id="17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7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2" w:author="ping jing" w:date="2019-08-12T08:53:00Z"/>
                <w:rFonts w:ascii="Courier New" w:hAnsi="Courier New" w:cs="Courier New"/>
                <w:lang w:eastAsia="zh-CN"/>
              </w:rPr>
            </w:pPr>
            <w:del w:id="17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EP_N6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4" w:author="ping jing" w:date="2019-08-12T08:53:00Z"/>
                <w:rFonts w:ascii="Courier New" w:hAnsi="Courier New" w:cs="Courier New" w:hint="eastAsia"/>
                <w:lang w:eastAsia="zh-CN"/>
              </w:rPr>
            </w:pPr>
            <w:del w:id="17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76" w:author="ping jing" w:date="2019-08-12T08:53:00Z"/>
                <w:rFonts w:cs="Arial"/>
                <w:szCs w:val="18"/>
                <w:lang w:eastAsia="ja-JP"/>
              </w:rPr>
            </w:pPr>
            <w:del w:id="17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7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9" w:author="ping jing" w:date="2019-08-12T08:53:00Z"/>
                <w:rFonts w:ascii="Courier New" w:hAnsi="Courier New" w:cs="Courier New"/>
                <w:lang w:eastAsia="zh-CN"/>
              </w:rPr>
            </w:pPr>
            <w:del w:id="18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EP_N7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1" w:author="ping jing" w:date="2019-08-12T08:53:00Z"/>
                <w:rFonts w:ascii="Courier New" w:hAnsi="Courier New" w:cs="Courier New" w:hint="eastAsia"/>
                <w:lang w:eastAsia="zh-CN"/>
              </w:rPr>
            </w:pPr>
            <w:del w:id="18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83" w:author="ping jing" w:date="2019-08-12T08:53:00Z"/>
                <w:rFonts w:cs="Arial"/>
                <w:szCs w:val="18"/>
                <w:lang w:eastAsia="ja-JP"/>
              </w:rPr>
            </w:pPr>
            <w:del w:id="18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8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6" w:author="ping jing" w:date="2019-08-12T08:53:00Z"/>
                <w:rFonts w:ascii="Courier New" w:hAnsi="Courier New" w:cs="Courier New"/>
                <w:lang w:eastAsia="zh-CN"/>
              </w:rPr>
            </w:pPr>
            <w:del w:id="18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EP_N8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8" w:author="ping jing" w:date="2019-08-12T08:53:00Z"/>
                <w:rFonts w:ascii="Courier New" w:hAnsi="Courier New" w:cs="Courier New" w:hint="eastAsia"/>
                <w:lang w:eastAsia="zh-CN"/>
              </w:rPr>
            </w:pPr>
            <w:del w:id="18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eP_N8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90" w:author="ping jing" w:date="2019-08-12T08:53:00Z"/>
                <w:rFonts w:cs="Arial"/>
                <w:szCs w:val="18"/>
                <w:lang w:eastAsia="ja-JP"/>
              </w:rPr>
            </w:pPr>
            <w:del w:id="19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9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3" w:author="ping jing" w:date="2019-08-12T08:53:00Z"/>
                <w:rFonts w:ascii="Courier New" w:hAnsi="Courier New" w:cs="Courier New"/>
                <w:lang w:eastAsia="zh-CN"/>
              </w:rPr>
            </w:pPr>
            <w:del w:id="19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EP_N9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5" w:author="ping jing" w:date="2019-08-12T08:53:00Z"/>
                <w:rFonts w:ascii="Courier New" w:hAnsi="Courier New" w:cs="Courier New" w:hint="eastAsia"/>
                <w:lang w:eastAsia="zh-CN"/>
              </w:rPr>
            </w:pPr>
            <w:del w:id="19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eP_N9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97" w:author="ping jing" w:date="2019-08-12T08:53:00Z"/>
                <w:rFonts w:cs="Arial"/>
                <w:szCs w:val="18"/>
                <w:lang w:eastAsia="ja-JP"/>
              </w:rPr>
            </w:pPr>
            <w:del w:id="19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19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0" w:author="ping jing" w:date="2019-08-12T08:53:00Z"/>
                <w:rFonts w:ascii="Courier New" w:hAnsi="Courier New" w:cs="Courier New"/>
                <w:lang w:eastAsia="zh-CN"/>
              </w:rPr>
            </w:pPr>
            <w:del w:id="20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EP_N10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2" w:author="ping jing" w:date="2019-08-12T08:53:00Z"/>
                <w:rFonts w:ascii="Courier New" w:hAnsi="Courier New" w:cs="Courier New" w:hint="eastAsia"/>
                <w:lang w:eastAsia="zh-CN"/>
              </w:rPr>
            </w:pPr>
            <w:del w:id="20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eP_N10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04" w:author="ping jing" w:date="2019-08-12T08:53:00Z"/>
                <w:rFonts w:cs="Arial"/>
                <w:szCs w:val="18"/>
                <w:lang w:eastAsia="ja-JP"/>
              </w:rPr>
            </w:pPr>
            <w:del w:id="20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0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7" w:author="ping jing" w:date="2019-08-12T08:53:00Z"/>
                <w:rFonts w:ascii="Courier New" w:hAnsi="Courier New" w:cs="Courier New"/>
                <w:lang w:eastAsia="zh-CN"/>
              </w:rPr>
            </w:pPr>
            <w:del w:id="20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EP_N11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9" w:author="ping jing" w:date="2019-08-12T08:53:00Z"/>
                <w:rFonts w:ascii="Courier New" w:hAnsi="Courier New" w:cs="Courier New" w:hint="eastAsia"/>
                <w:lang w:eastAsia="zh-CN"/>
              </w:rPr>
            </w:pPr>
            <w:del w:id="21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11" w:author="ping jing" w:date="2019-08-12T08:53:00Z"/>
                <w:rFonts w:cs="Arial"/>
                <w:szCs w:val="18"/>
                <w:lang w:eastAsia="ja-JP"/>
              </w:rPr>
            </w:pPr>
            <w:del w:id="21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1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14" w:author="ping jing" w:date="2019-08-12T08:53:00Z"/>
                <w:rFonts w:ascii="Courier New" w:hAnsi="Courier New" w:cs="Courier New"/>
                <w:lang w:eastAsia="zh-CN"/>
              </w:rPr>
            </w:pPr>
            <w:del w:id="2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EP_N12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16" w:author="ping jing" w:date="2019-08-12T08:53:00Z"/>
                <w:rFonts w:ascii="Courier New" w:hAnsi="Courier New" w:cs="Courier New" w:hint="eastAsia"/>
                <w:lang w:eastAsia="zh-CN"/>
              </w:rPr>
            </w:pPr>
            <w:del w:id="21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18" w:author="ping jing" w:date="2019-08-12T08:53:00Z"/>
                <w:rFonts w:cs="Arial"/>
                <w:szCs w:val="18"/>
                <w:lang w:eastAsia="ja-JP"/>
              </w:rPr>
            </w:pPr>
            <w:del w:id="21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20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1" w:author="ping jing" w:date="2019-08-12T08:53:00Z"/>
                <w:rFonts w:ascii="Courier New" w:hAnsi="Courier New" w:cs="Courier New" w:hint="eastAsia"/>
                <w:lang w:eastAsia="zh-CN"/>
              </w:rPr>
            </w:pPr>
            <w:del w:id="22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EP_N13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3" w:author="ping jing" w:date="2019-08-12T08:53:00Z"/>
                <w:rFonts w:ascii="Courier New" w:hAnsi="Courier New" w:cs="Courier New" w:hint="eastAsia"/>
                <w:lang w:eastAsia="zh-CN"/>
              </w:rPr>
            </w:pPr>
            <w:del w:id="22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eP_N13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25" w:author="ping jing" w:date="2019-08-12T08:53:00Z"/>
                <w:rFonts w:cs="Arial"/>
                <w:lang w:eastAsia="zh-CN"/>
              </w:rPr>
            </w:pPr>
            <w:del w:id="22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2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8" w:author="ping jing" w:date="2019-08-12T08:53:00Z"/>
                <w:rFonts w:ascii="Courier New" w:hAnsi="Courier New" w:cs="Courier New" w:hint="eastAsia"/>
                <w:lang w:eastAsia="zh-CN"/>
              </w:rPr>
            </w:pPr>
            <w:del w:id="22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EP_N14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0" w:author="ping jing" w:date="2019-08-12T08:53:00Z"/>
                <w:rFonts w:ascii="Courier New" w:hAnsi="Courier New" w:cs="Courier New" w:hint="eastAsia"/>
                <w:lang w:eastAsia="zh-CN"/>
              </w:rPr>
            </w:pPr>
            <w:del w:id="23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eP_N14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32" w:author="ping jing" w:date="2019-08-12T08:53:00Z"/>
                <w:rFonts w:cs="Arial"/>
                <w:lang w:eastAsia="zh-CN"/>
              </w:rPr>
            </w:pPr>
            <w:del w:id="23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34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5" w:author="ping jing" w:date="2019-08-12T08:53:00Z"/>
                <w:rFonts w:ascii="Courier New" w:hAnsi="Courier New" w:cs="Courier New" w:hint="eastAsia"/>
                <w:lang w:eastAsia="zh-CN"/>
              </w:rPr>
            </w:pPr>
            <w:del w:id="23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EP_N15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7" w:author="ping jing" w:date="2019-08-12T08:53:00Z"/>
                <w:rFonts w:ascii="Courier New" w:hAnsi="Courier New" w:cs="Courier New" w:hint="eastAsia"/>
                <w:lang w:eastAsia="zh-CN"/>
              </w:rPr>
            </w:pPr>
            <w:del w:id="23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eP_N15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39" w:author="ping jing" w:date="2019-08-12T08:53:00Z"/>
                <w:rFonts w:cs="Arial"/>
                <w:lang w:eastAsia="zh-CN"/>
              </w:rPr>
            </w:pPr>
            <w:del w:id="24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41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2" w:author="ping jing" w:date="2019-08-12T08:53:00Z"/>
                <w:rFonts w:ascii="Courier New" w:hAnsi="Courier New" w:cs="Courier New" w:hint="eastAsia"/>
                <w:lang w:eastAsia="zh-CN"/>
              </w:rPr>
            </w:pPr>
            <w:del w:id="2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EP_N16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4" w:author="ping jing" w:date="2019-08-12T08:53:00Z"/>
                <w:rFonts w:ascii="Courier New" w:hAnsi="Courier New" w:cs="Courier New" w:hint="eastAsia"/>
                <w:lang w:eastAsia="zh-CN"/>
              </w:rPr>
            </w:pPr>
            <w:del w:id="24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46" w:author="ping jing" w:date="2019-08-12T08:53:00Z"/>
                <w:rFonts w:cs="Arial"/>
                <w:lang w:eastAsia="zh-CN"/>
              </w:rPr>
            </w:pPr>
            <w:del w:id="24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4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9" w:author="ping jing" w:date="2019-08-12T08:53:00Z"/>
                <w:rFonts w:ascii="Courier New" w:hAnsi="Courier New" w:cs="Courier New" w:hint="eastAsia"/>
                <w:lang w:eastAsia="zh-CN"/>
              </w:rPr>
            </w:pPr>
            <w:del w:id="25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EP_N17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1" w:author="ping jing" w:date="2019-08-12T08:53:00Z"/>
                <w:rFonts w:ascii="Courier New" w:hAnsi="Courier New" w:cs="Courier New" w:hint="eastAsia"/>
                <w:lang w:eastAsia="zh-CN"/>
              </w:rPr>
            </w:pPr>
            <w:del w:id="25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53" w:author="ping jing" w:date="2019-08-12T08:53:00Z"/>
                <w:rFonts w:cs="Arial"/>
                <w:lang w:eastAsia="zh-CN"/>
              </w:rPr>
            </w:pPr>
            <w:del w:id="25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55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6" w:author="ping jing" w:date="2019-08-12T08:53:00Z"/>
                <w:rFonts w:ascii="Courier New" w:hAnsi="Courier New" w:cs="Courier New" w:hint="eastAsia"/>
                <w:lang w:eastAsia="zh-CN"/>
              </w:rPr>
            </w:pPr>
            <w:del w:id="25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EP_N20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8" w:author="ping jing" w:date="2019-08-12T08:53:00Z"/>
                <w:rFonts w:ascii="Courier New" w:hAnsi="Courier New" w:cs="Courier New" w:hint="eastAsia"/>
                <w:lang w:eastAsia="zh-CN"/>
              </w:rPr>
            </w:pPr>
            <w:del w:id="25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eP_N20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60" w:author="ping jing" w:date="2019-08-12T08:53:00Z"/>
                <w:rFonts w:cs="Arial"/>
                <w:lang w:eastAsia="zh-CN"/>
              </w:rPr>
            </w:pPr>
            <w:del w:id="26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62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3" w:author="ping jing" w:date="2019-08-12T08:53:00Z"/>
                <w:rFonts w:ascii="Courier New" w:hAnsi="Courier New" w:cs="Courier New" w:hint="eastAsia"/>
                <w:lang w:eastAsia="zh-CN"/>
              </w:rPr>
            </w:pPr>
            <w:del w:id="26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EP_N21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5" w:author="ping jing" w:date="2019-08-12T08:53:00Z"/>
                <w:rFonts w:ascii="Courier New" w:hAnsi="Courier New" w:cs="Courier New" w:hint="eastAsia"/>
                <w:lang w:eastAsia="zh-CN"/>
              </w:rPr>
            </w:pPr>
            <w:del w:id="26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67" w:author="ping jing" w:date="2019-08-12T08:53:00Z"/>
                <w:rFonts w:cs="Arial"/>
                <w:lang w:eastAsia="zh-CN"/>
              </w:rPr>
            </w:pPr>
            <w:del w:id="26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69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0" w:author="ping jing" w:date="2019-08-12T08:53:00Z"/>
                <w:rFonts w:ascii="Courier New" w:hAnsi="Courier New" w:cs="Courier New" w:hint="eastAsia"/>
                <w:lang w:eastAsia="zh-CN"/>
              </w:rPr>
            </w:pPr>
            <w:del w:id="27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EP_N22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2" w:author="ping jing" w:date="2019-08-12T08:53:00Z"/>
                <w:rFonts w:ascii="Courier New" w:hAnsi="Courier New" w:cs="Courier New" w:hint="eastAsia"/>
                <w:lang w:eastAsia="zh-CN"/>
              </w:rPr>
            </w:pPr>
            <w:del w:id="27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74" w:author="ping jing" w:date="2019-08-12T08:53:00Z"/>
                <w:rFonts w:cs="Arial"/>
                <w:lang w:eastAsia="zh-CN"/>
              </w:rPr>
            </w:pPr>
            <w:del w:id="27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7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7" w:author="ping jing" w:date="2019-08-12T08:53:00Z"/>
                <w:rFonts w:ascii="Courier New" w:hAnsi="Courier New" w:cs="Courier New" w:hint="eastAsia"/>
                <w:lang w:eastAsia="zh-CN"/>
              </w:rPr>
            </w:pPr>
            <w:del w:id="27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EP_N26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9" w:author="ping jing" w:date="2019-08-12T08:53:00Z"/>
                <w:rFonts w:ascii="Courier New" w:hAnsi="Courier New" w:cs="Courier New" w:hint="eastAsia"/>
                <w:lang w:eastAsia="zh-CN"/>
              </w:rPr>
            </w:pPr>
            <w:del w:id="28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81" w:author="ping jing" w:date="2019-08-12T08:53:00Z"/>
                <w:rFonts w:cs="Arial"/>
                <w:lang w:eastAsia="zh-CN"/>
              </w:rPr>
            </w:pPr>
            <w:del w:id="28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83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84" w:author="ping jing" w:date="2019-08-12T08:53:00Z"/>
                <w:rFonts w:ascii="Courier New" w:hAnsi="Courier New" w:cs="Courier New" w:hint="eastAsia"/>
                <w:lang w:eastAsia="zh-CN"/>
              </w:rPr>
            </w:pPr>
            <w:del w:id="28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EP_SBI_X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86" w:author="ping jing" w:date="2019-08-12T08:53:00Z"/>
                <w:rFonts w:ascii="Courier New" w:hAnsi="Courier New" w:cs="Courier New" w:hint="eastAsia"/>
                <w:lang w:eastAsia="zh-CN"/>
              </w:rPr>
            </w:pPr>
            <w:del w:id="28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88" w:author="ping jing" w:date="2019-08-12T08:53:00Z"/>
                <w:rFonts w:cs="Arial"/>
                <w:lang w:eastAsia="zh-CN"/>
              </w:rPr>
            </w:pPr>
            <w:del w:id="28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9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1" w:author="ping jing" w:date="2019-08-12T08:53:00Z"/>
                <w:rFonts w:ascii="Courier New" w:hAnsi="Courier New" w:cs="Courier New" w:hint="eastAsia"/>
                <w:lang w:eastAsia="zh-CN"/>
              </w:rPr>
            </w:pPr>
            <w:del w:id="29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EP_SBI_IPX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3" w:author="ping jing" w:date="2019-08-12T08:53:00Z"/>
                <w:rFonts w:ascii="Courier New" w:hAnsi="Courier New" w:cs="Courier New" w:hint="eastAsia"/>
                <w:lang w:eastAsia="zh-CN"/>
              </w:rPr>
            </w:pPr>
            <w:del w:id="29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eP_SBI_IPX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95" w:author="ping jing" w:date="2019-08-12T08:53:00Z"/>
                <w:rFonts w:cs="Arial"/>
                <w:lang w:eastAsia="zh-CN"/>
              </w:rPr>
            </w:pPr>
            <w:del w:id="29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29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8" w:author="ping jing" w:date="2019-08-12T08:53:00Z"/>
                <w:rFonts w:ascii="Courier New" w:hAnsi="Courier New" w:cs="Courier New" w:hint="eastAsia"/>
                <w:lang w:eastAsia="zh-CN"/>
              </w:rPr>
            </w:pPr>
            <w:del w:id="29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0" w:author="ping jing" w:date="2019-08-12T08:53:00Z"/>
                <w:rFonts w:ascii="Courier New" w:hAnsi="Courier New" w:cs="Courier New" w:hint="eastAsia"/>
                <w:lang w:eastAsia="zh-CN"/>
              </w:rPr>
            </w:pPr>
            <w:del w:id="30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02" w:author="ping jing" w:date="2019-08-12T08:53:00Z"/>
                <w:rFonts w:cs="Arial"/>
                <w:lang w:eastAsia="zh-CN"/>
              </w:rPr>
            </w:pPr>
            <w:del w:id="30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0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5" w:author="ping jing" w:date="2019-08-12T08:53:00Z"/>
                <w:rFonts w:ascii="Courier New" w:hAnsi="Courier New" w:cs="Courier New"/>
                <w:lang w:eastAsia="zh-CN"/>
              </w:rPr>
            </w:pPr>
            <w:del w:id="30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EP_S5U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7" w:author="ping jing" w:date="2019-08-12T08:53:00Z"/>
                <w:rFonts w:ascii="Courier New" w:hAnsi="Courier New" w:cs="Courier New" w:hint="eastAsia"/>
                <w:lang w:eastAsia="zh-CN"/>
              </w:rPr>
            </w:pPr>
            <w:del w:id="30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eP_S5U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09" w:author="ping jing" w:date="2019-08-12T08:53:00Z"/>
                <w:rFonts w:cs="Arial"/>
                <w:lang w:eastAsia="zh-CN"/>
              </w:rPr>
            </w:pPr>
            <w:del w:id="31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1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2" w:author="ping jing" w:date="2019-08-12T08:53:00Z"/>
                <w:rFonts w:ascii="Courier New" w:hAnsi="Courier New" w:cs="Courier New"/>
                <w:lang w:eastAsia="zh-CN"/>
              </w:rPr>
            </w:pPr>
            <w:del w:id="31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EP_Rx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4" w:author="ping jing" w:date="2019-08-12T08:53:00Z"/>
                <w:rFonts w:ascii="Courier New" w:hAnsi="Courier New" w:cs="Courier New" w:hint="eastAsia"/>
                <w:lang w:eastAsia="zh-CN"/>
              </w:rPr>
            </w:pPr>
            <w:del w:id="3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eP_Rx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16" w:author="ping jing" w:date="2019-08-12T08:53:00Z"/>
                <w:rFonts w:cs="Arial"/>
                <w:lang w:eastAsia="zh-CN"/>
              </w:rPr>
            </w:pPr>
            <w:del w:id="31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1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9" w:author="ping jing" w:date="2019-08-12T08:53:00Z"/>
                <w:rFonts w:ascii="Courier New" w:hAnsi="Courier New" w:cs="Courier New"/>
                <w:lang w:eastAsia="zh-CN"/>
              </w:rPr>
            </w:pPr>
            <w:del w:id="32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EP_MAP_SMSC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1" w:author="ping jing" w:date="2019-08-12T08:53:00Z"/>
                <w:rFonts w:ascii="Courier New" w:hAnsi="Courier New" w:cs="Courier New" w:hint="eastAsia"/>
                <w:lang w:eastAsia="zh-CN"/>
              </w:rPr>
            </w:pPr>
            <w:del w:id="32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eP_MAP_SMSC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23" w:author="ping jing" w:date="2019-08-12T08:53:00Z"/>
                <w:rFonts w:cs="Arial"/>
                <w:lang w:eastAsia="zh-CN"/>
              </w:rPr>
            </w:pPr>
            <w:del w:id="32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2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6" w:author="ping jing" w:date="2019-08-12T08:53:00Z"/>
                <w:rFonts w:ascii="Courier New" w:hAnsi="Courier New" w:cs="Courier New"/>
                <w:lang w:eastAsia="zh-CN"/>
              </w:rPr>
            </w:pPr>
            <w:del w:id="32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8" w:author="ping jing" w:date="2019-08-12T08:53:00Z"/>
                <w:rFonts w:ascii="Courier New" w:hAnsi="Courier New" w:cs="Courier New" w:hint="eastAsia"/>
                <w:lang w:eastAsia="zh-CN"/>
              </w:rPr>
            </w:pPr>
            <w:del w:id="32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30" w:author="ping jing" w:date="2019-08-12T08:53:00Z"/>
                <w:rFonts w:cs="Arial"/>
                <w:lang w:eastAsia="zh-CN"/>
              </w:rPr>
            </w:pPr>
            <w:del w:id="33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3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3" w:author="ping jing" w:date="2019-08-12T08:53:00Z"/>
                <w:rFonts w:ascii="Courier New" w:hAnsi="Courier New" w:cs="Courier New"/>
                <w:lang w:eastAsia="zh-CN"/>
              </w:rPr>
            </w:pPr>
            <w:del w:id="33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EP_NLG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5" w:author="ping jing" w:date="2019-08-12T08:53:00Z"/>
                <w:rFonts w:ascii="Courier New" w:hAnsi="Courier New" w:cs="Courier New" w:hint="eastAsia"/>
                <w:lang w:eastAsia="zh-CN"/>
              </w:rPr>
            </w:pPr>
            <w:del w:id="33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eP_NLG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37" w:author="ping jing" w:date="2019-08-12T08:53:00Z"/>
                <w:rFonts w:cs="Arial"/>
                <w:lang w:eastAsia="zh-CN"/>
              </w:rPr>
            </w:pPr>
            <w:del w:id="33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3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0" w:author="ping jing" w:date="2019-08-12T08:53:00Z"/>
                <w:rFonts w:ascii="Courier New" w:hAnsi="Courier New" w:cs="Courier New"/>
                <w:lang w:eastAsia="zh-CN"/>
              </w:rPr>
            </w:pPr>
            <w:del w:id="34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EP_N27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2" w:author="ping jing" w:date="2019-08-12T08:53:00Z"/>
                <w:rFonts w:ascii="Courier New" w:hAnsi="Courier New" w:cs="Courier New" w:hint="eastAsia"/>
                <w:lang w:eastAsia="zh-CN"/>
              </w:rPr>
            </w:pPr>
            <w:del w:id="3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44" w:author="ping jing" w:date="2019-08-12T08:53:00Z"/>
                <w:rFonts w:cs="Arial"/>
                <w:lang w:eastAsia="zh-CN"/>
              </w:rPr>
            </w:pPr>
            <w:del w:id="34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4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7" w:author="ping jing" w:date="2019-08-12T08:53:00Z"/>
                <w:rFonts w:ascii="Courier New" w:hAnsi="Courier New" w:cs="Courier New"/>
                <w:lang w:eastAsia="zh-CN"/>
              </w:rPr>
            </w:pPr>
            <w:del w:id="34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EP_N31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9" w:author="ping jing" w:date="2019-08-12T08:53:00Z"/>
                <w:rFonts w:ascii="Courier New" w:hAnsi="Courier New" w:cs="Courier New" w:hint="eastAsia"/>
                <w:lang w:eastAsia="zh-CN"/>
              </w:rPr>
            </w:pPr>
            <w:del w:id="35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51" w:author="ping jing" w:date="2019-08-12T08:53:00Z"/>
                <w:rFonts w:cs="Arial"/>
                <w:lang w:eastAsia="zh-CN"/>
              </w:rPr>
            </w:pPr>
            <w:del w:id="35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trHeight w:val="64"/>
          <w:del w:id="35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4" w:author="ping jing" w:date="2019-08-12T08:53:00Z"/>
                <w:rFonts w:ascii="Courier New" w:hAnsi="Courier New" w:cs="Courier New"/>
                <w:lang w:eastAsia="zh-CN"/>
              </w:rPr>
            </w:pPr>
            <w:del w:id="35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ExternalNRFFunction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6" w:author="ping jing" w:date="2019-08-12T08:53:00Z"/>
                <w:rFonts w:ascii="Courier New" w:hAnsi="Courier New" w:cs="Courier New" w:hint="eastAsia"/>
                <w:lang w:eastAsia="zh-CN"/>
              </w:rPr>
            </w:pPr>
            <w:del w:id="35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externalNrf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58" w:author="ping jing" w:date="2019-08-12T08:53:00Z"/>
                <w:rFonts w:cs="Arial"/>
                <w:lang w:eastAsia="zh-CN"/>
              </w:rPr>
            </w:pPr>
            <w:del w:id="35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6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1" w:author="ping jing" w:date="2019-08-12T08:53:00Z"/>
                <w:rFonts w:ascii="Courier New" w:hAnsi="Courier New" w:cs="Courier New"/>
                <w:lang w:eastAsia="zh-CN"/>
              </w:rPr>
            </w:pPr>
            <w:del w:id="36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ExternalNSSFFunction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3" w:author="ping jing" w:date="2019-08-12T08:53:00Z"/>
                <w:rFonts w:ascii="Courier New" w:hAnsi="Courier New" w:cs="Courier New" w:hint="eastAsia"/>
                <w:lang w:eastAsia="zh-CN"/>
              </w:rPr>
            </w:pPr>
            <w:del w:id="36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externalNssf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65" w:author="ping jing" w:date="2019-08-12T08:53:00Z"/>
                <w:rFonts w:cs="Arial"/>
                <w:lang w:eastAsia="zh-CN"/>
              </w:rPr>
            </w:pPr>
            <w:del w:id="36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6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8" w:author="ping jing" w:date="2019-08-12T08:53:00Z"/>
                <w:rFonts w:ascii="Courier New" w:hAnsi="Courier New" w:cs="Courier New"/>
                <w:lang w:eastAsia="zh-CN"/>
              </w:rPr>
            </w:pPr>
            <w:del w:id="36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0" w:author="ping jing" w:date="2019-08-12T08:53:00Z"/>
                <w:rFonts w:ascii="Courier New" w:hAnsi="Courier New" w:cs="Courier New" w:hint="eastAsia"/>
                <w:lang w:eastAsia="zh-CN"/>
              </w:rPr>
            </w:pPr>
            <w:del w:id="37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72" w:author="ping jing" w:date="2019-08-12T08:53:00Z"/>
                <w:rFonts w:cs="Arial"/>
                <w:lang w:eastAsia="zh-CN"/>
              </w:rPr>
            </w:pPr>
            <w:del w:id="37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7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5" w:author="ping jing" w:date="2019-08-12T08:53:00Z"/>
                <w:rFonts w:ascii="Courier New" w:hAnsi="Courier New" w:cs="Courier New"/>
                <w:lang w:eastAsia="zh-CN"/>
              </w:rPr>
            </w:pPr>
            <w:del w:id="37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7" w:author="ping jing" w:date="2019-08-12T08:53:00Z"/>
                <w:rFonts w:ascii="Courier New" w:hAnsi="Courier New" w:cs="Courier New" w:hint="eastAsia"/>
                <w:lang w:eastAsia="zh-CN"/>
              </w:rPr>
            </w:pPr>
            <w:del w:id="37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79" w:author="ping jing" w:date="2019-08-12T08:53:00Z"/>
                <w:rFonts w:cs="Arial"/>
                <w:lang w:eastAsia="zh-CN"/>
              </w:rPr>
            </w:pPr>
            <w:del w:id="38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38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82" w:author="ping jing" w:date="2019-08-12T08:53:00Z"/>
                <w:rFonts w:ascii="Courier New" w:hAnsi="Courier New" w:cs="Courier New"/>
                <w:lang w:eastAsia="zh-CN"/>
              </w:rPr>
            </w:pPr>
            <w:del w:id="38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84" w:author="ping jing" w:date="2019-08-12T08:53:00Z"/>
                <w:rFonts w:ascii="Courier New" w:hAnsi="Courier New" w:cs="Courier New" w:hint="eastAsia"/>
                <w:lang w:eastAsia="zh-CN"/>
              </w:rPr>
            </w:pPr>
            <w:del w:id="38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externalA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86" w:author="ping jing" w:date="2019-08-12T08:53:00Z"/>
                <w:rFonts w:cs="Arial"/>
                <w:lang w:eastAsia="zh-CN"/>
              </w:rPr>
            </w:pPr>
            <w:del w:id="38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0A0792" w:rsidRPr="002B15AA" w:rsidDel="000A0792" w:rsidRDefault="000A0792" w:rsidP="000A0792">
      <w:pPr>
        <w:rPr>
          <w:del w:id="388" w:author="ping jing" w:date="2019-08-12T08:53:00Z"/>
        </w:rPr>
      </w:pPr>
    </w:p>
    <w:p w:rsidR="000A0792" w:rsidRPr="002B15AA" w:rsidDel="000A0792" w:rsidRDefault="000A0792" w:rsidP="000A0792">
      <w:pPr>
        <w:pStyle w:val="Heading2"/>
        <w:rPr>
          <w:del w:id="389" w:author="ping jing" w:date="2019-08-12T08:53:00Z"/>
        </w:rPr>
      </w:pPr>
      <w:bookmarkStart w:id="390" w:name="_Toc4681977"/>
      <w:del w:id="391" w:author="ping jing" w:date="2019-08-12T08:53:00Z">
        <w:r w:rsidRPr="002B15AA" w:rsidDel="000A0792">
          <w:delText>G.3.2</w:delText>
        </w:r>
        <w:r w:rsidRPr="002B15AA" w:rsidDel="000A0792">
          <w:tab/>
          <w:delText>Attributes mapping</w:delText>
        </w:r>
        <w:bookmarkEnd w:id="390"/>
      </w:del>
    </w:p>
    <w:p w:rsidR="000A0792" w:rsidRPr="002B15AA" w:rsidDel="000A0792" w:rsidRDefault="000A0792" w:rsidP="000A0792">
      <w:pPr>
        <w:rPr>
          <w:del w:id="392" w:author="ping jing" w:date="2019-08-12T08:53:00Z"/>
        </w:rPr>
      </w:pPr>
      <w:del w:id="393" w:author="ping jing" w:date="2019-08-12T08:53:00Z">
        <w:r w:rsidRPr="002B15AA" w:rsidDel="000A0792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3168"/>
        <w:gridCol w:w="2689"/>
        <w:gridCol w:w="3131"/>
        <w:tblGridChange w:id="394">
          <w:tblGrid>
            <w:gridCol w:w="3168"/>
            <w:gridCol w:w="2689"/>
            <w:gridCol w:w="3131"/>
          </w:tblGrid>
        </w:tblGridChange>
      </w:tblGrid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tblHeader/>
          <w:del w:id="395" w:author="ping jing" w:date="2019-08-12T08:53:00Z"/>
        </w:trPr>
        <w:tc>
          <w:tcPr>
            <w:tcW w:w="1762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6" w:author="ping jing" w:date="2019-08-12T08:53:00Z"/>
                <w:rFonts w:cs="Arial"/>
              </w:rPr>
            </w:pPr>
            <w:del w:id="397" w:author="ping jing" w:date="2019-08-12T08:53:00Z">
              <w:r w:rsidRPr="002B15AA" w:rsidDel="000A0792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0A0792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0A0792">
                <w:rPr>
                  <w:rFonts w:cs="Arial"/>
                </w:rPr>
                <w:delText>Attribute</w:delText>
              </w:r>
              <w:r w:rsidRPr="002B15AA" w:rsidDel="000A0792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8" w:author="ping jing" w:date="2019-08-12T08:53:00Z"/>
                <w:rFonts w:cs="Arial" w:hint="eastAsia"/>
                <w:lang w:eastAsia="zh-CN"/>
              </w:rPr>
            </w:pPr>
            <w:del w:id="399" w:author="ping jing" w:date="2019-08-12T08:53:00Z">
              <w:r w:rsidRPr="002B15AA" w:rsidDel="000A0792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400" w:author="ping jing" w:date="2019-08-12T08:53:00Z"/>
                <w:rFonts w:cs="Arial"/>
              </w:rPr>
            </w:pPr>
            <w:del w:id="401" w:author="ping jing" w:date="2019-08-12T08:53:00Z">
              <w:r w:rsidRPr="002B15AA" w:rsidDel="000A0792">
                <w:rPr>
                  <w:rFonts w:cs="Arial"/>
                </w:rPr>
                <w:delText>JSON Type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trHeight w:val="64"/>
          <w:del w:id="402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03" w:author="ping jing" w:date="2019-08-12T08:53:00Z"/>
                <w:rFonts w:ascii="Courier New" w:hAnsi="Courier New" w:cs="Courier New"/>
                <w:lang w:eastAsia="zh-CN"/>
              </w:rPr>
            </w:pPr>
            <w:del w:id="40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aMFIde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tifier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05" w:author="ping jing" w:date="2019-08-12T08:53:00Z"/>
                <w:rFonts w:ascii="Courier New" w:hAnsi="Courier New" w:cs="Courier New"/>
                <w:lang w:eastAsia="zh-CN"/>
              </w:rPr>
            </w:pPr>
            <w:del w:id="40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tifier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07" w:author="ping jing" w:date="2019-08-12T08:53:00Z"/>
                <w:rFonts w:ascii="Courier New" w:hAnsi="Courier New" w:cs="Courier New" w:hint="eastAsia"/>
                <w:lang w:eastAsia="zh-CN"/>
              </w:rPr>
            </w:pPr>
            <w:del w:id="40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AmfId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entifier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09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10" w:author="ping jing" w:date="2019-08-12T08:53:00Z"/>
                <w:rFonts w:ascii="Courier New" w:hAnsi="Courier New" w:cs="Courier New"/>
                <w:lang w:eastAsia="zh-CN"/>
              </w:rPr>
            </w:pPr>
            <w:del w:id="41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SetId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12" w:author="ping jing" w:date="2019-08-12T08:53:00Z"/>
                <w:rFonts w:ascii="Courier New" w:hAnsi="Courier New" w:cs="Courier New"/>
                <w:lang w:eastAsia="zh-CN"/>
              </w:rPr>
            </w:pPr>
            <w:del w:id="41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SetId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14" w:author="ping jing" w:date="2019-08-12T08:53:00Z"/>
                <w:rFonts w:ascii="Courier New" w:hAnsi="Courier New" w:cs="Courier New"/>
                <w:lang w:eastAsia="zh-CN"/>
              </w:rPr>
            </w:pPr>
            <w:del w:id="4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AmfSetId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16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17" w:author="ping jing" w:date="2019-08-12T08:53:00Z"/>
                <w:rFonts w:ascii="Courier New" w:hAnsi="Courier New" w:cs="Courier New"/>
                <w:lang w:eastAsia="zh-CN"/>
              </w:rPr>
            </w:pPr>
            <w:del w:id="41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aMFRegionId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19" w:author="ping jing" w:date="2019-08-12T08:53:00Z"/>
                <w:rFonts w:ascii="Courier New" w:hAnsi="Courier New" w:cs="Courier New"/>
                <w:lang w:eastAsia="zh-CN"/>
              </w:rPr>
            </w:pPr>
            <w:del w:id="42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RegionId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21" w:author="ping jing" w:date="2019-08-12T08:53:00Z"/>
                <w:rFonts w:ascii="Courier New" w:hAnsi="Courier New" w:cs="Courier New" w:hint="eastAsia"/>
                <w:lang w:eastAsia="zh-CN"/>
              </w:rPr>
            </w:pPr>
            <w:del w:id="42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AmfRegionId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23" w:author="ping jing" w:date="2019-08-12T08:53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92" w:rsidRPr="002B15AA" w:rsidDel="000A0792" w:rsidRDefault="000A0792" w:rsidP="00932CF8">
            <w:pPr>
              <w:pStyle w:val="TAL"/>
              <w:rPr>
                <w:del w:id="424" w:author="ping jing" w:date="2019-08-12T08:53:00Z"/>
                <w:rFonts w:ascii="Courier New" w:hAnsi="Courier New" w:cs="Courier New" w:hint="eastAsia"/>
                <w:lang w:eastAsia="zh-CN"/>
              </w:rPr>
            </w:pPr>
            <w:del w:id="42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26" w:author="ping jing" w:date="2019-08-12T08:53:00Z"/>
                <w:rFonts w:ascii="Courier New" w:hAnsi="Courier New" w:cs="Courier New"/>
                <w:lang w:eastAsia="zh-CN"/>
              </w:rPr>
            </w:pPr>
            <w:del w:id="42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28" w:author="ping jing" w:date="2019-08-12T08:53:00Z"/>
                <w:rFonts w:ascii="Courier New" w:hAnsi="Courier New" w:cs="Courier New"/>
                <w:lang w:eastAsia="zh-CN"/>
              </w:rPr>
            </w:pPr>
            <w:del w:id="42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nrNrm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:IP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EndPoint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30" w:author="ping jing" w:date="2019-08-12T08:53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92" w:rsidRPr="002B15AA" w:rsidDel="000A0792" w:rsidRDefault="000A0792" w:rsidP="00932CF8">
            <w:pPr>
              <w:pStyle w:val="TAL"/>
              <w:rPr>
                <w:del w:id="431" w:author="ping jing" w:date="2019-08-12T08:53:00Z"/>
                <w:rFonts w:ascii="Courier New" w:hAnsi="Courier New" w:cs="Courier New"/>
                <w:lang w:eastAsia="zh-CN"/>
              </w:rPr>
            </w:pPr>
            <w:del w:id="43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33" w:author="ping jing" w:date="2019-08-12T08:53:00Z"/>
                <w:rFonts w:ascii="Courier New" w:hAnsi="Courier New" w:cs="Courier New" w:hint="eastAsia"/>
                <w:lang w:eastAsia="zh-CN"/>
              </w:rPr>
            </w:pPr>
            <w:del w:id="43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35" w:author="ping jing" w:date="2019-08-12T08:53:00Z"/>
                <w:rFonts w:ascii="Courier New" w:hAnsi="Courier New" w:cs="Courier New"/>
                <w:lang w:eastAsia="zh-CN"/>
              </w:rPr>
            </w:pPr>
            <w:del w:id="43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nrNrm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:IP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EndPoint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37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38" w:author="ping jing" w:date="2019-08-12T08:53:00Z"/>
                <w:rFonts w:ascii="Courier New" w:hAnsi="Courier New" w:cs="Courier New"/>
                <w:lang w:eastAsia="zh-CN"/>
              </w:rPr>
            </w:pPr>
            <w:del w:id="43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40" w:author="ping jing" w:date="2019-08-12T08:53:00Z"/>
                <w:rFonts w:ascii="Courier New" w:hAnsi="Courier New" w:cs="Courier New" w:hint="eastAsia"/>
                <w:lang w:eastAsia="zh-CN"/>
              </w:rPr>
            </w:pPr>
            <w:del w:id="44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42" w:author="ping jing" w:date="2019-08-12T08:53:00Z"/>
                <w:rFonts w:ascii="Courier New" w:hAnsi="Courier New" w:cs="Courier New"/>
                <w:lang w:eastAsia="zh-CN"/>
              </w:rPr>
            </w:pPr>
            <w:del w:id="4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NfProfileList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44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45" w:author="ping jing" w:date="2019-08-12T08:53:00Z"/>
                <w:rFonts w:ascii="Courier New" w:hAnsi="Courier New" w:cs="Courier New"/>
                <w:lang w:eastAsia="zh-CN"/>
              </w:rPr>
            </w:pPr>
            <w:del w:id="44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47" w:author="ping jing" w:date="2019-08-12T08:53:00Z"/>
                <w:rFonts w:ascii="Courier New" w:hAnsi="Courier New" w:cs="Courier New" w:hint="eastAsia"/>
                <w:lang w:eastAsia="zh-CN"/>
              </w:rPr>
            </w:pPr>
            <w:del w:id="44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49" w:author="ping jing" w:date="2019-08-12T08:53:00Z"/>
                <w:rFonts w:ascii="Courier New" w:hAnsi="Courier New" w:cs="Courier New"/>
                <w:lang w:eastAsia="zh-CN"/>
              </w:rPr>
            </w:pPr>
            <w:del w:id="45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51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52" w:author="ping jing" w:date="2019-08-12T08:53:00Z"/>
                <w:rFonts w:ascii="Courier New" w:hAnsi="Courier New" w:cs="Courier New"/>
                <w:lang w:eastAsia="zh-CN"/>
              </w:rPr>
            </w:pPr>
            <w:del w:id="453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54" w:author="ping jing" w:date="2019-08-12T08:53:00Z"/>
                <w:rFonts w:ascii="Courier New" w:hAnsi="Courier New" w:cs="Courier New" w:hint="eastAsia"/>
                <w:lang w:eastAsia="zh-CN"/>
              </w:rPr>
            </w:pPr>
            <w:del w:id="455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56" w:author="ping jing" w:date="2019-08-12T08:53:00Z"/>
                <w:rFonts w:ascii="Courier New" w:hAnsi="Courier New" w:cs="Courier New" w:hint="eastAsia"/>
                <w:lang w:eastAsia="zh-CN"/>
              </w:rPr>
            </w:pPr>
            <w:del w:id="45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58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59" w:author="ping jing" w:date="2019-08-12T08:53:00Z"/>
                <w:rFonts w:ascii="Courier New" w:hAnsi="Courier New" w:cs="Courier New"/>
                <w:lang w:eastAsia="zh-CN"/>
              </w:rPr>
            </w:pPr>
            <w:del w:id="46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pLMN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61" w:author="ping jing" w:date="2019-08-12T08:53:00Z"/>
                <w:rFonts w:ascii="Courier New" w:hAnsi="Courier New" w:cs="Courier New" w:hint="eastAsia"/>
                <w:lang w:eastAsia="zh-CN"/>
              </w:rPr>
            </w:pPr>
            <w:del w:id="46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lmn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63" w:author="ping jing" w:date="2019-08-12T08:53:00Z"/>
                <w:rFonts w:ascii="Courier New" w:hAnsi="Courier New" w:cs="Courier New"/>
                <w:lang w:eastAsia="zh-CN"/>
              </w:rPr>
            </w:pPr>
            <w:del w:id="46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rNrm:PlmnIdList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65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66" w:author="ping jing" w:date="2019-08-12T08:53:00Z"/>
                <w:rFonts w:ascii="Courier New" w:hAnsi="Courier New" w:cs="Courier New"/>
                <w:lang w:eastAsia="zh-CN"/>
              </w:rPr>
            </w:pPr>
            <w:del w:id="46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sBIFQDN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68" w:author="ping jing" w:date="2019-08-12T08:53:00Z"/>
                <w:rFonts w:ascii="Courier New" w:hAnsi="Courier New" w:cs="Courier New" w:hint="eastAsia"/>
                <w:lang w:eastAsia="zh-CN"/>
              </w:rPr>
            </w:pPr>
            <w:del w:id="46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sBIFQDN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70" w:author="ping jing" w:date="2019-08-12T08:53:00Z"/>
                <w:rFonts w:ascii="Courier New" w:hAnsi="Courier New" w:cs="Courier New"/>
                <w:lang w:eastAsia="zh-CN"/>
              </w:rPr>
            </w:pPr>
            <w:del w:id="47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SBIFqdn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72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73" w:author="ping jing" w:date="2019-08-12T08:53:00Z"/>
                <w:rFonts w:ascii="Courier New" w:hAnsi="Courier New" w:cs="Courier New"/>
                <w:lang w:eastAsia="zh-CN"/>
              </w:rPr>
            </w:pPr>
            <w:del w:id="47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BIServiceList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75" w:author="ping jing" w:date="2019-08-12T08:53:00Z"/>
                <w:rFonts w:ascii="Courier New" w:hAnsi="Courier New" w:cs="Courier New" w:hint="eastAsia"/>
                <w:lang w:eastAsia="zh-CN"/>
              </w:rPr>
            </w:pPr>
            <w:del w:id="47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BIServiceList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77" w:author="ping jing" w:date="2019-08-12T08:53:00Z"/>
                <w:rFonts w:ascii="Courier New" w:hAnsi="Courier New" w:cs="Courier New"/>
                <w:lang w:eastAsia="zh-CN"/>
              </w:rPr>
            </w:pPr>
            <w:del w:id="47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SBIServiceList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79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80" w:author="ping jing" w:date="2019-08-12T08:53:00Z"/>
                <w:rFonts w:ascii="Courier New" w:hAnsi="Courier New" w:cs="Courier New"/>
                <w:lang w:eastAsia="zh-CN"/>
              </w:rPr>
            </w:pPr>
            <w:del w:id="481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nRT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ACList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82" w:author="ping jing" w:date="2019-08-12T08:53:00Z"/>
                <w:rFonts w:ascii="Courier New" w:hAnsi="Courier New" w:cs="Courier New" w:hint="eastAsia"/>
                <w:lang w:eastAsia="zh-CN"/>
              </w:rPr>
            </w:pPr>
            <w:del w:id="48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tACList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84" w:author="ping jing" w:date="2019-08-12T08:53:00Z"/>
                <w:rFonts w:ascii="Courier New" w:hAnsi="Courier New" w:cs="Courier New" w:hint="eastAsia"/>
                <w:lang w:eastAsia="zh-CN"/>
              </w:rPr>
            </w:pPr>
            <w:del w:id="48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ACList</w:delText>
              </w:r>
            </w:del>
          </w:p>
        </w:tc>
      </w:tr>
      <w:tr w:rsidR="000A0792" w:rsidRPr="002B15AA" w:rsidDel="000A0792" w:rsidTr="00932CF8">
        <w:tblPrEx>
          <w:tblCellMar>
            <w:top w:w="0" w:type="dxa"/>
            <w:bottom w:w="0" w:type="dxa"/>
          </w:tblCellMar>
        </w:tblPrEx>
        <w:trPr>
          <w:del w:id="486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87" w:author="ping jing" w:date="2019-08-12T08:53:00Z"/>
                <w:rFonts w:ascii="Courier New" w:hAnsi="Courier New" w:cs="Courier New" w:hint="eastAsia"/>
                <w:lang w:eastAsia="zh-CN"/>
              </w:rPr>
            </w:pPr>
            <w:del w:id="48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weightFactor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89" w:author="ping jing" w:date="2019-08-12T08:53:00Z"/>
                <w:rFonts w:ascii="Courier New" w:hAnsi="Courier New" w:cs="Courier New" w:hint="eastAsia"/>
                <w:lang w:eastAsia="zh-CN"/>
              </w:rPr>
            </w:pPr>
            <w:del w:id="49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weightFactor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91" w:author="ping jing" w:date="2019-08-12T08:53:00Z"/>
                <w:rFonts w:ascii="Courier New" w:hAnsi="Courier New" w:cs="Courier New"/>
                <w:lang w:eastAsia="zh-CN"/>
              </w:rPr>
            </w:pPr>
            <w:del w:id="49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actor</w:delText>
              </w:r>
            </w:del>
          </w:p>
        </w:tc>
      </w:tr>
    </w:tbl>
    <w:p w:rsidR="000A0792" w:rsidRPr="002B15AA" w:rsidDel="000A0792" w:rsidRDefault="000A0792" w:rsidP="000A0792">
      <w:pPr>
        <w:pStyle w:val="TAL"/>
        <w:rPr>
          <w:del w:id="493" w:author="ping jing" w:date="2019-08-12T08:53:00Z"/>
          <w:rFonts w:ascii="Courier New" w:hAnsi="Courier New" w:cs="Courier New" w:hint="eastAsia"/>
          <w:lang w:eastAsia="zh-CN"/>
        </w:rPr>
      </w:pPr>
    </w:p>
    <w:p w:rsidR="000A0792" w:rsidRPr="002B15AA" w:rsidRDefault="000A0792" w:rsidP="000A0792"/>
    <w:p w:rsidR="000A0792" w:rsidRPr="002B15AA" w:rsidRDefault="000A0792" w:rsidP="000A0792">
      <w:pPr>
        <w:rPr>
          <w:rFonts w:hint="eastAsia"/>
        </w:rPr>
      </w:pPr>
    </w:p>
    <w:p w:rsidR="000A0792" w:rsidRPr="002B15AA" w:rsidRDefault="000A0792" w:rsidP="000A0792">
      <w:pPr>
        <w:pStyle w:val="Heading1"/>
      </w:pPr>
      <w:bookmarkStart w:id="494" w:name="_Toc4681978"/>
      <w:r w:rsidRPr="002B15AA">
        <w:t>G.4</w:t>
      </w:r>
      <w:r w:rsidRPr="002B15AA">
        <w:tab/>
        <w:t>Solution Set definitions</w:t>
      </w:r>
      <w:bookmarkEnd w:id="494"/>
    </w:p>
    <w:p w:rsidR="000A0792" w:rsidRPr="002B15AA" w:rsidRDefault="000A0792" w:rsidP="000A0792">
      <w:pPr>
        <w:pStyle w:val="Heading2"/>
        <w:rPr>
          <w:lang w:eastAsia="zh-CN"/>
        </w:rPr>
      </w:pPr>
      <w:bookmarkStart w:id="495" w:name="_Toc4681979"/>
      <w:r w:rsidRPr="002B15AA">
        <w:rPr>
          <w:lang w:eastAsia="zh-CN"/>
        </w:rPr>
        <w:t>G.4.1</w:t>
      </w:r>
      <w:r w:rsidRPr="002B15AA">
        <w:rPr>
          <w:lang w:eastAsia="zh-CN"/>
        </w:rPr>
        <w:tab/>
        <w:t>JSON definition structure</w:t>
      </w:r>
      <w:bookmarkEnd w:id="495"/>
    </w:p>
    <w:p w:rsidR="000A0792" w:rsidRPr="002B15AA" w:rsidRDefault="000A0792" w:rsidP="000A0792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0A0792" w:rsidRPr="002B15AA" w:rsidRDefault="000A0792" w:rsidP="000A0792">
      <w:pPr>
        <w:pStyle w:val="Heading2"/>
        <w:rPr>
          <w:lang w:eastAsia="zh-CN"/>
        </w:rPr>
      </w:pPr>
      <w:bookmarkStart w:id="496" w:name="_Toc4681980"/>
      <w:r w:rsidRPr="002B15AA">
        <w:rPr>
          <w:lang w:eastAsia="zh-CN"/>
        </w:rPr>
        <w:t>G.4.2</w:t>
      </w:r>
      <w:r w:rsidRPr="002B15AA">
        <w:rPr>
          <w:lang w:eastAsia="zh-CN"/>
        </w:rPr>
        <w:tab/>
        <w:t>Graphical representation</w:t>
      </w:r>
      <w:bookmarkEnd w:id="496"/>
    </w:p>
    <w:p w:rsidR="000A0792" w:rsidRPr="002B15AA" w:rsidRDefault="000A0792" w:rsidP="000A0792">
      <w:pPr>
        <w:rPr>
          <w:lang w:eastAsia="zh-CN"/>
        </w:rPr>
      </w:pPr>
      <w:del w:id="497" w:author="ping jing" w:date="2019-08-12T08:53:00Z">
        <w:r w:rsidRPr="002B15AA" w:rsidDel="000A0792">
          <w:delText xml:space="preserve">The graphical representation is not present in the current version of </w:delText>
        </w:r>
        <w:r w:rsidDel="000A0792">
          <w:delText>the present document</w:delText>
        </w:r>
      </w:del>
      <w:ins w:id="498" w:author="ping jing" w:date="2019-08-12T08:53:00Z">
        <w:r>
          <w:t>None</w:t>
        </w:r>
      </w:ins>
      <w:r w:rsidRPr="002B15AA">
        <w:t>.</w:t>
      </w:r>
    </w:p>
    <w:p w:rsidR="000A0792" w:rsidRPr="002B15AA" w:rsidRDefault="000A0792" w:rsidP="000A0792">
      <w:pPr>
        <w:pStyle w:val="Heading2"/>
        <w:rPr>
          <w:rFonts w:hint="eastAsia"/>
          <w:lang w:eastAsia="zh-CN"/>
        </w:rPr>
      </w:pPr>
      <w:bookmarkStart w:id="499" w:name="_Toc4681981"/>
      <w:r w:rsidRPr="002B15AA">
        <w:rPr>
          <w:lang w:eastAsia="zh-CN"/>
        </w:rPr>
        <w:t>G.4.3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ngcNrm.json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99"/>
    </w:p>
    <w:p w:rsidR="000A0792" w:rsidRPr="002B15AA" w:rsidDel="000A0792" w:rsidRDefault="000A0792" w:rsidP="000A0792">
      <w:pPr>
        <w:pStyle w:val="PL"/>
        <w:rPr>
          <w:del w:id="500" w:author="ping jing" w:date="2019-08-12T08:54:00Z"/>
          <w:noProof w:val="0"/>
        </w:rPr>
      </w:pPr>
      <w:del w:id="501" w:author="ping jing" w:date="2019-08-12T08:54:00Z">
        <w:r w:rsidRPr="002B15AA" w:rsidDel="000A0792">
          <w:rPr>
            <w:noProof w:val="0"/>
          </w:rPr>
          <w:delText>{</w:delText>
        </w:r>
      </w:del>
    </w:p>
    <w:p w:rsidR="000A0792" w:rsidRPr="002B15AA" w:rsidDel="000A0792" w:rsidRDefault="000A0792" w:rsidP="000A0792">
      <w:pPr>
        <w:pStyle w:val="PL"/>
        <w:rPr>
          <w:del w:id="502" w:author="ping jing" w:date="2019-08-12T08:54:00Z"/>
          <w:noProof w:val="0"/>
        </w:rPr>
      </w:pPr>
      <w:del w:id="503" w:author="ping jing" w:date="2019-08-12T08:54:00Z">
        <w:r w:rsidRPr="002B15AA" w:rsidDel="000A0792">
          <w:rPr>
            <w:noProof w:val="0"/>
          </w:rPr>
          <w:tab/>
          <w:delText>"$schema": "http://json-schema.org/draft-05/schema#"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504" w:author="ping jing" w:date="2019-08-12T08:54:00Z"/>
          <w:noProof w:val="0"/>
        </w:rPr>
      </w:pPr>
      <w:del w:id="505" w:author="ping jing" w:date="2019-08-12T08:54:00Z">
        <w:r w:rsidRPr="002B15AA" w:rsidDel="000A0792">
          <w:rPr>
            <w:noProof w:val="0"/>
          </w:rPr>
          <w:tab/>
          <w:delText>"id": "http://3gpp.org/28541</w:delText>
        </w:r>
        <w:r w:rsidRPr="002B15AA" w:rsidDel="000A0792">
          <w:rPr>
            <w:rFonts w:hint="eastAsia"/>
            <w:noProof w:val="0"/>
            <w:lang w:eastAsia="zh-CN"/>
          </w:rPr>
          <w:delText>/</w:delText>
        </w:r>
        <w:r w:rsidRPr="002B15AA" w:rsidDel="000A0792">
          <w:rPr>
            <w:noProof w:val="0"/>
          </w:rPr>
          <w:delText>ngcNrm.json",</w:delText>
        </w:r>
      </w:del>
    </w:p>
    <w:p w:rsidR="000A0792" w:rsidRPr="002B15AA" w:rsidDel="000A0792" w:rsidRDefault="000A0792" w:rsidP="000A0792">
      <w:pPr>
        <w:pStyle w:val="PL"/>
        <w:rPr>
          <w:del w:id="506" w:author="ping jing" w:date="2019-08-12T08:54:00Z"/>
          <w:noProof w:val="0"/>
        </w:rPr>
      </w:pPr>
      <w:del w:id="507" w:author="ping jing" w:date="2019-08-12T08:54:00Z">
        <w:r w:rsidRPr="002B15AA" w:rsidDel="000A0792">
          <w:rPr>
            <w:noProof w:val="0"/>
          </w:rPr>
          <w:tab/>
          <w:delText>"description": "JSON based solution set definitions for 5GC",</w:delText>
        </w:r>
      </w:del>
    </w:p>
    <w:p w:rsidR="000A0792" w:rsidRPr="002B15AA" w:rsidDel="000A0792" w:rsidRDefault="000A0792" w:rsidP="000A0792">
      <w:pPr>
        <w:pStyle w:val="PL"/>
        <w:rPr>
          <w:del w:id="508" w:author="ping jing" w:date="2019-08-12T08:54:00Z"/>
          <w:noProof w:val="0"/>
        </w:rPr>
      </w:pPr>
      <w:del w:id="509" w:author="ping jing" w:date="2019-08-12T08:54:00Z">
        <w:r w:rsidRPr="002B15AA" w:rsidDel="000A0792">
          <w:rPr>
            <w:noProof w:val="0"/>
          </w:rPr>
          <w:tab/>
          <w:delText>"_referenced_schema":"http://3gpp.org/28623</w:delText>
        </w:r>
        <w:r w:rsidRPr="002B15AA" w:rsidDel="000A0792">
          <w:rPr>
            <w:rFonts w:hint="eastAsia"/>
            <w:noProof w:val="0"/>
            <w:lang w:eastAsia="zh-CN"/>
          </w:rPr>
          <w:delText>/</w:delText>
        </w:r>
        <w:r w:rsidRPr="002B15AA" w:rsidDel="000A0792">
          <w:rPr>
            <w:noProof w:val="0"/>
          </w:rPr>
          <w:delText>genericNrm.json",</w:delText>
        </w:r>
      </w:del>
    </w:p>
    <w:p w:rsidR="000A0792" w:rsidRPr="002B15AA" w:rsidDel="000A0792" w:rsidRDefault="000A0792" w:rsidP="000A0792">
      <w:pPr>
        <w:pStyle w:val="PL"/>
        <w:rPr>
          <w:del w:id="510" w:author="ping jing" w:date="2019-08-12T08:54:00Z"/>
          <w:noProof w:val="0"/>
        </w:rPr>
      </w:pPr>
      <w:del w:id="511" w:author="ping jing" w:date="2019-08-12T08:54:00Z">
        <w:r w:rsidRPr="002B15AA" w:rsidDel="000A0792">
          <w:rPr>
            <w:noProof w:val="0"/>
          </w:rPr>
          <w:tab/>
          <w:delText>"_referenced_schema":"http://3gpp.org/28626</w:delText>
        </w:r>
        <w:r w:rsidRPr="002B15AA" w:rsidDel="000A0792">
          <w:rPr>
            <w:rFonts w:hint="eastAsia"/>
            <w:noProof w:val="0"/>
            <w:lang w:eastAsia="zh-CN"/>
          </w:rPr>
          <w:delText>/</w:delText>
        </w:r>
        <w:r w:rsidRPr="002B15AA" w:rsidDel="000A0792">
          <w:rPr>
            <w:noProof w:val="0"/>
            <w:lang w:eastAsia="zh-CN"/>
          </w:rPr>
          <w:delText>stateManagement</w:delText>
        </w:r>
        <w:r w:rsidRPr="002B15AA" w:rsidDel="000A0792">
          <w:rPr>
            <w:noProof w:val="0"/>
          </w:rPr>
          <w:delText>Nrm.json",</w:delText>
        </w:r>
      </w:del>
    </w:p>
    <w:p w:rsidR="000A0792" w:rsidRPr="002B15AA" w:rsidDel="000A0792" w:rsidRDefault="000A0792" w:rsidP="000A0792">
      <w:pPr>
        <w:pStyle w:val="PL"/>
        <w:rPr>
          <w:del w:id="512" w:author="ping jing" w:date="2019-08-12T08:54:00Z"/>
          <w:noProof w:val="0"/>
        </w:rPr>
      </w:pPr>
      <w:del w:id="513" w:author="ping jing" w:date="2019-08-12T08:54:00Z">
        <w:r w:rsidRPr="002B15AA" w:rsidDel="000A0792">
          <w:rPr>
            <w:noProof w:val="0"/>
          </w:rPr>
          <w:tab/>
          <w:delText>"_referenced_schema":"http://3gpp.org/28541</w:delText>
        </w:r>
        <w:r w:rsidRPr="002B15AA" w:rsidDel="000A0792">
          <w:rPr>
            <w:rFonts w:hint="eastAsia"/>
            <w:noProof w:val="0"/>
            <w:lang w:eastAsia="zh-CN"/>
          </w:rPr>
          <w:delText>/</w:delText>
        </w:r>
        <w:r w:rsidRPr="002B15AA" w:rsidDel="000A0792">
          <w:rPr>
            <w:noProof w:val="0"/>
            <w:lang w:eastAsia="zh-CN"/>
          </w:rPr>
          <w:delText>nr</w:delText>
        </w:r>
        <w:r w:rsidRPr="002B15AA" w:rsidDel="000A0792">
          <w:rPr>
            <w:noProof w:val="0"/>
          </w:rPr>
          <w:delText>Nrm.json",</w:delText>
        </w:r>
      </w:del>
    </w:p>
    <w:p w:rsidR="000A0792" w:rsidRPr="002B15AA" w:rsidDel="000A0792" w:rsidRDefault="000A0792" w:rsidP="000A0792">
      <w:pPr>
        <w:pStyle w:val="PL"/>
        <w:rPr>
          <w:del w:id="514" w:author="ping jing" w:date="2019-08-12T08:54:00Z"/>
          <w:noProof w:val="0"/>
        </w:rPr>
      </w:pPr>
      <w:del w:id="515" w:author="ping jing" w:date="2019-08-12T08:54:00Z">
        <w:r w:rsidRPr="002B15AA" w:rsidDel="000A0792">
          <w:rPr>
            <w:noProof w:val="0"/>
          </w:rPr>
          <w:tab/>
          <w:delText>"definitions": {</w:delText>
        </w:r>
      </w:del>
    </w:p>
    <w:p w:rsidR="000A0792" w:rsidRPr="002B15AA" w:rsidDel="000A0792" w:rsidRDefault="000A0792" w:rsidP="000A0792">
      <w:pPr>
        <w:pStyle w:val="PL"/>
        <w:rPr>
          <w:del w:id="516" w:author="ping jing" w:date="2019-08-12T08:54:00Z"/>
          <w:noProof w:val="0"/>
        </w:rPr>
      </w:pPr>
      <w:del w:id="5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"amfFunction": {</w:delText>
        </w:r>
      </w:del>
    </w:p>
    <w:p w:rsidR="000A0792" w:rsidRPr="002B15AA" w:rsidDel="000A0792" w:rsidRDefault="000A0792" w:rsidP="000A0792">
      <w:pPr>
        <w:pStyle w:val="PL"/>
        <w:rPr>
          <w:del w:id="518" w:author="ping jing" w:date="2019-08-12T08:54:00Z"/>
          <w:noProof w:val="0"/>
        </w:rPr>
      </w:pPr>
      <w:del w:id="5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520" w:author="ping jing" w:date="2019-08-12T08:54:00Z"/>
          <w:noProof w:val="0"/>
        </w:rPr>
      </w:pPr>
      <w:del w:id="5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522" w:author="ping jing" w:date="2019-08-12T08:54:00Z"/>
          <w:noProof w:val="0"/>
        </w:rPr>
      </w:pPr>
      <w:del w:id="523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524" w:author="ping jing" w:date="2019-08-12T08:54:00Z"/>
          <w:noProof w:val="0"/>
        </w:rPr>
      </w:pPr>
      <w:del w:id="525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526" w:author="ping jing" w:date="2019-08-12T08:54:00Z"/>
          <w:noProof w:val="0"/>
        </w:rPr>
      </w:pPr>
      <w:del w:id="527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28" w:author="ping jing" w:date="2019-08-12T08:54:00Z"/>
          <w:noProof w:val="0"/>
        </w:rPr>
      </w:pPr>
      <w:del w:id="5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30" w:author="ping jing" w:date="2019-08-12T08:54:00Z"/>
          <w:noProof w:val="0"/>
        </w:rPr>
      </w:pPr>
      <w:del w:id="5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532" w:author="ping jing" w:date="2019-08-12T08:54:00Z"/>
          <w:noProof w:val="0"/>
        </w:rPr>
      </w:pPr>
      <w:del w:id="5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34" w:author="ping jing" w:date="2019-08-12T08:54:00Z"/>
          <w:noProof w:val="0"/>
        </w:rPr>
      </w:pPr>
      <w:del w:id="5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36" w:author="ping jing" w:date="2019-08-12T08:54:00Z"/>
          <w:noProof w:val="0"/>
        </w:rPr>
      </w:pPr>
      <w:del w:id="5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538" w:author="ping jing" w:date="2019-08-12T08:54:00Z"/>
          <w:noProof w:val="0"/>
        </w:rPr>
      </w:pPr>
      <w:del w:id="5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40" w:author="ping jing" w:date="2019-08-12T08:54:00Z"/>
          <w:noProof w:val="0"/>
        </w:rPr>
      </w:pPr>
      <w:del w:id="5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42" w:author="ping jing" w:date="2019-08-12T08:54:00Z"/>
          <w:noProof w:val="0"/>
        </w:rPr>
      </w:pPr>
      <w:del w:id="5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544" w:author="ping jing" w:date="2019-08-12T08:54:00Z"/>
          <w:noProof w:val="0"/>
        </w:rPr>
      </w:pPr>
      <w:del w:id="5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46" w:author="ping jing" w:date="2019-08-12T08:54:00Z"/>
          <w:noProof w:val="0"/>
        </w:rPr>
      </w:pPr>
      <w:del w:id="5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"amfIdentifier":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48" w:author="ping jing" w:date="2019-08-12T08:54:00Z"/>
          <w:noProof w:val="0"/>
        </w:rPr>
      </w:pPr>
      <w:del w:id="5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"#/definitions/AmfId</w:delText>
        </w:r>
        <w:r w:rsidDel="000A0792">
          <w:rPr>
            <w:noProof w:val="0"/>
          </w:rPr>
          <w:delText>entifier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550" w:author="ping jing" w:date="2019-08-12T08:54:00Z"/>
          <w:noProof w:val="0"/>
        </w:rPr>
      </w:pPr>
      <w:del w:id="5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52" w:author="ping jing" w:date="2019-08-12T08:54:00Z"/>
          <w:noProof w:val="0"/>
        </w:rPr>
      </w:pPr>
      <w:del w:id="5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54" w:author="ping jing" w:date="2019-08-12T08:54:00Z"/>
          <w:noProof w:val="0"/>
        </w:rPr>
      </w:pPr>
      <w:del w:id="5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556" w:author="ping jing" w:date="2019-08-12T08:54:00Z"/>
          <w:noProof w:val="0"/>
        </w:rPr>
      </w:pPr>
      <w:del w:id="5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58" w:author="ping jing" w:date="2019-08-12T08:54:00Z"/>
          <w:noProof w:val="0"/>
        </w:rPr>
      </w:pPr>
      <w:del w:id="5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60" w:author="ping jing" w:date="2019-08-12T08:54:00Z"/>
          <w:noProof w:val="0"/>
        </w:rPr>
      </w:pPr>
      <w:del w:id="5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562" w:author="ping jing" w:date="2019-08-12T08:54:00Z"/>
          <w:noProof w:val="0"/>
        </w:rPr>
      </w:pPr>
      <w:del w:id="5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564" w:author="ping jing" w:date="2019-08-12T08:54:00Z"/>
          <w:noProof w:val="0"/>
        </w:rPr>
      </w:pPr>
      <w:del w:id="5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"weightFactor":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66" w:author="ping jing" w:date="2019-08-12T08:54:00Z"/>
          <w:noProof w:val="0"/>
        </w:rPr>
      </w:pPr>
      <w:del w:id="5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"#/definitions/WeightFactor"</w:delText>
        </w:r>
      </w:del>
    </w:p>
    <w:p w:rsidR="000A0792" w:rsidRPr="002B15AA" w:rsidDel="000A0792" w:rsidRDefault="000A0792" w:rsidP="000A0792">
      <w:pPr>
        <w:pStyle w:val="PL"/>
        <w:rPr>
          <w:del w:id="568" w:author="ping jing" w:date="2019-08-12T08:54:00Z"/>
          <w:noProof w:val="0"/>
        </w:rPr>
      </w:pPr>
      <w:del w:id="5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70" w:author="ping jing" w:date="2019-08-12T08:54:00Z"/>
          <w:noProof w:val="0"/>
        </w:rPr>
      </w:pPr>
      <w:del w:id="5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72" w:author="ping jing" w:date="2019-08-12T08:54:00Z"/>
          <w:noProof w:val="0"/>
        </w:rPr>
      </w:pPr>
      <w:del w:id="5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574" w:author="ping jing" w:date="2019-08-12T08:54:00Z"/>
          <w:noProof w:val="0"/>
        </w:rPr>
      </w:pPr>
      <w:del w:id="575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76" w:author="ping jing" w:date="2019-08-12T08:54:00Z"/>
          <w:noProof w:val="0"/>
        </w:rPr>
      </w:pPr>
      <w:del w:id="5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78" w:author="ping jing" w:date="2019-08-12T08:54:00Z"/>
          <w:noProof w:val="0"/>
        </w:rPr>
      </w:pPr>
      <w:del w:id="5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D</w:delText>
        </w:r>
        <w:r w:rsidRPr="002B15AA" w:rsidDel="000A0792">
          <w:rPr>
            <w:noProof w:val="0"/>
          </w:rPr>
          <w:delText>n"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580" w:author="ping jing" w:date="2019-08-12T08:54:00Z"/>
          <w:noProof w:val="0"/>
        </w:rPr>
      </w:pPr>
      <w:del w:id="5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582" w:author="ping jing" w:date="2019-08-12T08:54:00Z"/>
          <w:noProof w:val="0"/>
        </w:rPr>
      </w:pPr>
    </w:p>
    <w:p w:rsidR="000A0792" w:rsidRPr="002B15AA" w:rsidDel="000A0792" w:rsidRDefault="000A0792" w:rsidP="000A0792">
      <w:pPr>
        <w:pStyle w:val="PL"/>
        <w:rPr>
          <w:del w:id="583" w:author="ping jing" w:date="2019-08-12T08:54:00Z"/>
          <w:noProof w:val="0"/>
        </w:rPr>
      </w:pPr>
      <w:del w:id="5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585" w:author="ping jing" w:date="2019-08-12T08:54:00Z"/>
          <w:noProof w:val="0"/>
        </w:rPr>
      </w:pPr>
      <w:del w:id="5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587" w:author="ping jing" w:date="2019-08-12T08:54:00Z"/>
          <w:noProof w:val="0"/>
        </w:rPr>
      </w:pPr>
      <w:del w:id="5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589" w:author="ping jing" w:date="2019-08-12T08:54:00Z"/>
          <w:noProof w:val="0"/>
        </w:rPr>
      </w:pPr>
      <w:del w:id="5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591" w:author="ping jing" w:date="2019-08-12T08:54:00Z"/>
          <w:noProof w:val="0"/>
        </w:rPr>
      </w:pPr>
      <w:del w:id="5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"amfIdentifier",</w:delText>
        </w:r>
      </w:del>
    </w:p>
    <w:p w:rsidR="000A0792" w:rsidRPr="002B15AA" w:rsidDel="000A0792" w:rsidRDefault="000A0792" w:rsidP="000A0792">
      <w:pPr>
        <w:pStyle w:val="PL"/>
        <w:rPr>
          <w:del w:id="593" w:author="ping jing" w:date="2019-08-12T08:54:00Z"/>
          <w:noProof w:val="0"/>
        </w:rPr>
      </w:pPr>
      <w:del w:id="5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595" w:author="ping jing" w:date="2019-08-12T08:54:00Z"/>
          <w:noProof w:val="0"/>
        </w:rPr>
      </w:pPr>
      <w:del w:id="5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597" w:author="ping jing" w:date="2019-08-12T08:54:00Z"/>
          <w:noProof w:val="0"/>
        </w:rPr>
      </w:pPr>
      <w:del w:id="5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"weightFactor"</w:delText>
        </w:r>
      </w:del>
    </w:p>
    <w:p w:rsidR="000A0792" w:rsidRPr="002B15AA" w:rsidDel="000A0792" w:rsidRDefault="000A0792" w:rsidP="000A0792">
      <w:pPr>
        <w:pStyle w:val="PL"/>
        <w:rPr>
          <w:del w:id="599" w:author="ping jing" w:date="2019-08-12T08:54:00Z"/>
          <w:noProof w:val="0"/>
        </w:rPr>
      </w:pPr>
      <w:del w:id="6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601" w:author="ping jing" w:date="2019-08-12T08:54:00Z"/>
          <w:noProof w:val="0"/>
        </w:rPr>
      </w:pPr>
      <w:del w:id="6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603" w:author="ping jing" w:date="2019-08-12T08:54:00Z"/>
          <w:noProof w:val="0"/>
        </w:rPr>
      </w:pPr>
      <w:del w:id="6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"smfFunction": {</w:delText>
        </w:r>
      </w:del>
    </w:p>
    <w:p w:rsidR="000A0792" w:rsidRPr="002B15AA" w:rsidDel="000A0792" w:rsidRDefault="000A0792" w:rsidP="000A0792">
      <w:pPr>
        <w:pStyle w:val="PL"/>
        <w:rPr>
          <w:del w:id="605" w:author="ping jing" w:date="2019-08-12T08:54:00Z"/>
          <w:noProof w:val="0"/>
        </w:rPr>
      </w:pPr>
      <w:del w:id="6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607" w:author="ping jing" w:date="2019-08-12T08:54:00Z"/>
          <w:noProof w:val="0"/>
        </w:rPr>
      </w:pPr>
      <w:del w:id="6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609" w:author="ping jing" w:date="2019-08-12T08:54:00Z"/>
          <w:noProof w:val="0"/>
        </w:rPr>
      </w:pPr>
      <w:del w:id="61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611" w:author="ping jing" w:date="2019-08-12T08:54:00Z"/>
          <w:noProof w:val="0"/>
        </w:rPr>
      </w:pPr>
      <w:del w:id="61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613" w:author="ping jing" w:date="2019-08-12T08:54:00Z"/>
          <w:noProof w:val="0"/>
        </w:rPr>
      </w:pPr>
      <w:del w:id="61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15" w:author="ping jing" w:date="2019-08-12T08:54:00Z"/>
          <w:noProof w:val="0"/>
        </w:rPr>
      </w:pPr>
      <w:del w:id="6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17" w:author="ping jing" w:date="2019-08-12T08:54:00Z"/>
          <w:noProof w:val="0"/>
        </w:rPr>
      </w:pPr>
      <w:del w:id="6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619" w:author="ping jing" w:date="2019-08-12T08:54:00Z"/>
          <w:noProof w:val="0"/>
        </w:rPr>
      </w:pPr>
      <w:del w:id="6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21" w:author="ping jing" w:date="2019-08-12T08:54:00Z"/>
          <w:noProof w:val="0"/>
        </w:rPr>
      </w:pPr>
      <w:del w:id="6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23" w:author="ping jing" w:date="2019-08-12T08:54:00Z"/>
          <w:noProof w:val="0"/>
        </w:rPr>
      </w:pPr>
      <w:del w:id="6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625" w:author="ping jing" w:date="2019-08-12T08:54:00Z"/>
          <w:noProof w:val="0"/>
        </w:rPr>
      </w:pPr>
      <w:del w:id="6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27" w:author="ping jing" w:date="2019-08-12T08:54:00Z"/>
          <w:noProof w:val="0"/>
        </w:rPr>
      </w:pPr>
      <w:del w:id="6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29" w:author="ping jing" w:date="2019-08-12T08:54:00Z"/>
          <w:noProof w:val="0"/>
        </w:rPr>
      </w:pPr>
      <w:del w:id="6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631" w:author="ping jing" w:date="2019-08-12T08:54:00Z"/>
          <w:noProof w:val="0"/>
        </w:rPr>
      </w:pPr>
      <w:del w:id="6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33" w:author="ping jing" w:date="2019-08-12T08:54:00Z"/>
          <w:noProof w:val="0"/>
        </w:rPr>
      </w:pPr>
      <w:del w:id="6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35" w:author="ping jing" w:date="2019-08-12T08:54:00Z"/>
          <w:noProof w:val="0"/>
        </w:rPr>
      </w:pPr>
      <w:del w:id="6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"#/definitions/TACList"</w:delText>
        </w:r>
      </w:del>
    </w:p>
    <w:p w:rsidR="000A0792" w:rsidRPr="002B15AA" w:rsidDel="000A0792" w:rsidRDefault="000A0792" w:rsidP="000A0792">
      <w:pPr>
        <w:pStyle w:val="PL"/>
        <w:rPr>
          <w:del w:id="637" w:author="ping jing" w:date="2019-08-12T08:54:00Z"/>
          <w:noProof w:val="0"/>
        </w:rPr>
      </w:pPr>
      <w:del w:id="6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39" w:author="ping jing" w:date="2019-08-12T08:54:00Z"/>
          <w:noProof w:val="0"/>
        </w:rPr>
      </w:pPr>
      <w:del w:id="6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41" w:author="ping jing" w:date="2019-08-12T08:54:00Z"/>
          <w:noProof w:val="0"/>
        </w:rPr>
      </w:pPr>
      <w:del w:id="6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643" w:author="ping jing" w:date="2019-08-12T08:54:00Z"/>
          <w:noProof w:val="0"/>
        </w:rPr>
      </w:pPr>
      <w:del w:id="6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45" w:author="ping jing" w:date="2019-08-12T08:54:00Z"/>
          <w:noProof w:val="0"/>
        </w:rPr>
      </w:pPr>
      <w:del w:id="6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47" w:author="ping jing" w:date="2019-08-12T08:54:00Z"/>
          <w:noProof w:val="0"/>
        </w:rPr>
      </w:pPr>
      <w:del w:id="6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649" w:author="ping jing" w:date="2019-08-12T08:54:00Z"/>
          <w:noProof w:val="0"/>
        </w:rPr>
      </w:pPr>
      <w:del w:id="6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651" w:author="ping jing" w:date="2019-08-12T08:54:00Z"/>
          <w:noProof w:val="0"/>
        </w:rPr>
      </w:pPr>
      <w:del w:id="6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53" w:author="ping jing" w:date="2019-08-12T08:54:00Z"/>
          <w:noProof w:val="0"/>
        </w:rPr>
      </w:pPr>
      <w:del w:id="6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655" w:author="ping jing" w:date="2019-08-12T08:54:00Z"/>
          <w:noProof w:val="0"/>
        </w:rPr>
      </w:pPr>
      <w:del w:id="6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657" w:author="ping jing" w:date="2019-08-12T08:54:00Z"/>
          <w:noProof w:val="0"/>
        </w:rPr>
      </w:pPr>
      <w:del w:id="6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59" w:author="ping jing" w:date="2019-08-12T08:54:00Z"/>
          <w:noProof w:val="0"/>
        </w:rPr>
      </w:pPr>
      <w:del w:id="6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661" w:author="ping jing" w:date="2019-08-12T08:54:00Z"/>
          <w:noProof w:val="0"/>
        </w:rPr>
      </w:pPr>
      <w:del w:id="6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663" w:author="ping jing" w:date="2019-08-12T08:54:00Z"/>
          <w:noProof w:val="0"/>
        </w:rPr>
      </w:pPr>
      <w:del w:id="6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665" w:author="ping jing" w:date="2019-08-12T08:54:00Z"/>
          <w:noProof w:val="0"/>
        </w:rPr>
      </w:pPr>
      <w:del w:id="6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List",</w:delText>
        </w:r>
      </w:del>
    </w:p>
    <w:p w:rsidR="000A0792" w:rsidRPr="002B15AA" w:rsidDel="000A0792" w:rsidRDefault="000A0792" w:rsidP="000A0792">
      <w:pPr>
        <w:pStyle w:val="PL"/>
        <w:rPr>
          <w:del w:id="667" w:author="ping jing" w:date="2019-08-12T08:54:00Z"/>
          <w:noProof w:val="0"/>
        </w:rPr>
      </w:pPr>
      <w:del w:id="6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669" w:author="ping jing" w:date="2019-08-12T08:54:00Z"/>
          <w:noProof w:val="0"/>
        </w:rPr>
      </w:pPr>
      <w:del w:id="6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671" w:author="ping jing" w:date="2019-08-12T08:54:00Z"/>
          <w:noProof w:val="0"/>
        </w:rPr>
      </w:pPr>
      <w:del w:id="6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673" w:author="ping jing" w:date="2019-08-12T08:54:00Z"/>
          <w:noProof w:val="0"/>
        </w:rPr>
      </w:pPr>
      <w:del w:id="6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675" w:author="ping jing" w:date="2019-08-12T08:54:00Z"/>
          <w:noProof w:val="0"/>
        </w:rPr>
      </w:pPr>
      <w:del w:id="6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"upfFunction": {</w:delText>
        </w:r>
      </w:del>
    </w:p>
    <w:p w:rsidR="000A0792" w:rsidRPr="002B15AA" w:rsidDel="000A0792" w:rsidRDefault="000A0792" w:rsidP="000A0792">
      <w:pPr>
        <w:pStyle w:val="PL"/>
        <w:rPr>
          <w:del w:id="677" w:author="ping jing" w:date="2019-08-12T08:54:00Z"/>
          <w:noProof w:val="0"/>
        </w:rPr>
      </w:pPr>
      <w:del w:id="6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679" w:author="ping jing" w:date="2019-08-12T08:54:00Z"/>
          <w:noProof w:val="0"/>
        </w:rPr>
      </w:pPr>
      <w:del w:id="6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681" w:author="ping jing" w:date="2019-08-12T08:54:00Z"/>
          <w:noProof w:val="0"/>
        </w:rPr>
      </w:pPr>
      <w:del w:id="68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683" w:author="ping jing" w:date="2019-08-12T08:54:00Z"/>
          <w:noProof w:val="0"/>
        </w:rPr>
      </w:pPr>
      <w:del w:id="68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685" w:author="ping jing" w:date="2019-08-12T08:54:00Z"/>
          <w:noProof w:val="0"/>
        </w:rPr>
      </w:pPr>
      <w:del w:id="68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87" w:author="ping jing" w:date="2019-08-12T08:54:00Z"/>
          <w:noProof w:val="0"/>
        </w:rPr>
      </w:pPr>
      <w:del w:id="6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89" w:author="ping jing" w:date="2019-08-12T08:54:00Z"/>
          <w:noProof w:val="0"/>
        </w:rPr>
      </w:pPr>
      <w:del w:id="6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691" w:author="ping jing" w:date="2019-08-12T08:54:00Z"/>
          <w:noProof w:val="0"/>
        </w:rPr>
      </w:pPr>
      <w:del w:id="6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93" w:author="ping jing" w:date="2019-08-12T08:54:00Z"/>
          <w:noProof w:val="0"/>
        </w:rPr>
      </w:pPr>
      <w:del w:id="6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695" w:author="ping jing" w:date="2019-08-12T08:54:00Z"/>
          <w:noProof w:val="0"/>
        </w:rPr>
      </w:pPr>
      <w:del w:id="6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697" w:author="ping jing" w:date="2019-08-12T08:54:00Z"/>
          <w:noProof w:val="0"/>
        </w:rPr>
      </w:pPr>
      <w:del w:id="6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699" w:author="ping jing" w:date="2019-08-12T08:54:00Z"/>
          <w:noProof w:val="0"/>
        </w:rPr>
      </w:pPr>
      <w:del w:id="7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01" w:author="ping jing" w:date="2019-08-12T08:54:00Z"/>
          <w:noProof w:val="0"/>
        </w:rPr>
      </w:pPr>
      <w:del w:id="7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703" w:author="ping jing" w:date="2019-08-12T08:54:00Z"/>
          <w:noProof w:val="0"/>
        </w:rPr>
      </w:pPr>
      <w:del w:id="7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05" w:author="ping jing" w:date="2019-08-12T08:54:00Z"/>
          <w:noProof w:val="0"/>
        </w:rPr>
      </w:pPr>
      <w:del w:id="7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07" w:author="ping jing" w:date="2019-08-12T08:54:00Z"/>
          <w:noProof w:val="0"/>
        </w:rPr>
      </w:pPr>
      <w:del w:id="7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"#/definitions/TACList"</w:delText>
        </w:r>
      </w:del>
    </w:p>
    <w:p w:rsidR="000A0792" w:rsidRPr="002B15AA" w:rsidDel="000A0792" w:rsidRDefault="000A0792" w:rsidP="000A0792">
      <w:pPr>
        <w:pStyle w:val="PL"/>
        <w:rPr>
          <w:del w:id="709" w:author="ping jing" w:date="2019-08-12T08:54:00Z"/>
          <w:noProof w:val="0"/>
        </w:rPr>
      </w:pPr>
      <w:del w:id="7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11" w:author="ping jing" w:date="2019-08-12T08:54:00Z"/>
          <w:noProof w:val="0"/>
        </w:rPr>
      </w:pPr>
      <w:del w:id="7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13" w:author="ping jing" w:date="2019-08-12T08:54:00Z"/>
          <w:noProof w:val="0"/>
        </w:rPr>
      </w:pPr>
      <w:del w:id="7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715" w:author="ping jing" w:date="2019-08-12T08:54:00Z"/>
          <w:noProof w:val="0"/>
        </w:rPr>
      </w:pPr>
      <w:del w:id="7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717" w:author="ping jing" w:date="2019-08-12T08:54:00Z"/>
          <w:noProof w:val="0"/>
        </w:rPr>
      </w:pPr>
      <w:del w:id="7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19" w:author="ping jing" w:date="2019-08-12T08:54:00Z"/>
          <w:noProof w:val="0"/>
        </w:rPr>
      </w:pPr>
      <w:del w:id="7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721" w:author="ping jing" w:date="2019-08-12T08:54:00Z"/>
          <w:noProof w:val="0"/>
        </w:rPr>
      </w:pPr>
      <w:del w:id="7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723" w:author="ping jing" w:date="2019-08-12T08:54:00Z"/>
          <w:noProof w:val="0"/>
        </w:rPr>
      </w:pPr>
      <w:del w:id="7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725" w:author="ping jing" w:date="2019-08-12T08:54:00Z"/>
          <w:noProof w:val="0"/>
        </w:rPr>
      </w:pPr>
      <w:del w:id="7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</w:delText>
        </w:r>
      </w:del>
    </w:p>
    <w:p w:rsidR="000A0792" w:rsidRPr="002B15AA" w:rsidDel="000A0792" w:rsidRDefault="000A0792" w:rsidP="000A0792">
      <w:pPr>
        <w:pStyle w:val="PL"/>
        <w:rPr>
          <w:del w:id="727" w:author="ping jing" w:date="2019-08-12T08:54:00Z"/>
          <w:noProof w:val="0"/>
        </w:rPr>
      </w:pPr>
      <w:del w:id="7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729" w:author="ping jing" w:date="2019-08-12T08:54:00Z"/>
          <w:noProof w:val="0"/>
        </w:rPr>
      </w:pPr>
      <w:del w:id="730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731" w:author="ping jing" w:date="2019-08-12T08:54:00Z"/>
          <w:noProof w:val="0"/>
        </w:rPr>
      </w:pPr>
      <w:del w:id="7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"n3iwfFunction": {</w:delText>
        </w:r>
      </w:del>
    </w:p>
    <w:p w:rsidR="000A0792" w:rsidRPr="002B15AA" w:rsidDel="000A0792" w:rsidRDefault="000A0792" w:rsidP="000A0792">
      <w:pPr>
        <w:pStyle w:val="PL"/>
        <w:rPr>
          <w:del w:id="733" w:author="ping jing" w:date="2019-08-12T08:54:00Z"/>
          <w:noProof w:val="0"/>
        </w:rPr>
      </w:pPr>
      <w:del w:id="7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735" w:author="ping jing" w:date="2019-08-12T08:54:00Z"/>
          <w:noProof w:val="0"/>
        </w:rPr>
      </w:pPr>
      <w:del w:id="7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737" w:author="ping jing" w:date="2019-08-12T08:54:00Z"/>
          <w:noProof w:val="0"/>
        </w:rPr>
      </w:pPr>
      <w:del w:id="73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739" w:author="ping jing" w:date="2019-08-12T08:54:00Z"/>
          <w:noProof w:val="0"/>
        </w:rPr>
      </w:pPr>
      <w:del w:id="74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741" w:author="ping jing" w:date="2019-08-12T08:54:00Z"/>
          <w:noProof w:val="0"/>
        </w:rPr>
      </w:pPr>
      <w:del w:id="74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43" w:author="ping jing" w:date="2019-08-12T08:54:00Z"/>
          <w:noProof w:val="0"/>
        </w:rPr>
      </w:pPr>
      <w:del w:id="7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45" w:author="ping jing" w:date="2019-08-12T08:54:00Z"/>
          <w:noProof w:val="0"/>
        </w:rPr>
      </w:pPr>
      <w:del w:id="7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747" w:author="ping jing" w:date="2019-08-12T08:54:00Z"/>
          <w:noProof w:val="0"/>
        </w:rPr>
      </w:pPr>
      <w:del w:id="7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49" w:author="ping jing" w:date="2019-08-12T08:54:00Z"/>
          <w:noProof w:val="0"/>
        </w:rPr>
      </w:pPr>
      <w:del w:id="7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51" w:author="ping jing" w:date="2019-08-12T08:54:00Z"/>
          <w:noProof w:val="0"/>
        </w:rPr>
      </w:pPr>
      <w:del w:id="7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753" w:author="ping jing" w:date="2019-08-12T08:54:00Z"/>
          <w:noProof w:val="0"/>
        </w:rPr>
      </w:pPr>
      <w:del w:id="7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55" w:author="ping jing" w:date="2019-08-12T08:54:00Z"/>
          <w:noProof w:val="0"/>
        </w:rPr>
      </w:pPr>
      <w:del w:id="7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57" w:author="ping jing" w:date="2019-08-12T08:54:00Z"/>
          <w:noProof w:val="0"/>
        </w:rPr>
      </w:pPr>
      <w:del w:id="7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759" w:author="ping jing" w:date="2019-08-12T08:54:00Z"/>
          <w:noProof w:val="0"/>
        </w:rPr>
      </w:pPr>
      <w:del w:id="7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761" w:author="ping jing" w:date="2019-08-12T08:54:00Z"/>
          <w:noProof w:val="0"/>
        </w:rPr>
      </w:pPr>
      <w:del w:id="7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63" w:author="ping jing" w:date="2019-08-12T08:54:00Z"/>
          <w:noProof w:val="0"/>
        </w:rPr>
      </w:pPr>
      <w:del w:id="7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765" w:author="ping jing" w:date="2019-08-12T08:54:00Z"/>
          <w:noProof w:val="0"/>
        </w:rPr>
      </w:pPr>
      <w:del w:id="7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767" w:author="ping jing" w:date="2019-08-12T08:54:00Z"/>
          <w:noProof w:val="0"/>
        </w:rPr>
      </w:pPr>
      <w:del w:id="7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</w:delText>
        </w:r>
      </w:del>
    </w:p>
    <w:p w:rsidR="000A0792" w:rsidRPr="002B15AA" w:rsidDel="000A0792" w:rsidRDefault="000A0792" w:rsidP="000A0792">
      <w:pPr>
        <w:pStyle w:val="PL"/>
        <w:rPr>
          <w:del w:id="769" w:author="ping jing" w:date="2019-08-12T08:54:00Z"/>
          <w:noProof w:val="0"/>
        </w:rPr>
      </w:pPr>
      <w:del w:id="7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771" w:author="ping jing" w:date="2019-08-12T08:54:00Z"/>
          <w:noProof w:val="0"/>
        </w:rPr>
      </w:pPr>
      <w:del w:id="7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773" w:author="ping jing" w:date="2019-08-12T08:54:00Z"/>
          <w:noProof w:val="0"/>
        </w:rPr>
      </w:pPr>
      <w:del w:id="7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"pcfFunction": {</w:delText>
        </w:r>
      </w:del>
    </w:p>
    <w:p w:rsidR="000A0792" w:rsidRPr="002B15AA" w:rsidDel="000A0792" w:rsidRDefault="000A0792" w:rsidP="000A0792">
      <w:pPr>
        <w:pStyle w:val="PL"/>
        <w:rPr>
          <w:del w:id="775" w:author="ping jing" w:date="2019-08-12T08:54:00Z"/>
          <w:noProof w:val="0"/>
        </w:rPr>
      </w:pPr>
      <w:del w:id="7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777" w:author="ping jing" w:date="2019-08-12T08:54:00Z"/>
          <w:noProof w:val="0"/>
        </w:rPr>
      </w:pPr>
      <w:del w:id="7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779" w:author="ping jing" w:date="2019-08-12T08:54:00Z"/>
          <w:noProof w:val="0"/>
        </w:rPr>
      </w:pPr>
      <w:del w:id="78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781" w:author="ping jing" w:date="2019-08-12T08:54:00Z"/>
          <w:noProof w:val="0"/>
        </w:rPr>
      </w:pPr>
      <w:del w:id="78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783" w:author="ping jing" w:date="2019-08-12T08:54:00Z"/>
          <w:noProof w:val="0"/>
        </w:rPr>
      </w:pPr>
      <w:del w:id="78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85" w:author="ping jing" w:date="2019-08-12T08:54:00Z"/>
          <w:noProof w:val="0"/>
        </w:rPr>
      </w:pPr>
      <w:del w:id="7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87" w:author="ping jing" w:date="2019-08-12T08:54:00Z"/>
          <w:noProof w:val="0"/>
        </w:rPr>
      </w:pPr>
      <w:del w:id="7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789" w:author="ping jing" w:date="2019-08-12T08:54:00Z"/>
          <w:noProof w:val="0"/>
        </w:rPr>
      </w:pPr>
      <w:del w:id="7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91" w:author="ping jing" w:date="2019-08-12T08:54:00Z"/>
          <w:noProof w:val="0"/>
        </w:rPr>
      </w:pPr>
      <w:del w:id="7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93" w:author="ping jing" w:date="2019-08-12T08:54:00Z"/>
          <w:noProof w:val="0"/>
        </w:rPr>
      </w:pPr>
      <w:del w:id="7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795" w:author="ping jing" w:date="2019-08-12T08:54:00Z"/>
          <w:noProof w:val="0"/>
        </w:rPr>
      </w:pPr>
      <w:del w:id="7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797" w:author="ping jing" w:date="2019-08-12T08:54:00Z"/>
          <w:noProof w:val="0"/>
        </w:rPr>
      </w:pPr>
      <w:del w:id="7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799" w:author="ping jing" w:date="2019-08-12T08:54:00Z"/>
          <w:noProof w:val="0"/>
        </w:rPr>
      </w:pPr>
      <w:del w:id="8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801" w:author="ping jing" w:date="2019-08-12T08:54:00Z"/>
          <w:noProof w:val="0"/>
        </w:rPr>
      </w:pPr>
      <w:del w:id="8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03" w:author="ping jing" w:date="2019-08-12T08:54:00Z"/>
          <w:noProof w:val="0"/>
        </w:rPr>
      </w:pPr>
      <w:del w:id="8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05" w:author="ping jing" w:date="2019-08-12T08:54:00Z"/>
          <w:noProof w:val="0"/>
        </w:rPr>
      </w:pPr>
      <w:del w:id="8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807" w:author="ping jing" w:date="2019-08-12T08:54:00Z"/>
          <w:noProof w:val="0"/>
        </w:rPr>
      </w:pPr>
      <w:del w:id="8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09" w:author="ping jing" w:date="2019-08-12T08:54:00Z"/>
          <w:noProof w:val="0"/>
        </w:rPr>
      </w:pPr>
      <w:del w:id="8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11" w:author="ping jing" w:date="2019-08-12T08:54:00Z"/>
          <w:noProof w:val="0"/>
        </w:rPr>
      </w:pPr>
      <w:del w:id="8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813" w:author="ping jing" w:date="2019-08-12T08:54:00Z"/>
          <w:noProof w:val="0"/>
        </w:rPr>
      </w:pPr>
      <w:del w:id="8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815" w:author="ping jing" w:date="2019-08-12T08:54:00Z"/>
          <w:noProof w:val="0"/>
        </w:rPr>
      </w:pPr>
      <w:del w:id="8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17" w:author="ping jing" w:date="2019-08-12T08:54:00Z"/>
          <w:noProof w:val="0"/>
        </w:rPr>
      </w:pPr>
      <w:del w:id="8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819" w:author="ping jing" w:date="2019-08-12T08:54:00Z"/>
          <w:noProof w:val="0"/>
        </w:rPr>
      </w:pPr>
      <w:del w:id="8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821" w:author="ping jing" w:date="2019-08-12T08:54:00Z"/>
          <w:noProof w:val="0"/>
        </w:rPr>
      </w:pPr>
      <w:del w:id="8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23" w:author="ping jing" w:date="2019-08-12T08:54:00Z"/>
          <w:noProof w:val="0"/>
        </w:rPr>
      </w:pPr>
      <w:del w:id="8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825" w:author="ping jing" w:date="2019-08-12T08:54:00Z"/>
          <w:noProof w:val="0"/>
        </w:rPr>
      </w:pPr>
      <w:del w:id="8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827" w:author="ping jing" w:date="2019-08-12T08:54:00Z"/>
          <w:noProof w:val="0"/>
        </w:rPr>
      </w:pPr>
      <w:del w:id="8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829" w:author="ping jing" w:date="2019-08-12T08:54:00Z"/>
          <w:noProof w:val="0"/>
        </w:rPr>
      </w:pPr>
      <w:del w:id="8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831" w:author="ping jing" w:date="2019-08-12T08:54:00Z"/>
          <w:noProof w:val="0"/>
        </w:rPr>
      </w:pPr>
      <w:del w:id="8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833" w:author="ping jing" w:date="2019-08-12T08:54:00Z"/>
          <w:noProof w:val="0"/>
        </w:rPr>
      </w:pPr>
      <w:del w:id="8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835" w:author="ping jing" w:date="2019-08-12T08:54:00Z"/>
          <w:noProof w:val="0"/>
        </w:rPr>
      </w:pPr>
      <w:del w:id="8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837" w:author="ping jing" w:date="2019-08-12T08:54:00Z"/>
          <w:noProof w:val="0"/>
        </w:rPr>
      </w:pPr>
      <w:del w:id="8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"ausfFunction": {</w:delText>
        </w:r>
      </w:del>
    </w:p>
    <w:p w:rsidR="000A0792" w:rsidRPr="002B15AA" w:rsidDel="000A0792" w:rsidRDefault="000A0792" w:rsidP="000A0792">
      <w:pPr>
        <w:pStyle w:val="PL"/>
        <w:rPr>
          <w:del w:id="839" w:author="ping jing" w:date="2019-08-12T08:54:00Z"/>
          <w:noProof w:val="0"/>
        </w:rPr>
      </w:pPr>
      <w:del w:id="8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841" w:author="ping jing" w:date="2019-08-12T08:54:00Z"/>
          <w:noProof w:val="0"/>
        </w:rPr>
      </w:pPr>
      <w:del w:id="8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843" w:author="ping jing" w:date="2019-08-12T08:54:00Z"/>
          <w:noProof w:val="0"/>
        </w:rPr>
      </w:pPr>
      <w:del w:id="84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845" w:author="ping jing" w:date="2019-08-12T08:54:00Z"/>
          <w:noProof w:val="0"/>
        </w:rPr>
      </w:pPr>
      <w:del w:id="84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847" w:author="ping jing" w:date="2019-08-12T08:54:00Z"/>
          <w:noProof w:val="0"/>
        </w:rPr>
      </w:pPr>
      <w:del w:id="84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49" w:author="ping jing" w:date="2019-08-12T08:54:00Z"/>
          <w:noProof w:val="0"/>
        </w:rPr>
      </w:pPr>
      <w:del w:id="8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51" w:author="ping jing" w:date="2019-08-12T08:54:00Z"/>
          <w:noProof w:val="0"/>
        </w:rPr>
      </w:pPr>
      <w:del w:id="8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853" w:author="ping jing" w:date="2019-08-12T08:54:00Z"/>
          <w:noProof w:val="0"/>
        </w:rPr>
      </w:pPr>
      <w:del w:id="8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55" w:author="ping jing" w:date="2019-08-12T08:54:00Z"/>
          <w:noProof w:val="0"/>
        </w:rPr>
      </w:pPr>
      <w:del w:id="8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57" w:author="ping jing" w:date="2019-08-12T08:54:00Z"/>
          <w:noProof w:val="0"/>
        </w:rPr>
      </w:pPr>
      <w:del w:id="8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859" w:author="ping jing" w:date="2019-08-12T08:54:00Z"/>
          <w:noProof w:val="0"/>
        </w:rPr>
      </w:pPr>
      <w:del w:id="8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61" w:author="ping jing" w:date="2019-08-12T08:54:00Z"/>
          <w:noProof w:val="0"/>
        </w:rPr>
      </w:pPr>
      <w:del w:id="8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63" w:author="ping jing" w:date="2019-08-12T08:54:00Z"/>
          <w:noProof w:val="0"/>
        </w:rPr>
      </w:pPr>
      <w:del w:id="8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865" w:author="ping jing" w:date="2019-08-12T08:54:00Z"/>
          <w:noProof w:val="0"/>
        </w:rPr>
      </w:pPr>
      <w:del w:id="8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67" w:author="ping jing" w:date="2019-08-12T08:54:00Z"/>
          <w:noProof w:val="0"/>
        </w:rPr>
      </w:pPr>
      <w:del w:id="8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69" w:author="ping jing" w:date="2019-08-12T08:54:00Z"/>
          <w:noProof w:val="0"/>
        </w:rPr>
      </w:pPr>
      <w:del w:id="8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871" w:author="ping jing" w:date="2019-08-12T08:54:00Z"/>
          <w:noProof w:val="0"/>
        </w:rPr>
      </w:pPr>
      <w:del w:id="8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73" w:author="ping jing" w:date="2019-08-12T08:54:00Z"/>
          <w:noProof w:val="0"/>
        </w:rPr>
      </w:pPr>
      <w:del w:id="8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75" w:author="ping jing" w:date="2019-08-12T08:54:00Z"/>
          <w:noProof w:val="0"/>
        </w:rPr>
      </w:pPr>
      <w:del w:id="8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877" w:author="ping jing" w:date="2019-08-12T08:54:00Z"/>
          <w:noProof w:val="0"/>
        </w:rPr>
      </w:pPr>
      <w:del w:id="8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879" w:author="ping jing" w:date="2019-08-12T08:54:00Z"/>
          <w:noProof w:val="0"/>
        </w:rPr>
      </w:pPr>
      <w:del w:id="8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881" w:author="ping jing" w:date="2019-08-12T08:54:00Z"/>
          <w:noProof w:val="0"/>
        </w:rPr>
      </w:pPr>
      <w:del w:id="8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883" w:author="ping jing" w:date="2019-08-12T08:54:00Z"/>
          <w:noProof w:val="0"/>
        </w:rPr>
      </w:pPr>
      <w:del w:id="8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885" w:author="ping jing" w:date="2019-08-12T08:54:00Z"/>
          <w:noProof w:val="0"/>
        </w:rPr>
      </w:pPr>
      <w:del w:id="886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887" w:author="ping jing" w:date="2019-08-12T08:54:00Z"/>
          <w:noProof w:val="0"/>
        </w:rPr>
      </w:pPr>
      <w:del w:id="8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889" w:author="ping jing" w:date="2019-08-12T08:54:00Z"/>
          <w:noProof w:val="0"/>
        </w:rPr>
      </w:pPr>
      <w:del w:id="8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891" w:author="ping jing" w:date="2019-08-12T08:54:00Z"/>
          <w:noProof w:val="0"/>
        </w:rPr>
      </w:pPr>
      <w:del w:id="8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893" w:author="ping jing" w:date="2019-08-12T08:54:00Z"/>
          <w:noProof w:val="0"/>
        </w:rPr>
      </w:pPr>
      <w:del w:id="8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895" w:author="ping jing" w:date="2019-08-12T08:54:00Z"/>
          <w:noProof w:val="0"/>
        </w:rPr>
      </w:pPr>
      <w:del w:id="8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897" w:author="ping jing" w:date="2019-08-12T08:54:00Z"/>
          <w:noProof w:val="0"/>
        </w:rPr>
      </w:pPr>
      <w:del w:id="8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899" w:author="ping jing" w:date="2019-08-12T08:54:00Z"/>
          <w:noProof w:val="0"/>
        </w:rPr>
      </w:pPr>
      <w:del w:id="9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901" w:author="ping jing" w:date="2019-08-12T08:54:00Z"/>
          <w:noProof w:val="0"/>
        </w:rPr>
      </w:pPr>
      <w:del w:id="9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"udmFunction": {</w:delText>
        </w:r>
      </w:del>
    </w:p>
    <w:p w:rsidR="000A0792" w:rsidRPr="002B15AA" w:rsidDel="000A0792" w:rsidRDefault="000A0792" w:rsidP="000A0792">
      <w:pPr>
        <w:pStyle w:val="PL"/>
        <w:rPr>
          <w:del w:id="903" w:author="ping jing" w:date="2019-08-12T08:54:00Z"/>
          <w:noProof w:val="0"/>
        </w:rPr>
      </w:pPr>
      <w:del w:id="9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905" w:author="ping jing" w:date="2019-08-12T08:54:00Z"/>
          <w:noProof w:val="0"/>
        </w:rPr>
      </w:pPr>
      <w:del w:id="9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907" w:author="ping jing" w:date="2019-08-12T08:54:00Z"/>
          <w:noProof w:val="0"/>
        </w:rPr>
      </w:pPr>
      <w:del w:id="90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909" w:author="ping jing" w:date="2019-08-12T08:54:00Z"/>
          <w:noProof w:val="0"/>
        </w:rPr>
      </w:pPr>
      <w:del w:id="91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911" w:author="ping jing" w:date="2019-08-12T08:54:00Z"/>
          <w:noProof w:val="0"/>
        </w:rPr>
      </w:pPr>
      <w:del w:id="91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13" w:author="ping jing" w:date="2019-08-12T08:54:00Z"/>
          <w:noProof w:val="0"/>
        </w:rPr>
      </w:pPr>
      <w:del w:id="9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15" w:author="ping jing" w:date="2019-08-12T08:54:00Z"/>
          <w:noProof w:val="0"/>
        </w:rPr>
      </w:pPr>
      <w:del w:id="9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917" w:author="ping jing" w:date="2019-08-12T08:54:00Z"/>
          <w:noProof w:val="0"/>
        </w:rPr>
      </w:pPr>
      <w:del w:id="9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19" w:author="ping jing" w:date="2019-08-12T08:54:00Z"/>
          <w:noProof w:val="0"/>
        </w:rPr>
      </w:pPr>
      <w:del w:id="9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21" w:author="ping jing" w:date="2019-08-12T08:54:00Z"/>
          <w:noProof w:val="0"/>
        </w:rPr>
      </w:pPr>
      <w:del w:id="9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923" w:author="ping jing" w:date="2019-08-12T08:54:00Z"/>
          <w:noProof w:val="0"/>
        </w:rPr>
      </w:pPr>
      <w:del w:id="9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25" w:author="ping jing" w:date="2019-08-12T08:54:00Z"/>
          <w:noProof w:val="0"/>
        </w:rPr>
      </w:pPr>
      <w:del w:id="9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27" w:author="ping jing" w:date="2019-08-12T08:54:00Z"/>
          <w:noProof w:val="0"/>
        </w:rPr>
      </w:pPr>
      <w:del w:id="9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929" w:author="ping jing" w:date="2019-08-12T08:54:00Z"/>
          <w:noProof w:val="0"/>
        </w:rPr>
      </w:pPr>
      <w:del w:id="9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31" w:author="ping jing" w:date="2019-08-12T08:54:00Z"/>
          <w:noProof w:val="0"/>
        </w:rPr>
      </w:pPr>
      <w:del w:id="9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33" w:author="ping jing" w:date="2019-08-12T08:54:00Z"/>
          <w:noProof w:val="0"/>
        </w:rPr>
      </w:pPr>
      <w:del w:id="9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935" w:author="ping jing" w:date="2019-08-12T08:54:00Z"/>
          <w:noProof w:val="0"/>
        </w:rPr>
      </w:pPr>
      <w:del w:id="9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37" w:author="ping jing" w:date="2019-08-12T08:54:00Z"/>
          <w:noProof w:val="0"/>
        </w:rPr>
      </w:pPr>
      <w:del w:id="9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39" w:author="ping jing" w:date="2019-08-12T08:54:00Z"/>
          <w:noProof w:val="0"/>
        </w:rPr>
      </w:pPr>
      <w:del w:id="9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941" w:author="ping jing" w:date="2019-08-12T08:54:00Z"/>
          <w:noProof w:val="0"/>
        </w:rPr>
      </w:pPr>
      <w:del w:id="9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943" w:author="ping jing" w:date="2019-08-12T08:54:00Z"/>
          <w:noProof w:val="0"/>
        </w:rPr>
      </w:pPr>
      <w:del w:id="9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45" w:author="ping jing" w:date="2019-08-12T08:54:00Z"/>
          <w:noProof w:val="0"/>
        </w:rPr>
      </w:pPr>
      <w:del w:id="9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947" w:author="ping jing" w:date="2019-08-12T08:54:00Z"/>
          <w:noProof w:val="0"/>
        </w:rPr>
      </w:pPr>
      <w:del w:id="9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949" w:author="ping jing" w:date="2019-08-12T08:54:00Z"/>
          <w:noProof w:val="0"/>
        </w:rPr>
      </w:pPr>
      <w:del w:id="9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51" w:author="ping jing" w:date="2019-08-12T08:54:00Z"/>
          <w:noProof w:val="0"/>
        </w:rPr>
      </w:pPr>
      <w:del w:id="9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953" w:author="ping jing" w:date="2019-08-12T08:54:00Z"/>
          <w:noProof w:val="0"/>
        </w:rPr>
      </w:pPr>
      <w:del w:id="9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955" w:author="ping jing" w:date="2019-08-12T08:54:00Z"/>
          <w:noProof w:val="0"/>
        </w:rPr>
      </w:pPr>
      <w:del w:id="9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957" w:author="ping jing" w:date="2019-08-12T08:54:00Z"/>
          <w:noProof w:val="0"/>
        </w:rPr>
      </w:pPr>
      <w:del w:id="9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959" w:author="ping jing" w:date="2019-08-12T08:54:00Z"/>
          <w:noProof w:val="0"/>
        </w:rPr>
      </w:pPr>
      <w:del w:id="9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961" w:author="ping jing" w:date="2019-08-12T08:54:00Z"/>
          <w:noProof w:val="0"/>
        </w:rPr>
      </w:pPr>
      <w:del w:id="9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963" w:author="ping jing" w:date="2019-08-12T08:54:00Z"/>
          <w:noProof w:val="0"/>
        </w:rPr>
      </w:pPr>
      <w:del w:id="9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965" w:author="ping jing" w:date="2019-08-12T08:54:00Z"/>
          <w:noProof w:val="0"/>
        </w:rPr>
      </w:pPr>
      <w:del w:id="9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"udrFunction": {</w:delText>
        </w:r>
      </w:del>
    </w:p>
    <w:p w:rsidR="000A0792" w:rsidRPr="002B15AA" w:rsidDel="000A0792" w:rsidRDefault="000A0792" w:rsidP="000A0792">
      <w:pPr>
        <w:pStyle w:val="PL"/>
        <w:rPr>
          <w:del w:id="967" w:author="ping jing" w:date="2019-08-12T08:54:00Z"/>
          <w:noProof w:val="0"/>
        </w:rPr>
      </w:pPr>
      <w:del w:id="9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969" w:author="ping jing" w:date="2019-08-12T08:54:00Z"/>
          <w:noProof w:val="0"/>
        </w:rPr>
      </w:pPr>
      <w:del w:id="9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971" w:author="ping jing" w:date="2019-08-12T08:54:00Z"/>
          <w:noProof w:val="0"/>
        </w:rPr>
      </w:pPr>
      <w:del w:id="97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973" w:author="ping jing" w:date="2019-08-12T08:54:00Z"/>
          <w:noProof w:val="0"/>
        </w:rPr>
      </w:pPr>
      <w:del w:id="97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975" w:author="ping jing" w:date="2019-08-12T08:54:00Z"/>
          <w:noProof w:val="0"/>
        </w:rPr>
      </w:pPr>
      <w:del w:id="97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77" w:author="ping jing" w:date="2019-08-12T08:54:00Z"/>
          <w:noProof w:val="0"/>
        </w:rPr>
      </w:pPr>
      <w:del w:id="9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79" w:author="ping jing" w:date="2019-08-12T08:54:00Z"/>
          <w:noProof w:val="0"/>
        </w:rPr>
      </w:pPr>
      <w:del w:id="9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981" w:author="ping jing" w:date="2019-08-12T08:54:00Z"/>
          <w:noProof w:val="0"/>
        </w:rPr>
      </w:pPr>
      <w:del w:id="9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83" w:author="ping jing" w:date="2019-08-12T08:54:00Z"/>
          <w:noProof w:val="0"/>
        </w:rPr>
      </w:pPr>
      <w:del w:id="9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85" w:author="ping jing" w:date="2019-08-12T08:54:00Z"/>
          <w:noProof w:val="0"/>
        </w:rPr>
      </w:pPr>
      <w:del w:id="9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987" w:author="ping jing" w:date="2019-08-12T08:54:00Z"/>
          <w:noProof w:val="0"/>
        </w:rPr>
      </w:pPr>
      <w:del w:id="9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89" w:author="ping jing" w:date="2019-08-12T08:54:00Z"/>
          <w:noProof w:val="0"/>
        </w:rPr>
      </w:pPr>
      <w:del w:id="9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91" w:author="ping jing" w:date="2019-08-12T08:54:00Z"/>
          <w:noProof w:val="0"/>
        </w:rPr>
      </w:pPr>
      <w:del w:id="9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993" w:author="ping jing" w:date="2019-08-12T08:54:00Z"/>
          <w:noProof w:val="0"/>
        </w:rPr>
      </w:pPr>
      <w:del w:id="9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995" w:author="ping jing" w:date="2019-08-12T08:54:00Z"/>
          <w:noProof w:val="0"/>
        </w:rPr>
      </w:pPr>
      <w:del w:id="9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997" w:author="ping jing" w:date="2019-08-12T08:54:00Z"/>
          <w:noProof w:val="0"/>
        </w:rPr>
      </w:pPr>
      <w:del w:id="9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999" w:author="ping jing" w:date="2019-08-12T08:54:00Z"/>
          <w:noProof w:val="0"/>
        </w:rPr>
      </w:pPr>
      <w:del w:id="10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01" w:author="ping jing" w:date="2019-08-12T08:54:00Z"/>
          <w:noProof w:val="0"/>
        </w:rPr>
      </w:pPr>
      <w:del w:id="10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03" w:author="ping jing" w:date="2019-08-12T08:54:00Z"/>
          <w:noProof w:val="0"/>
        </w:rPr>
      </w:pPr>
      <w:del w:id="10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005" w:author="ping jing" w:date="2019-08-12T08:54:00Z"/>
          <w:noProof w:val="0"/>
        </w:rPr>
      </w:pPr>
      <w:del w:id="10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007" w:author="ping jing" w:date="2019-08-12T08:54:00Z"/>
          <w:noProof w:val="0"/>
        </w:rPr>
      </w:pPr>
      <w:del w:id="10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09" w:author="ping jing" w:date="2019-08-12T08:54:00Z"/>
          <w:noProof w:val="0"/>
        </w:rPr>
      </w:pPr>
      <w:del w:id="10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011" w:author="ping jing" w:date="2019-08-12T08:54:00Z"/>
          <w:noProof w:val="0"/>
        </w:rPr>
      </w:pPr>
      <w:del w:id="10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013" w:author="ping jing" w:date="2019-08-12T08:54:00Z"/>
          <w:noProof w:val="0"/>
        </w:rPr>
      </w:pPr>
      <w:del w:id="10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15" w:author="ping jing" w:date="2019-08-12T08:54:00Z"/>
          <w:noProof w:val="0"/>
        </w:rPr>
      </w:pPr>
      <w:del w:id="10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017" w:author="ping jing" w:date="2019-08-12T08:54:00Z"/>
          <w:noProof w:val="0"/>
        </w:rPr>
      </w:pPr>
      <w:del w:id="10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019" w:author="ping jing" w:date="2019-08-12T08:54:00Z"/>
          <w:noProof w:val="0"/>
        </w:rPr>
      </w:pPr>
      <w:del w:id="10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021" w:author="ping jing" w:date="2019-08-12T08:54:00Z"/>
          <w:noProof w:val="0"/>
        </w:rPr>
      </w:pPr>
      <w:del w:id="10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023" w:author="ping jing" w:date="2019-08-12T08:54:00Z"/>
          <w:noProof w:val="0"/>
        </w:rPr>
      </w:pPr>
      <w:del w:id="10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025" w:author="ping jing" w:date="2019-08-12T08:54:00Z"/>
          <w:noProof w:val="0"/>
        </w:rPr>
      </w:pPr>
      <w:del w:id="10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027" w:author="ping jing" w:date="2019-08-12T08:54:00Z"/>
          <w:noProof w:val="0"/>
        </w:rPr>
      </w:pPr>
      <w:del w:id="10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029" w:author="ping jing" w:date="2019-08-12T08:54:00Z"/>
          <w:noProof w:val="0"/>
        </w:rPr>
      </w:pPr>
      <w:del w:id="10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"udsfFunction": {</w:delText>
        </w:r>
      </w:del>
    </w:p>
    <w:p w:rsidR="000A0792" w:rsidRPr="002B15AA" w:rsidDel="000A0792" w:rsidRDefault="000A0792" w:rsidP="000A0792">
      <w:pPr>
        <w:pStyle w:val="PL"/>
        <w:rPr>
          <w:del w:id="1031" w:author="ping jing" w:date="2019-08-12T08:54:00Z"/>
          <w:noProof w:val="0"/>
        </w:rPr>
      </w:pPr>
      <w:del w:id="10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033" w:author="ping jing" w:date="2019-08-12T08:54:00Z"/>
          <w:noProof w:val="0"/>
        </w:rPr>
      </w:pPr>
      <w:del w:id="10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035" w:author="ping jing" w:date="2019-08-12T08:54:00Z"/>
          <w:noProof w:val="0"/>
        </w:rPr>
      </w:pPr>
      <w:del w:id="103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037" w:author="ping jing" w:date="2019-08-12T08:54:00Z"/>
          <w:noProof w:val="0"/>
        </w:rPr>
      </w:pPr>
      <w:del w:id="103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039" w:author="ping jing" w:date="2019-08-12T08:54:00Z"/>
          <w:noProof w:val="0"/>
        </w:rPr>
      </w:pPr>
      <w:del w:id="104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41" w:author="ping jing" w:date="2019-08-12T08:54:00Z"/>
          <w:noProof w:val="0"/>
        </w:rPr>
      </w:pPr>
      <w:del w:id="1042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43" w:author="ping jing" w:date="2019-08-12T08:54:00Z"/>
          <w:noProof w:val="0"/>
        </w:rPr>
      </w:pPr>
      <w:del w:id="10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045" w:author="ping jing" w:date="2019-08-12T08:54:00Z"/>
          <w:noProof w:val="0"/>
        </w:rPr>
      </w:pPr>
      <w:del w:id="10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47" w:author="ping jing" w:date="2019-08-12T08:54:00Z"/>
          <w:noProof w:val="0"/>
        </w:rPr>
      </w:pPr>
      <w:del w:id="10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49" w:author="ping jing" w:date="2019-08-12T08:54:00Z"/>
          <w:noProof w:val="0"/>
        </w:rPr>
      </w:pPr>
      <w:del w:id="10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051" w:author="ping jing" w:date="2019-08-12T08:54:00Z"/>
          <w:noProof w:val="0"/>
        </w:rPr>
      </w:pPr>
      <w:del w:id="10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53" w:author="ping jing" w:date="2019-08-12T08:54:00Z"/>
          <w:noProof w:val="0"/>
        </w:rPr>
      </w:pPr>
      <w:del w:id="10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55" w:author="ping jing" w:date="2019-08-12T08:54:00Z"/>
          <w:noProof w:val="0"/>
        </w:rPr>
      </w:pPr>
      <w:del w:id="10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057" w:author="ping jing" w:date="2019-08-12T08:54:00Z"/>
          <w:noProof w:val="0"/>
        </w:rPr>
      </w:pPr>
      <w:del w:id="10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59" w:author="ping jing" w:date="2019-08-12T08:54:00Z"/>
          <w:noProof w:val="0"/>
        </w:rPr>
      </w:pPr>
      <w:del w:id="10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61" w:author="ping jing" w:date="2019-08-12T08:54:00Z"/>
          <w:noProof w:val="0"/>
        </w:rPr>
      </w:pPr>
      <w:del w:id="10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063" w:author="ping jing" w:date="2019-08-12T08:54:00Z"/>
          <w:noProof w:val="0"/>
        </w:rPr>
      </w:pPr>
      <w:del w:id="10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65" w:author="ping jing" w:date="2019-08-12T08:54:00Z"/>
          <w:noProof w:val="0"/>
        </w:rPr>
      </w:pPr>
      <w:del w:id="10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67" w:author="ping jing" w:date="2019-08-12T08:54:00Z"/>
          <w:noProof w:val="0"/>
        </w:rPr>
      </w:pPr>
      <w:del w:id="10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069" w:author="ping jing" w:date="2019-08-12T08:54:00Z"/>
          <w:noProof w:val="0"/>
        </w:rPr>
      </w:pPr>
      <w:del w:id="10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071" w:author="ping jing" w:date="2019-08-12T08:54:00Z"/>
          <w:noProof w:val="0"/>
        </w:rPr>
      </w:pPr>
      <w:del w:id="10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073" w:author="ping jing" w:date="2019-08-12T08:54:00Z"/>
          <w:noProof w:val="0"/>
        </w:rPr>
      </w:pPr>
      <w:del w:id="10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075" w:author="ping jing" w:date="2019-08-12T08:54:00Z"/>
          <w:noProof w:val="0"/>
        </w:rPr>
      </w:pPr>
      <w:del w:id="10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077" w:author="ping jing" w:date="2019-08-12T08:54:00Z"/>
          <w:noProof w:val="0"/>
        </w:rPr>
      </w:pPr>
      <w:del w:id="10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079" w:author="ping jing" w:date="2019-08-12T08:54:00Z"/>
          <w:noProof w:val="0"/>
        </w:rPr>
      </w:pPr>
      <w:del w:id="10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081" w:author="ping jing" w:date="2019-08-12T08:54:00Z"/>
          <w:noProof w:val="0"/>
        </w:rPr>
      </w:pPr>
      <w:del w:id="10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083" w:author="ping jing" w:date="2019-08-12T08:54:00Z"/>
          <w:noProof w:val="0"/>
        </w:rPr>
      </w:pPr>
      <w:del w:id="10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085" w:author="ping jing" w:date="2019-08-12T08:54:00Z"/>
          <w:noProof w:val="0"/>
        </w:rPr>
      </w:pPr>
      <w:del w:id="10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087" w:author="ping jing" w:date="2019-08-12T08:54:00Z"/>
          <w:noProof w:val="0"/>
        </w:rPr>
      </w:pPr>
      <w:del w:id="10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089" w:author="ping jing" w:date="2019-08-12T08:54:00Z"/>
          <w:noProof w:val="0"/>
        </w:rPr>
      </w:pPr>
      <w:del w:id="10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091" w:author="ping jing" w:date="2019-08-12T08:54:00Z"/>
          <w:noProof w:val="0"/>
        </w:rPr>
      </w:pPr>
      <w:del w:id="10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093" w:author="ping jing" w:date="2019-08-12T08:54:00Z"/>
          <w:noProof w:val="0"/>
        </w:rPr>
      </w:pPr>
      <w:del w:id="10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"nrfFunction": {</w:delText>
        </w:r>
      </w:del>
    </w:p>
    <w:p w:rsidR="000A0792" w:rsidRPr="002B15AA" w:rsidDel="000A0792" w:rsidRDefault="000A0792" w:rsidP="000A0792">
      <w:pPr>
        <w:pStyle w:val="PL"/>
        <w:rPr>
          <w:del w:id="1095" w:author="ping jing" w:date="2019-08-12T08:54:00Z"/>
          <w:noProof w:val="0"/>
        </w:rPr>
      </w:pPr>
      <w:del w:id="10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097" w:author="ping jing" w:date="2019-08-12T08:54:00Z"/>
          <w:noProof w:val="0"/>
        </w:rPr>
      </w:pPr>
      <w:del w:id="10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099" w:author="ping jing" w:date="2019-08-12T08:54:00Z"/>
          <w:noProof w:val="0"/>
        </w:rPr>
      </w:pPr>
      <w:del w:id="110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101" w:author="ping jing" w:date="2019-08-12T08:54:00Z"/>
          <w:noProof w:val="0"/>
        </w:rPr>
      </w:pPr>
      <w:del w:id="110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103" w:author="ping jing" w:date="2019-08-12T08:54:00Z"/>
          <w:noProof w:val="0"/>
        </w:rPr>
      </w:pPr>
      <w:del w:id="110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05" w:author="ping jing" w:date="2019-08-12T08:54:00Z"/>
          <w:noProof w:val="0"/>
        </w:rPr>
      </w:pPr>
      <w:del w:id="11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07" w:author="ping jing" w:date="2019-08-12T08:54:00Z"/>
          <w:noProof w:val="0"/>
        </w:rPr>
      </w:pPr>
      <w:del w:id="11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109" w:author="ping jing" w:date="2019-08-12T08:54:00Z"/>
          <w:noProof w:val="0"/>
        </w:rPr>
      </w:pPr>
      <w:del w:id="11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11" w:author="ping jing" w:date="2019-08-12T08:54:00Z"/>
          <w:noProof w:val="0"/>
        </w:rPr>
      </w:pPr>
      <w:del w:id="11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13" w:author="ping jing" w:date="2019-08-12T08:54:00Z"/>
          <w:noProof w:val="0"/>
        </w:rPr>
      </w:pPr>
      <w:del w:id="11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115" w:author="ping jing" w:date="2019-08-12T08:54:00Z"/>
          <w:noProof w:val="0"/>
        </w:rPr>
      </w:pPr>
      <w:del w:id="11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17" w:author="ping jing" w:date="2019-08-12T08:54:00Z"/>
          <w:noProof w:val="0"/>
        </w:rPr>
      </w:pPr>
      <w:del w:id="11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19" w:author="ping jing" w:date="2019-08-12T08:54:00Z"/>
          <w:noProof w:val="0"/>
        </w:rPr>
      </w:pPr>
      <w:del w:id="11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121" w:author="ping jing" w:date="2019-08-12T08:54:00Z"/>
          <w:noProof w:val="0"/>
        </w:rPr>
      </w:pPr>
      <w:del w:id="11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23" w:author="ping jing" w:date="2019-08-12T08:54:00Z"/>
          <w:noProof w:val="0"/>
        </w:rPr>
      </w:pPr>
      <w:del w:id="11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25" w:author="ping jing" w:date="2019-08-12T08:54:00Z"/>
          <w:noProof w:val="0"/>
        </w:rPr>
      </w:pPr>
      <w:del w:id="11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127" w:author="ping jing" w:date="2019-08-12T08:54:00Z"/>
          <w:noProof w:val="0"/>
        </w:rPr>
      </w:pPr>
      <w:del w:id="11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29" w:author="ping jing" w:date="2019-08-12T08:54:00Z"/>
          <w:noProof w:val="0"/>
        </w:rPr>
      </w:pPr>
      <w:del w:id="11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"nSIIdList":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31" w:author="ping jing" w:date="2019-08-12T08:54:00Z"/>
          <w:noProof w:val="0"/>
        </w:rPr>
      </w:pPr>
      <w:del w:id="11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"#/definitions/NSIIdList"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33" w:author="ping jing" w:date="2019-08-12T08:54:00Z"/>
          <w:noProof w:val="0"/>
        </w:rPr>
      </w:pPr>
      <w:del w:id="11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135" w:author="ping jing" w:date="2019-08-12T08:54:00Z"/>
          <w:noProof w:val="0"/>
        </w:rPr>
      </w:pPr>
      <w:del w:id="11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nFProfileList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rPr>
          <w:del w:id="1137" w:author="ping jing" w:date="2019-08-12T08:54:00Z"/>
          <w:noProof w:val="0"/>
        </w:rPr>
      </w:pPr>
      <w:del w:id="11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"#/definitions/NFProfileList"</w:delText>
        </w:r>
      </w:del>
    </w:p>
    <w:p w:rsidR="000A0792" w:rsidRPr="002B15AA" w:rsidDel="000A0792" w:rsidRDefault="000A0792" w:rsidP="000A0792">
      <w:pPr>
        <w:pStyle w:val="PL"/>
        <w:rPr>
          <w:del w:id="1139" w:author="ping jing" w:date="2019-08-12T08:54:00Z"/>
          <w:noProof w:val="0"/>
        </w:rPr>
      </w:pPr>
      <w:del w:id="11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141" w:author="ping jing" w:date="2019-08-12T08:54:00Z"/>
          <w:noProof w:val="0"/>
        </w:rPr>
      </w:pPr>
      <w:del w:id="11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43" w:author="ping jing" w:date="2019-08-12T08:54:00Z"/>
          <w:noProof w:val="0"/>
        </w:rPr>
      </w:pPr>
      <w:del w:id="11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145" w:author="ping jing" w:date="2019-08-12T08:54:00Z"/>
          <w:noProof w:val="0"/>
        </w:rPr>
      </w:pPr>
      <w:del w:id="11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147" w:author="ping jing" w:date="2019-08-12T08:54:00Z"/>
          <w:noProof w:val="0"/>
        </w:rPr>
      </w:pPr>
      <w:del w:id="11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49" w:author="ping jing" w:date="2019-08-12T08:54:00Z"/>
          <w:noProof w:val="0"/>
        </w:rPr>
      </w:pPr>
      <w:del w:id="11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151" w:author="ping jing" w:date="2019-08-12T08:54:00Z"/>
          <w:noProof w:val="0"/>
        </w:rPr>
      </w:pPr>
      <w:del w:id="11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153" w:author="ping jing" w:date="2019-08-12T08:54:00Z"/>
          <w:noProof w:val="0"/>
        </w:rPr>
      </w:pPr>
      <w:del w:id="11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155" w:author="ping jing" w:date="2019-08-12T08:54:00Z"/>
          <w:noProof w:val="0"/>
        </w:rPr>
      </w:pPr>
      <w:del w:id="11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</w:delText>
        </w:r>
      </w:del>
    </w:p>
    <w:p w:rsidR="000A0792" w:rsidRPr="002B15AA" w:rsidDel="000A0792" w:rsidRDefault="000A0792" w:rsidP="000A0792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57" w:author="ping jing" w:date="2019-08-12T08:54:00Z"/>
          <w:noProof w:val="0"/>
        </w:rPr>
      </w:pPr>
      <w:del w:id="11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159" w:author="ping jing" w:date="2019-08-12T08:54:00Z"/>
          <w:noProof w:val="0"/>
        </w:rPr>
      </w:pPr>
      <w:del w:id="11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161" w:author="ping jing" w:date="2019-08-12T08:54:00Z"/>
          <w:noProof w:val="0"/>
        </w:rPr>
      </w:pPr>
      <w:del w:id="11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"nssfFunction": {</w:delText>
        </w:r>
      </w:del>
    </w:p>
    <w:p w:rsidR="000A0792" w:rsidRPr="002B15AA" w:rsidDel="000A0792" w:rsidRDefault="000A0792" w:rsidP="000A0792">
      <w:pPr>
        <w:pStyle w:val="PL"/>
        <w:rPr>
          <w:del w:id="1163" w:author="ping jing" w:date="2019-08-12T08:54:00Z"/>
          <w:noProof w:val="0"/>
        </w:rPr>
      </w:pPr>
      <w:del w:id="11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165" w:author="ping jing" w:date="2019-08-12T08:54:00Z"/>
          <w:noProof w:val="0"/>
        </w:rPr>
      </w:pPr>
      <w:del w:id="11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167" w:author="ping jing" w:date="2019-08-12T08:54:00Z"/>
          <w:noProof w:val="0"/>
        </w:rPr>
      </w:pPr>
      <w:del w:id="116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169" w:author="ping jing" w:date="2019-08-12T08:54:00Z"/>
          <w:noProof w:val="0"/>
        </w:rPr>
      </w:pPr>
      <w:del w:id="117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171" w:author="ping jing" w:date="2019-08-12T08:54:00Z"/>
          <w:noProof w:val="0"/>
        </w:rPr>
      </w:pPr>
      <w:del w:id="117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73" w:author="ping jing" w:date="2019-08-12T08:54:00Z"/>
          <w:noProof w:val="0"/>
        </w:rPr>
      </w:pPr>
      <w:del w:id="11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75" w:author="ping jing" w:date="2019-08-12T08:54:00Z"/>
          <w:noProof w:val="0"/>
        </w:rPr>
      </w:pPr>
      <w:del w:id="11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177" w:author="ping jing" w:date="2019-08-12T08:54:00Z"/>
          <w:noProof w:val="0"/>
        </w:rPr>
      </w:pPr>
      <w:del w:id="11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79" w:author="ping jing" w:date="2019-08-12T08:54:00Z"/>
          <w:noProof w:val="0"/>
        </w:rPr>
      </w:pPr>
      <w:del w:id="11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81" w:author="ping jing" w:date="2019-08-12T08:54:00Z"/>
          <w:noProof w:val="0"/>
        </w:rPr>
      </w:pPr>
      <w:del w:id="11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183" w:author="ping jing" w:date="2019-08-12T08:54:00Z"/>
          <w:noProof w:val="0"/>
        </w:rPr>
      </w:pPr>
      <w:del w:id="11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85" w:author="ping jing" w:date="2019-08-12T08:54:00Z"/>
          <w:noProof w:val="0"/>
        </w:rPr>
      </w:pPr>
      <w:del w:id="11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87" w:author="ping jing" w:date="2019-08-12T08:54:00Z"/>
          <w:noProof w:val="0"/>
        </w:rPr>
      </w:pPr>
      <w:del w:id="11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189" w:author="ping jing" w:date="2019-08-12T08:54:00Z"/>
          <w:noProof w:val="0"/>
        </w:rPr>
      </w:pPr>
      <w:del w:id="11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91" w:author="ping jing" w:date="2019-08-12T08:54:00Z"/>
          <w:noProof w:val="0"/>
        </w:rPr>
      </w:pPr>
      <w:del w:id="11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93" w:author="ping jing" w:date="2019-08-12T08:54:00Z"/>
          <w:noProof w:val="0"/>
        </w:rPr>
      </w:pPr>
      <w:del w:id="11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195" w:author="ping jing" w:date="2019-08-12T08:54:00Z"/>
          <w:noProof w:val="0"/>
        </w:rPr>
      </w:pPr>
      <w:del w:id="11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197" w:author="ping jing" w:date="2019-08-12T08:54:00Z"/>
          <w:noProof w:val="0"/>
        </w:rPr>
      </w:pPr>
      <w:del w:id="1198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"nSIIdList":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199" w:author="ping jing" w:date="2019-08-12T08:54:00Z"/>
          <w:noProof w:val="0"/>
        </w:rPr>
      </w:pPr>
      <w:del w:id="12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"#/definitions/NSIIdList"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01" w:author="ping jing" w:date="2019-08-12T08:54:00Z"/>
          <w:noProof w:val="0"/>
        </w:rPr>
      </w:pPr>
      <w:del w:id="12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203" w:author="ping jing" w:date="2019-08-12T08:54:00Z"/>
          <w:noProof w:val="0"/>
        </w:rPr>
      </w:pPr>
      <w:del w:id="12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nFProfileList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rPr>
          <w:del w:id="1205" w:author="ping jing" w:date="2019-08-12T08:54:00Z"/>
          <w:noProof w:val="0"/>
        </w:rPr>
      </w:pPr>
      <w:del w:id="12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"#/definitions/NFProfileList"</w:delText>
        </w:r>
      </w:del>
    </w:p>
    <w:p w:rsidR="000A0792" w:rsidRPr="002B15AA" w:rsidDel="000A0792" w:rsidRDefault="000A0792" w:rsidP="000A0792">
      <w:pPr>
        <w:pStyle w:val="PL"/>
        <w:rPr>
          <w:del w:id="1207" w:author="ping jing" w:date="2019-08-12T08:54:00Z"/>
          <w:noProof w:val="0"/>
        </w:rPr>
      </w:pPr>
      <w:del w:id="12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209" w:author="ping jing" w:date="2019-08-12T08:54:00Z"/>
          <w:noProof w:val="0"/>
        </w:rPr>
      </w:pPr>
      <w:del w:id="12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11" w:author="ping jing" w:date="2019-08-12T08:54:00Z"/>
          <w:noProof w:val="0"/>
        </w:rPr>
      </w:pPr>
      <w:del w:id="12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213" w:author="ping jing" w:date="2019-08-12T08:54:00Z"/>
          <w:noProof w:val="0"/>
        </w:rPr>
      </w:pPr>
      <w:del w:id="12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215" w:author="ping jing" w:date="2019-08-12T08:54:00Z"/>
          <w:noProof w:val="0"/>
        </w:rPr>
      </w:pPr>
      <w:del w:id="12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17" w:author="ping jing" w:date="2019-08-12T08:54:00Z"/>
          <w:noProof w:val="0"/>
        </w:rPr>
      </w:pPr>
      <w:del w:id="12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219" w:author="ping jing" w:date="2019-08-12T08:54:00Z"/>
          <w:noProof w:val="0"/>
        </w:rPr>
      </w:pPr>
      <w:del w:id="12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221" w:author="ping jing" w:date="2019-08-12T08:54:00Z"/>
          <w:noProof w:val="0"/>
        </w:rPr>
      </w:pPr>
      <w:del w:id="12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223" w:author="ping jing" w:date="2019-08-12T08:54:00Z"/>
          <w:noProof w:val="0"/>
        </w:rPr>
      </w:pPr>
      <w:del w:id="12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</w:delText>
        </w:r>
      </w:del>
    </w:p>
    <w:p w:rsidR="000A0792" w:rsidRPr="002B15AA" w:rsidDel="000A0792" w:rsidRDefault="000A0792" w:rsidP="000A0792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25" w:author="ping jing" w:date="2019-08-12T08:54:00Z"/>
          <w:noProof w:val="0"/>
        </w:rPr>
      </w:pPr>
      <w:del w:id="12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227" w:author="ping jing" w:date="2019-08-12T08:54:00Z"/>
          <w:noProof w:val="0"/>
        </w:rPr>
      </w:pPr>
      <w:del w:id="12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229" w:author="ping jing" w:date="2019-08-12T08:54:00Z"/>
          <w:noProof w:val="0"/>
        </w:rPr>
      </w:pPr>
      <w:del w:id="12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"smsfFunction": {</w:delText>
        </w:r>
      </w:del>
    </w:p>
    <w:p w:rsidR="000A0792" w:rsidRPr="002B15AA" w:rsidDel="000A0792" w:rsidRDefault="000A0792" w:rsidP="000A0792">
      <w:pPr>
        <w:pStyle w:val="PL"/>
        <w:rPr>
          <w:del w:id="1231" w:author="ping jing" w:date="2019-08-12T08:54:00Z"/>
          <w:noProof w:val="0"/>
        </w:rPr>
      </w:pPr>
      <w:del w:id="12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233" w:author="ping jing" w:date="2019-08-12T08:54:00Z"/>
          <w:noProof w:val="0"/>
        </w:rPr>
      </w:pPr>
      <w:del w:id="12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235" w:author="ping jing" w:date="2019-08-12T08:54:00Z"/>
          <w:noProof w:val="0"/>
        </w:rPr>
      </w:pPr>
      <w:del w:id="123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237" w:author="ping jing" w:date="2019-08-12T08:54:00Z"/>
          <w:noProof w:val="0"/>
        </w:rPr>
      </w:pPr>
      <w:del w:id="123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239" w:author="ping jing" w:date="2019-08-12T08:54:00Z"/>
          <w:noProof w:val="0"/>
        </w:rPr>
      </w:pPr>
      <w:del w:id="124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41" w:author="ping jing" w:date="2019-08-12T08:54:00Z"/>
          <w:noProof w:val="0"/>
        </w:rPr>
      </w:pPr>
      <w:del w:id="12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43" w:author="ping jing" w:date="2019-08-12T08:54:00Z"/>
          <w:noProof w:val="0"/>
        </w:rPr>
      </w:pPr>
      <w:del w:id="12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245" w:author="ping jing" w:date="2019-08-12T08:54:00Z"/>
          <w:noProof w:val="0"/>
        </w:rPr>
      </w:pPr>
      <w:del w:id="12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47" w:author="ping jing" w:date="2019-08-12T08:54:00Z"/>
          <w:noProof w:val="0"/>
        </w:rPr>
      </w:pPr>
      <w:del w:id="12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49" w:author="ping jing" w:date="2019-08-12T08:54:00Z"/>
          <w:noProof w:val="0"/>
        </w:rPr>
      </w:pPr>
      <w:del w:id="12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251" w:author="ping jing" w:date="2019-08-12T08:54:00Z"/>
          <w:noProof w:val="0"/>
        </w:rPr>
      </w:pPr>
      <w:del w:id="12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53" w:author="ping jing" w:date="2019-08-12T08:54:00Z"/>
          <w:noProof w:val="0"/>
        </w:rPr>
      </w:pPr>
      <w:del w:id="12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55" w:author="ping jing" w:date="2019-08-12T08:54:00Z"/>
          <w:noProof w:val="0"/>
        </w:rPr>
      </w:pPr>
      <w:del w:id="12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257" w:author="ping jing" w:date="2019-08-12T08:54:00Z"/>
          <w:noProof w:val="0"/>
        </w:rPr>
      </w:pPr>
      <w:del w:id="12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59" w:author="ping jing" w:date="2019-08-12T08:54:00Z"/>
          <w:noProof w:val="0"/>
        </w:rPr>
      </w:pPr>
      <w:del w:id="12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61" w:author="ping jing" w:date="2019-08-12T08:54:00Z"/>
          <w:noProof w:val="0"/>
        </w:rPr>
      </w:pPr>
      <w:del w:id="12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263" w:author="ping jing" w:date="2019-08-12T08:54:00Z"/>
          <w:noProof w:val="0"/>
        </w:rPr>
      </w:pPr>
      <w:del w:id="12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65" w:author="ping jing" w:date="2019-08-12T08:54:00Z"/>
          <w:noProof w:val="0"/>
        </w:rPr>
      </w:pPr>
      <w:del w:id="12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267" w:author="ping jing" w:date="2019-08-12T08:54:00Z"/>
          <w:noProof w:val="0"/>
        </w:rPr>
      </w:pPr>
      <w:del w:id="12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69" w:author="ping jing" w:date="2019-08-12T08:54:00Z"/>
          <w:noProof w:val="0"/>
        </w:rPr>
      </w:pPr>
      <w:del w:id="12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271" w:author="ping jing" w:date="2019-08-12T08:54:00Z"/>
          <w:noProof w:val="0"/>
        </w:rPr>
      </w:pPr>
      <w:del w:id="12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73" w:author="ping jing" w:date="2019-08-12T08:54:00Z"/>
          <w:noProof w:val="0"/>
        </w:rPr>
      </w:pPr>
      <w:del w:id="12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275" w:author="ping jing" w:date="2019-08-12T08:54:00Z"/>
          <w:noProof w:val="0"/>
        </w:rPr>
      </w:pPr>
      <w:del w:id="12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277" w:author="ping jing" w:date="2019-08-12T08:54:00Z"/>
          <w:noProof w:val="0"/>
        </w:rPr>
      </w:pPr>
      <w:del w:id="12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279" w:author="ping jing" w:date="2019-08-12T08:54:00Z"/>
          <w:noProof w:val="0"/>
        </w:rPr>
      </w:pPr>
      <w:del w:id="12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281" w:author="ping jing" w:date="2019-08-12T08:54:00Z"/>
          <w:noProof w:val="0"/>
        </w:rPr>
      </w:pPr>
      <w:del w:id="12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283" w:author="ping jing" w:date="2019-08-12T08:54:00Z"/>
          <w:noProof w:val="0"/>
        </w:rPr>
      </w:pPr>
      <w:del w:id="12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285" w:author="ping jing" w:date="2019-08-12T08:54:00Z"/>
          <w:noProof w:val="0"/>
        </w:rPr>
      </w:pPr>
      <w:del w:id="12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287" w:author="ping jing" w:date="2019-08-12T08:54:00Z"/>
          <w:noProof w:val="0"/>
        </w:rPr>
      </w:pPr>
      <w:del w:id="12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"lmfFunction": {</w:delText>
        </w:r>
      </w:del>
    </w:p>
    <w:p w:rsidR="000A0792" w:rsidRPr="002B15AA" w:rsidDel="000A0792" w:rsidRDefault="000A0792" w:rsidP="000A0792">
      <w:pPr>
        <w:pStyle w:val="PL"/>
        <w:rPr>
          <w:del w:id="1289" w:author="ping jing" w:date="2019-08-12T08:54:00Z"/>
          <w:noProof w:val="0"/>
        </w:rPr>
      </w:pPr>
      <w:del w:id="12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291" w:author="ping jing" w:date="2019-08-12T08:54:00Z"/>
          <w:noProof w:val="0"/>
        </w:rPr>
      </w:pPr>
      <w:del w:id="12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293" w:author="ping jing" w:date="2019-08-12T08:54:00Z"/>
          <w:noProof w:val="0"/>
        </w:rPr>
      </w:pPr>
      <w:del w:id="129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295" w:author="ping jing" w:date="2019-08-12T08:54:00Z"/>
          <w:noProof w:val="0"/>
        </w:rPr>
      </w:pPr>
      <w:del w:id="129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297" w:author="ping jing" w:date="2019-08-12T08:54:00Z"/>
          <w:noProof w:val="0"/>
        </w:rPr>
      </w:pPr>
      <w:del w:id="129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299" w:author="ping jing" w:date="2019-08-12T08:54:00Z"/>
          <w:noProof w:val="0"/>
        </w:rPr>
      </w:pPr>
      <w:del w:id="13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01" w:author="ping jing" w:date="2019-08-12T08:54:00Z"/>
          <w:noProof w:val="0"/>
        </w:rPr>
      </w:pPr>
      <w:del w:id="13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303" w:author="ping jing" w:date="2019-08-12T08:54:00Z"/>
          <w:noProof w:val="0"/>
        </w:rPr>
      </w:pPr>
      <w:del w:id="13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05" w:author="ping jing" w:date="2019-08-12T08:54:00Z"/>
          <w:noProof w:val="0"/>
        </w:rPr>
      </w:pPr>
      <w:del w:id="13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07" w:author="ping jing" w:date="2019-08-12T08:54:00Z"/>
          <w:noProof w:val="0"/>
        </w:rPr>
      </w:pPr>
      <w:del w:id="13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309" w:author="ping jing" w:date="2019-08-12T08:54:00Z"/>
          <w:noProof w:val="0"/>
        </w:rPr>
      </w:pPr>
      <w:del w:id="13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11" w:author="ping jing" w:date="2019-08-12T08:54:00Z"/>
          <w:noProof w:val="0"/>
        </w:rPr>
      </w:pPr>
      <w:del w:id="13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13" w:author="ping jing" w:date="2019-08-12T08:54:00Z"/>
          <w:noProof w:val="0"/>
        </w:rPr>
      </w:pPr>
      <w:del w:id="13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315" w:author="ping jing" w:date="2019-08-12T08:54:00Z"/>
          <w:noProof w:val="0"/>
        </w:rPr>
      </w:pPr>
      <w:del w:id="13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317" w:author="ping jing" w:date="2019-08-12T08:54:00Z"/>
          <w:noProof w:val="0"/>
        </w:rPr>
      </w:pPr>
      <w:del w:id="13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19" w:author="ping jing" w:date="2019-08-12T08:54:00Z"/>
          <w:noProof w:val="0"/>
        </w:rPr>
      </w:pPr>
      <w:del w:id="13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321" w:author="ping jing" w:date="2019-08-12T08:54:00Z"/>
          <w:noProof w:val="0"/>
        </w:rPr>
      </w:pPr>
      <w:del w:id="13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323" w:author="ping jing" w:date="2019-08-12T08:54:00Z"/>
          <w:noProof w:val="0"/>
        </w:rPr>
      </w:pPr>
      <w:del w:id="13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</w:delText>
        </w:r>
      </w:del>
    </w:p>
    <w:p w:rsidR="000A0792" w:rsidRPr="002B15AA" w:rsidDel="000A0792" w:rsidRDefault="000A0792" w:rsidP="000A0792">
      <w:pPr>
        <w:pStyle w:val="PL"/>
        <w:rPr>
          <w:del w:id="1325" w:author="ping jing" w:date="2019-08-12T08:54:00Z"/>
          <w:noProof w:val="0"/>
        </w:rPr>
      </w:pPr>
      <w:del w:id="13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327" w:author="ping jing" w:date="2019-08-12T08:54:00Z"/>
          <w:noProof w:val="0"/>
        </w:rPr>
      </w:pPr>
      <w:del w:id="13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329" w:author="ping jing" w:date="2019-08-12T08:54:00Z"/>
          <w:noProof w:val="0"/>
        </w:rPr>
      </w:pPr>
      <w:del w:id="13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"ngeirFunction": {</w:delText>
        </w:r>
      </w:del>
    </w:p>
    <w:p w:rsidR="000A0792" w:rsidRPr="002B15AA" w:rsidDel="000A0792" w:rsidRDefault="000A0792" w:rsidP="000A0792">
      <w:pPr>
        <w:pStyle w:val="PL"/>
        <w:rPr>
          <w:del w:id="1331" w:author="ping jing" w:date="2019-08-12T08:54:00Z"/>
          <w:noProof w:val="0"/>
        </w:rPr>
      </w:pPr>
      <w:del w:id="13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333" w:author="ping jing" w:date="2019-08-12T08:54:00Z"/>
          <w:noProof w:val="0"/>
        </w:rPr>
      </w:pPr>
      <w:del w:id="13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335" w:author="ping jing" w:date="2019-08-12T08:54:00Z"/>
          <w:noProof w:val="0"/>
        </w:rPr>
      </w:pPr>
      <w:del w:id="133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337" w:author="ping jing" w:date="2019-08-12T08:54:00Z"/>
          <w:noProof w:val="0"/>
        </w:rPr>
      </w:pPr>
      <w:del w:id="133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339" w:author="ping jing" w:date="2019-08-12T08:54:00Z"/>
          <w:noProof w:val="0"/>
        </w:rPr>
      </w:pPr>
      <w:del w:id="134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41" w:author="ping jing" w:date="2019-08-12T08:54:00Z"/>
          <w:noProof w:val="0"/>
        </w:rPr>
      </w:pPr>
      <w:del w:id="13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43" w:author="ping jing" w:date="2019-08-12T08:54:00Z"/>
          <w:noProof w:val="0"/>
        </w:rPr>
      </w:pPr>
      <w:del w:id="13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345" w:author="ping jing" w:date="2019-08-12T08:54:00Z"/>
          <w:noProof w:val="0"/>
        </w:rPr>
      </w:pPr>
      <w:del w:id="13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47" w:author="ping jing" w:date="2019-08-12T08:54:00Z"/>
          <w:noProof w:val="0"/>
        </w:rPr>
      </w:pPr>
      <w:del w:id="13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49" w:author="ping jing" w:date="2019-08-12T08:54:00Z"/>
          <w:noProof w:val="0"/>
        </w:rPr>
      </w:pPr>
      <w:del w:id="13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351" w:author="ping jing" w:date="2019-08-12T08:54:00Z"/>
          <w:noProof w:val="0"/>
        </w:rPr>
      </w:pPr>
      <w:del w:id="13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53" w:author="ping jing" w:date="2019-08-12T08:54:00Z"/>
          <w:noProof w:val="0"/>
        </w:rPr>
      </w:pPr>
      <w:del w:id="1354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55" w:author="ping jing" w:date="2019-08-12T08:54:00Z"/>
          <w:noProof w:val="0"/>
        </w:rPr>
      </w:pPr>
      <w:del w:id="13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357" w:author="ping jing" w:date="2019-08-12T08:54:00Z"/>
          <w:noProof w:val="0"/>
        </w:rPr>
      </w:pPr>
      <w:del w:id="13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59" w:author="ping jing" w:date="2019-08-12T08:54:00Z"/>
          <w:noProof w:val="0"/>
        </w:rPr>
      </w:pPr>
      <w:del w:id="13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61" w:author="ping jing" w:date="2019-08-12T08:54:00Z"/>
          <w:noProof w:val="0"/>
        </w:rPr>
      </w:pPr>
      <w:del w:id="13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363" w:author="ping jing" w:date="2019-08-12T08:54:00Z"/>
          <w:noProof w:val="0"/>
        </w:rPr>
      </w:pPr>
      <w:del w:id="13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65" w:author="ping jing" w:date="2019-08-12T08:54:00Z"/>
          <w:noProof w:val="0"/>
        </w:rPr>
      </w:pPr>
      <w:del w:id="13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67" w:author="ping jing" w:date="2019-08-12T08:54:00Z"/>
          <w:noProof w:val="0"/>
        </w:rPr>
      </w:pPr>
      <w:del w:id="13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369" w:author="ping jing" w:date="2019-08-12T08:54:00Z"/>
          <w:noProof w:val="0"/>
        </w:rPr>
      </w:pPr>
      <w:del w:id="13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371" w:author="ping jing" w:date="2019-08-12T08:54:00Z"/>
          <w:noProof w:val="0"/>
        </w:rPr>
      </w:pPr>
      <w:del w:id="13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373" w:author="ping jing" w:date="2019-08-12T08:54:00Z"/>
          <w:noProof w:val="0"/>
        </w:rPr>
      </w:pPr>
      <w:del w:id="13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375" w:author="ping jing" w:date="2019-08-12T08:54:00Z"/>
          <w:noProof w:val="0"/>
        </w:rPr>
      </w:pPr>
      <w:del w:id="13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377" w:author="ping jing" w:date="2019-08-12T08:54:00Z"/>
          <w:noProof w:val="0"/>
        </w:rPr>
      </w:pPr>
      <w:del w:id="13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379" w:author="ping jing" w:date="2019-08-12T08:54:00Z"/>
          <w:noProof w:val="0"/>
        </w:rPr>
      </w:pPr>
      <w:del w:id="13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381" w:author="ping jing" w:date="2019-08-12T08:54:00Z"/>
          <w:noProof w:val="0"/>
        </w:rPr>
      </w:pPr>
      <w:del w:id="13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383" w:author="ping jing" w:date="2019-08-12T08:54:00Z"/>
          <w:noProof w:val="0"/>
        </w:rPr>
      </w:pPr>
      <w:del w:id="13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385" w:author="ping jing" w:date="2019-08-12T08:54:00Z"/>
          <w:noProof w:val="0"/>
        </w:rPr>
      </w:pPr>
      <w:del w:id="13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387" w:author="ping jing" w:date="2019-08-12T08:54:00Z"/>
          <w:noProof w:val="0"/>
        </w:rPr>
      </w:pPr>
      <w:del w:id="13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389" w:author="ping jing" w:date="2019-08-12T08:54:00Z"/>
          <w:noProof w:val="0"/>
        </w:rPr>
      </w:pPr>
      <w:del w:id="13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391" w:author="ping jing" w:date="2019-08-12T08:54:00Z"/>
          <w:noProof w:val="0"/>
        </w:rPr>
      </w:pPr>
      <w:del w:id="13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393" w:author="ping jing" w:date="2019-08-12T08:54:00Z"/>
          <w:noProof w:val="0"/>
        </w:rPr>
      </w:pPr>
      <w:del w:id="13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"seppFunction": {</w:delText>
        </w:r>
      </w:del>
    </w:p>
    <w:p w:rsidR="000A0792" w:rsidRPr="002B15AA" w:rsidDel="000A0792" w:rsidRDefault="000A0792" w:rsidP="000A0792">
      <w:pPr>
        <w:pStyle w:val="PL"/>
        <w:rPr>
          <w:del w:id="1395" w:author="ping jing" w:date="2019-08-12T08:54:00Z"/>
          <w:noProof w:val="0"/>
        </w:rPr>
      </w:pPr>
      <w:del w:id="13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397" w:author="ping jing" w:date="2019-08-12T08:54:00Z"/>
          <w:noProof w:val="0"/>
        </w:rPr>
      </w:pPr>
      <w:del w:id="13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399" w:author="ping jing" w:date="2019-08-12T08:54:00Z"/>
          <w:noProof w:val="0"/>
        </w:rPr>
      </w:pPr>
      <w:del w:id="140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401" w:author="ping jing" w:date="2019-08-12T08:54:00Z"/>
          <w:noProof w:val="0"/>
        </w:rPr>
      </w:pPr>
      <w:del w:id="140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403" w:author="ping jing" w:date="2019-08-12T08:54:00Z"/>
          <w:noProof w:val="0"/>
        </w:rPr>
      </w:pPr>
      <w:del w:id="140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05" w:author="ping jing" w:date="2019-08-12T08:54:00Z"/>
          <w:noProof w:val="0"/>
        </w:rPr>
      </w:pPr>
      <w:del w:id="14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07" w:author="ping jing" w:date="2019-08-12T08:54:00Z"/>
          <w:noProof w:val="0"/>
        </w:rPr>
      </w:pPr>
      <w:del w:id="14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409" w:author="ping jing" w:date="2019-08-12T08:54:00Z"/>
          <w:noProof w:val="0"/>
        </w:rPr>
      </w:pPr>
      <w:del w:id="14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11" w:author="ping jing" w:date="2019-08-12T08:54:00Z"/>
          <w:noProof w:val="0"/>
        </w:rPr>
      </w:pPr>
      <w:del w:id="14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13" w:author="ping jing" w:date="2019-08-12T08:54:00Z"/>
          <w:noProof w:val="0"/>
        </w:rPr>
      </w:pPr>
      <w:del w:id="14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415" w:author="ping jing" w:date="2019-08-12T08:54:00Z"/>
          <w:noProof w:val="0"/>
        </w:rPr>
      </w:pPr>
      <w:del w:id="14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17" w:author="ping jing" w:date="2019-08-12T08:54:00Z"/>
          <w:noProof w:val="0"/>
        </w:rPr>
      </w:pPr>
      <w:del w:id="14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19" w:author="ping jing" w:date="2019-08-12T08:54:00Z"/>
          <w:noProof w:val="0"/>
        </w:rPr>
      </w:pPr>
      <w:del w:id="14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421" w:author="ping jing" w:date="2019-08-12T08:54:00Z"/>
          <w:noProof w:val="0"/>
        </w:rPr>
      </w:pPr>
      <w:del w:id="14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423" w:author="ping jing" w:date="2019-08-12T08:54:00Z"/>
          <w:noProof w:val="0"/>
        </w:rPr>
      </w:pPr>
      <w:del w:id="14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25" w:author="ping jing" w:date="2019-08-12T08:54:00Z"/>
          <w:noProof w:val="0"/>
        </w:rPr>
      </w:pPr>
      <w:del w:id="14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427" w:author="ping jing" w:date="2019-08-12T08:54:00Z"/>
          <w:noProof w:val="0"/>
        </w:rPr>
      </w:pPr>
      <w:del w:id="14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429" w:author="ping jing" w:date="2019-08-12T08:54:00Z"/>
          <w:noProof w:val="0"/>
        </w:rPr>
      </w:pPr>
      <w:del w:id="14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431" w:author="ping jing" w:date="2019-08-12T08:54:00Z"/>
          <w:noProof w:val="0"/>
        </w:rPr>
      </w:pPr>
      <w:del w:id="14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433" w:author="ping jing" w:date="2019-08-12T08:54:00Z"/>
          <w:noProof w:val="0"/>
        </w:rPr>
      </w:pPr>
      <w:del w:id="14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435" w:author="ping jing" w:date="2019-08-12T08:54:00Z"/>
          <w:noProof w:val="0"/>
        </w:rPr>
      </w:pPr>
      <w:del w:id="14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"nwdafFunction": {</w:delText>
        </w:r>
      </w:del>
    </w:p>
    <w:p w:rsidR="000A0792" w:rsidRPr="002B15AA" w:rsidDel="000A0792" w:rsidRDefault="000A0792" w:rsidP="000A0792">
      <w:pPr>
        <w:pStyle w:val="PL"/>
        <w:rPr>
          <w:del w:id="1437" w:author="ping jing" w:date="2019-08-12T08:54:00Z"/>
          <w:noProof w:val="0"/>
        </w:rPr>
      </w:pPr>
      <w:del w:id="14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439" w:author="ping jing" w:date="2019-08-12T08:54:00Z"/>
          <w:noProof w:val="0"/>
        </w:rPr>
      </w:pPr>
      <w:del w:id="14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441" w:author="ping jing" w:date="2019-08-12T08:54:00Z"/>
          <w:noProof w:val="0"/>
        </w:rPr>
      </w:pPr>
      <w:del w:id="1442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443" w:author="ping jing" w:date="2019-08-12T08:54:00Z"/>
          <w:noProof w:val="0"/>
        </w:rPr>
      </w:pPr>
      <w:del w:id="1444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445" w:author="ping jing" w:date="2019-08-12T08:54:00Z"/>
          <w:noProof w:val="0"/>
        </w:rPr>
      </w:pPr>
      <w:del w:id="1446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47" w:author="ping jing" w:date="2019-08-12T08:54:00Z"/>
          <w:noProof w:val="0"/>
        </w:rPr>
      </w:pPr>
      <w:del w:id="14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49" w:author="ping jing" w:date="2019-08-12T08:54:00Z"/>
          <w:noProof w:val="0"/>
        </w:rPr>
      </w:pPr>
      <w:del w:id="14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451" w:author="ping jing" w:date="2019-08-12T08:54:00Z"/>
          <w:noProof w:val="0"/>
        </w:rPr>
      </w:pPr>
      <w:del w:id="14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53" w:author="ping jing" w:date="2019-08-12T08:54:00Z"/>
          <w:noProof w:val="0"/>
        </w:rPr>
      </w:pPr>
      <w:del w:id="14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"vnfParametersList":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55" w:author="ping jing" w:date="2019-08-12T08:54:00Z"/>
          <w:noProof w:val="0"/>
        </w:rPr>
      </w:pPr>
      <w:del w:id="14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  <w:szCs w:val="16"/>
          </w:rPr>
          <w:delText>VnfParametersList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457" w:author="ping jing" w:date="2019-08-12T08:54:00Z"/>
          <w:noProof w:val="0"/>
        </w:rPr>
      </w:pPr>
      <w:del w:id="14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59" w:author="ping jing" w:date="2019-08-12T08:54:00Z"/>
          <w:noProof w:val="0"/>
        </w:rPr>
      </w:pPr>
      <w:del w:id="14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61" w:author="ping jing" w:date="2019-08-12T08:54:00Z"/>
          <w:noProof w:val="0"/>
        </w:rPr>
      </w:pPr>
      <w:del w:id="14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1463" w:author="ping jing" w:date="2019-08-12T08:54:00Z"/>
          <w:noProof w:val="0"/>
        </w:rPr>
      </w:pPr>
      <w:del w:id="14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65" w:author="ping jing" w:date="2019-08-12T08:54:00Z"/>
          <w:noProof w:val="0"/>
        </w:rPr>
      </w:pPr>
      <w:del w:id="14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sBIFqdn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67" w:author="ping jing" w:date="2019-08-12T08:54:00Z"/>
          <w:noProof w:val="0"/>
        </w:rPr>
      </w:pPr>
      <w:del w:id="14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469" w:author="ping jing" w:date="2019-08-12T08:54:00Z"/>
          <w:noProof w:val="0"/>
        </w:rPr>
      </w:pPr>
      <w:del w:id="14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71" w:author="ping jing" w:date="2019-08-12T08:54:00Z"/>
          <w:noProof w:val="0"/>
        </w:rPr>
      </w:pPr>
      <w:del w:id="14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"sBISerivceList":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73" w:author="ping jing" w:date="2019-08-12T08:54:00Z"/>
          <w:noProof w:val="0"/>
        </w:rPr>
      </w:pPr>
      <w:del w:id="14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"#/definitions/SBIServiceList"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475" w:author="ping jing" w:date="2019-08-12T08:54:00Z"/>
          <w:noProof w:val="0"/>
        </w:rPr>
      </w:pPr>
      <w:del w:id="14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</w:del>
    </w:p>
    <w:p w:rsidR="000A0792" w:rsidRPr="002B15AA" w:rsidDel="000A0792" w:rsidRDefault="000A0792" w:rsidP="000A0792">
      <w:pPr>
        <w:pStyle w:val="PL"/>
        <w:rPr>
          <w:del w:id="1477" w:author="ping jing" w:date="2019-08-12T08:54:00Z"/>
          <w:noProof w:val="0"/>
        </w:rPr>
      </w:pPr>
      <w:del w:id="14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479" w:author="ping jing" w:date="2019-08-12T08:54:00Z"/>
          <w:noProof w:val="0"/>
        </w:rPr>
      </w:pPr>
      <w:del w:id="14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481" w:author="ping jing" w:date="2019-08-12T08:54:00Z"/>
          <w:noProof w:val="0"/>
        </w:rPr>
      </w:pPr>
      <w:del w:id="14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483" w:author="ping jing" w:date="2019-08-12T08:54:00Z"/>
          <w:noProof w:val="0"/>
        </w:rPr>
      </w:pPr>
      <w:del w:id="14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485" w:author="ping jing" w:date="2019-08-12T08:54:00Z"/>
          <w:noProof w:val="0"/>
        </w:rPr>
      </w:pPr>
      <w:del w:id="14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1487" w:author="ping jing" w:date="2019-08-12T08:54:00Z"/>
          <w:noProof w:val="0"/>
        </w:rPr>
      </w:pPr>
      <w:del w:id="14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"userLabel",</w:delText>
        </w:r>
      </w:del>
    </w:p>
    <w:p w:rsidR="000A0792" w:rsidRPr="002B15AA" w:rsidDel="000A0792" w:rsidRDefault="000A0792" w:rsidP="000A0792">
      <w:pPr>
        <w:pStyle w:val="PL"/>
        <w:rPr>
          <w:del w:id="1489" w:author="ping jing" w:date="2019-08-12T08:54:00Z"/>
          <w:noProof w:val="0"/>
        </w:rPr>
      </w:pPr>
      <w:del w:id="14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1491" w:author="ping jing" w:date="2019-08-12T08:54:00Z"/>
          <w:noProof w:val="0"/>
        </w:rPr>
      </w:pPr>
      <w:del w:id="14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"sBIFqdn",</w:delText>
        </w:r>
      </w:del>
    </w:p>
    <w:p w:rsidR="000A0792" w:rsidRPr="002B15AA" w:rsidDel="000A0792" w:rsidRDefault="000A0792" w:rsidP="000A0792">
      <w:pPr>
        <w:pStyle w:val="PL"/>
        <w:rPr>
          <w:del w:id="1493" w:author="ping jing" w:date="2019-08-12T08:54:00Z"/>
          <w:noProof w:val="0"/>
        </w:rPr>
      </w:pPr>
      <w:del w:id="14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"sBIServiceList"</w:delText>
        </w:r>
      </w:del>
    </w:p>
    <w:p w:rsidR="000A0792" w:rsidRPr="002B15AA" w:rsidDel="000A0792" w:rsidRDefault="000A0792" w:rsidP="000A0792">
      <w:pPr>
        <w:pStyle w:val="PL"/>
        <w:rPr>
          <w:del w:id="1495" w:author="ping jing" w:date="2019-08-12T08:54:00Z"/>
          <w:noProof w:val="0"/>
        </w:rPr>
      </w:pPr>
      <w:del w:id="14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1497" w:author="ping jing" w:date="2019-08-12T08:54:00Z"/>
          <w:noProof w:val="0"/>
        </w:rPr>
      </w:pPr>
      <w:del w:id="14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499" w:author="ping jing" w:date="2019-08-12T08:54:00Z"/>
          <w:noProof w:val="0"/>
        </w:rPr>
      </w:pPr>
      <w:del w:id="15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"eP_N2": {</w:delText>
        </w:r>
      </w:del>
    </w:p>
    <w:p w:rsidR="000A0792" w:rsidRPr="002B15AA" w:rsidDel="000A0792" w:rsidRDefault="000A0792" w:rsidP="000A0792">
      <w:pPr>
        <w:pStyle w:val="PL"/>
        <w:rPr>
          <w:del w:id="1501" w:author="ping jing" w:date="2019-08-12T08:54:00Z"/>
          <w:noProof w:val="0"/>
        </w:rPr>
      </w:pPr>
      <w:del w:id="15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503" w:author="ping jing" w:date="2019-08-12T08:54:00Z"/>
          <w:noProof w:val="0"/>
        </w:rPr>
      </w:pPr>
      <w:del w:id="15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505" w:author="ping jing" w:date="2019-08-12T08:54:00Z"/>
          <w:noProof w:val="0"/>
        </w:rPr>
      </w:pPr>
      <w:del w:id="150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507" w:author="ping jing" w:date="2019-08-12T08:54:00Z"/>
          <w:noProof w:val="0"/>
        </w:rPr>
      </w:pPr>
      <w:del w:id="150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509" w:author="ping jing" w:date="2019-08-12T08:54:00Z"/>
          <w:noProof w:val="0"/>
        </w:rPr>
      </w:pPr>
      <w:del w:id="1510" w:author="ping jing" w:date="2019-08-12T08:54:00Z">
        <w:r w:rsidDel="000A0792">
          <w:rPr>
            <w:noProof w:val="0"/>
          </w:rPr>
          <w:lastRenderedPageBreak/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11" w:author="ping jing" w:date="2019-08-12T08:54:00Z"/>
          <w:noProof w:val="0"/>
        </w:rPr>
      </w:pPr>
      <w:del w:id="15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13" w:author="ping jing" w:date="2019-08-12T08:54:00Z"/>
          <w:noProof w:val="0"/>
        </w:rPr>
      </w:pPr>
      <w:del w:id="15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515" w:author="ping jing" w:date="2019-08-12T08:54:00Z"/>
          <w:noProof w:val="0"/>
        </w:rPr>
      </w:pPr>
      <w:del w:id="15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17" w:author="ping jing" w:date="2019-08-12T08:54:00Z"/>
          <w:noProof w:val="0"/>
        </w:rPr>
      </w:pPr>
      <w:del w:id="15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19" w:author="ping jing" w:date="2019-08-12T08:54:00Z"/>
          <w:noProof w:val="0"/>
        </w:rPr>
      </w:pPr>
      <w:del w:id="15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D</w:delText>
        </w:r>
        <w:r w:rsidRPr="002B15AA" w:rsidDel="000A0792">
          <w:rPr>
            <w:noProof w:val="0"/>
          </w:rPr>
          <w:delText>n"</w:delText>
        </w:r>
      </w:del>
    </w:p>
    <w:p w:rsidR="000A0792" w:rsidRPr="002B15AA" w:rsidDel="000A0792" w:rsidRDefault="000A0792" w:rsidP="000A0792">
      <w:pPr>
        <w:pStyle w:val="PL"/>
        <w:rPr>
          <w:del w:id="1521" w:author="ping jing" w:date="2019-08-12T08:54:00Z"/>
          <w:noProof w:val="0"/>
        </w:rPr>
      </w:pPr>
      <w:del w:id="15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23" w:author="ping jing" w:date="2019-08-12T08:54:00Z"/>
          <w:noProof w:val="0"/>
        </w:rPr>
      </w:pPr>
      <w:del w:id="15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25" w:author="ping jing" w:date="2019-08-12T08:54:00Z"/>
          <w:noProof w:val="0"/>
        </w:rPr>
      </w:pPr>
      <w:del w:id="15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527" w:author="ping jing" w:date="2019-08-12T08:54:00Z"/>
          <w:noProof w:val="0"/>
        </w:rPr>
      </w:pPr>
      <w:del w:id="15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29" w:author="ping jing" w:date="2019-08-12T08:54:00Z"/>
          <w:noProof w:val="0"/>
        </w:rPr>
      </w:pPr>
      <w:del w:id="15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31" w:author="ping jing" w:date="2019-08-12T08:54:00Z"/>
          <w:noProof w:val="0"/>
        </w:rPr>
      </w:pPr>
      <w:del w:id="15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533" w:author="ping jing" w:date="2019-08-12T08:54:00Z"/>
          <w:noProof w:val="0"/>
        </w:rPr>
      </w:pPr>
      <w:del w:id="15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535" w:author="ping jing" w:date="2019-08-12T08:54:00Z"/>
          <w:noProof w:val="0"/>
        </w:rPr>
      </w:pPr>
      <w:del w:id="15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537" w:author="ping jing" w:date="2019-08-12T08:54:00Z"/>
          <w:noProof w:val="0"/>
        </w:rPr>
      </w:pPr>
      <w:del w:id="15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539" w:author="ping jing" w:date="2019-08-12T08:54:00Z"/>
          <w:noProof w:val="0"/>
        </w:rPr>
      </w:pPr>
      <w:del w:id="15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"eP_N3": {</w:delText>
        </w:r>
      </w:del>
    </w:p>
    <w:p w:rsidR="000A0792" w:rsidRPr="002B15AA" w:rsidDel="000A0792" w:rsidRDefault="000A0792" w:rsidP="000A0792">
      <w:pPr>
        <w:pStyle w:val="PL"/>
        <w:rPr>
          <w:del w:id="1541" w:author="ping jing" w:date="2019-08-12T08:54:00Z"/>
          <w:noProof w:val="0"/>
        </w:rPr>
      </w:pPr>
      <w:del w:id="15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543" w:author="ping jing" w:date="2019-08-12T08:54:00Z"/>
          <w:noProof w:val="0"/>
        </w:rPr>
      </w:pPr>
      <w:del w:id="15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545" w:author="ping jing" w:date="2019-08-12T08:54:00Z"/>
          <w:noProof w:val="0"/>
        </w:rPr>
      </w:pPr>
      <w:del w:id="1546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547" w:author="ping jing" w:date="2019-08-12T08:54:00Z"/>
          <w:noProof w:val="0"/>
        </w:rPr>
      </w:pPr>
      <w:del w:id="1548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549" w:author="ping jing" w:date="2019-08-12T08:54:00Z"/>
          <w:noProof w:val="0"/>
        </w:rPr>
      </w:pPr>
      <w:del w:id="1550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51" w:author="ping jing" w:date="2019-08-12T08:54:00Z"/>
          <w:noProof w:val="0"/>
        </w:rPr>
      </w:pPr>
      <w:del w:id="15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53" w:author="ping jing" w:date="2019-08-12T08:54:00Z"/>
          <w:noProof w:val="0"/>
        </w:rPr>
      </w:pPr>
      <w:del w:id="15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555" w:author="ping jing" w:date="2019-08-12T08:54:00Z"/>
          <w:noProof w:val="0"/>
        </w:rPr>
      </w:pPr>
      <w:del w:id="15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57" w:author="ping jing" w:date="2019-08-12T08:54:00Z"/>
          <w:noProof w:val="0"/>
        </w:rPr>
      </w:pPr>
      <w:del w:id="15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59" w:author="ping jing" w:date="2019-08-12T08:54:00Z"/>
          <w:noProof w:val="0"/>
        </w:rPr>
      </w:pPr>
      <w:del w:id="15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561" w:author="ping jing" w:date="2019-08-12T08:54:00Z"/>
          <w:noProof w:val="0"/>
        </w:rPr>
      </w:pPr>
      <w:del w:id="15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63" w:author="ping jing" w:date="2019-08-12T08:54:00Z"/>
          <w:noProof w:val="0"/>
        </w:rPr>
      </w:pPr>
      <w:del w:id="15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65" w:author="ping jing" w:date="2019-08-12T08:54:00Z"/>
          <w:noProof w:val="0"/>
        </w:rPr>
      </w:pPr>
      <w:del w:id="15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567" w:author="ping jing" w:date="2019-08-12T08:54:00Z"/>
          <w:noProof w:val="0"/>
        </w:rPr>
      </w:pPr>
      <w:del w:id="15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569" w:author="ping jing" w:date="2019-08-12T08:54:00Z"/>
          <w:noProof w:val="0"/>
        </w:rPr>
      </w:pPr>
      <w:del w:id="15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571" w:author="ping jing" w:date="2019-08-12T08:54:00Z"/>
          <w:noProof w:val="0"/>
        </w:rPr>
      </w:pPr>
      <w:del w:id="15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573" w:author="ping jing" w:date="2019-08-12T08:54:00Z"/>
          <w:noProof w:val="0"/>
        </w:rPr>
      </w:pPr>
      <w:del w:id="15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"eP_N4": {</w:delText>
        </w:r>
      </w:del>
    </w:p>
    <w:p w:rsidR="000A0792" w:rsidRPr="002B15AA" w:rsidDel="000A0792" w:rsidRDefault="000A0792" w:rsidP="000A0792">
      <w:pPr>
        <w:pStyle w:val="PL"/>
        <w:rPr>
          <w:del w:id="1575" w:author="ping jing" w:date="2019-08-12T08:54:00Z"/>
          <w:noProof w:val="0"/>
        </w:rPr>
      </w:pPr>
      <w:del w:id="15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577" w:author="ping jing" w:date="2019-08-12T08:54:00Z"/>
          <w:noProof w:val="0"/>
        </w:rPr>
      </w:pPr>
      <w:del w:id="15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579" w:author="ping jing" w:date="2019-08-12T08:54:00Z"/>
          <w:noProof w:val="0"/>
        </w:rPr>
      </w:pPr>
      <w:del w:id="158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581" w:author="ping jing" w:date="2019-08-12T08:54:00Z"/>
          <w:noProof w:val="0"/>
        </w:rPr>
      </w:pPr>
      <w:del w:id="158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583" w:author="ping jing" w:date="2019-08-12T08:54:00Z"/>
          <w:noProof w:val="0"/>
        </w:rPr>
      </w:pPr>
      <w:del w:id="158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85" w:author="ping jing" w:date="2019-08-12T08:54:00Z"/>
          <w:noProof w:val="0"/>
        </w:rPr>
      </w:pPr>
      <w:del w:id="15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87" w:author="ping jing" w:date="2019-08-12T08:54:00Z"/>
          <w:noProof w:val="0"/>
        </w:rPr>
      </w:pPr>
      <w:del w:id="15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589" w:author="ping jing" w:date="2019-08-12T08:54:00Z"/>
          <w:noProof w:val="0"/>
        </w:rPr>
      </w:pPr>
      <w:del w:id="15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91" w:author="ping jing" w:date="2019-08-12T08:54:00Z"/>
          <w:noProof w:val="0"/>
        </w:rPr>
      </w:pPr>
      <w:del w:id="15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93" w:author="ping jing" w:date="2019-08-12T08:54:00Z"/>
          <w:noProof w:val="0"/>
        </w:rPr>
      </w:pPr>
      <w:del w:id="15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595" w:author="ping jing" w:date="2019-08-12T08:54:00Z"/>
          <w:noProof w:val="0"/>
        </w:rPr>
      </w:pPr>
      <w:del w:id="15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597" w:author="ping jing" w:date="2019-08-12T08:54:00Z"/>
          <w:noProof w:val="0"/>
        </w:rPr>
      </w:pPr>
      <w:del w:id="15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599" w:author="ping jing" w:date="2019-08-12T08:54:00Z"/>
          <w:noProof w:val="0"/>
        </w:rPr>
      </w:pPr>
      <w:del w:id="16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01" w:author="ping jing" w:date="2019-08-12T08:54:00Z"/>
          <w:noProof w:val="0"/>
        </w:rPr>
      </w:pPr>
      <w:del w:id="16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03" w:author="ping jing" w:date="2019-08-12T08:54:00Z"/>
          <w:noProof w:val="0"/>
        </w:rPr>
      </w:pPr>
      <w:del w:id="16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05" w:author="ping jing" w:date="2019-08-12T08:54:00Z"/>
          <w:noProof w:val="0"/>
        </w:rPr>
      </w:pPr>
      <w:del w:id="16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07" w:author="ping jing" w:date="2019-08-12T08:54:00Z"/>
          <w:noProof w:val="0"/>
        </w:rPr>
      </w:pPr>
      <w:del w:id="16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09" w:author="ping jing" w:date="2019-08-12T08:54:00Z"/>
          <w:noProof w:val="0"/>
        </w:rPr>
      </w:pPr>
      <w:del w:id="16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11" w:author="ping jing" w:date="2019-08-12T08:54:00Z"/>
          <w:noProof w:val="0"/>
        </w:rPr>
      </w:pPr>
      <w:del w:id="16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613" w:author="ping jing" w:date="2019-08-12T08:54:00Z"/>
          <w:noProof w:val="0"/>
        </w:rPr>
      </w:pPr>
      <w:del w:id="16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"eP_N5": {</w:delText>
        </w:r>
      </w:del>
    </w:p>
    <w:p w:rsidR="000A0792" w:rsidRPr="002B15AA" w:rsidDel="000A0792" w:rsidRDefault="000A0792" w:rsidP="000A0792">
      <w:pPr>
        <w:pStyle w:val="PL"/>
        <w:rPr>
          <w:del w:id="1615" w:author="ping jing" w:date="2019-08-12T08:54:00Z"/>
          <w:noProof w:val="0"/>
        </w:rPr>
      </w:pPr>
      <w:del w:id="16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617" w:author="ping jing" w:date="2019-08-12T08:54:00Z"/>
          <w:noProof w:val="0"/>
        </w:rPr>
      </w:pPr>
      <w:del w:id="16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619" w:author="ping jing" w:date="2019-08-12T08:54:00Z"/>
          <w:noProof w:val="0"/>
        </w:rPr>
      </w:pPr>
      <w:del w:id="162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621" w:author="ping jing" w:date="2019-08-12T08:54:00Z"/>
          <w:noProof w:val="0"/>
        </w:rPr>
      </w:pPr>
      <w:del w:id="162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623" w:author="ping jing" w:date="2019-08-12T08:54:00Z"/>
          <w:noProof w:val="0"/>
        </w:rPr>
      </w:pPr>
      <w:del w:id="162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25" w:author="ping jing" w:date="2019-08-12T08:54:00Z"/>
          <w:noProof w:val="0"/>
        </w:rPr>
      </w:pPr>
      <w:del w:id="16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27" w:author="ping jing" w:date="2019-08-12T08:54:00Z"/>
          <w:noProof w:val="0"/>
        </w:rPr>
      </w:pPr>
      <w:del w:id="16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629" w:author="ping jing" w:date="2019-08-12T08:54:00Z"/>
          <w:noProof w:val="0"/>
        </w:rPr>
      </w:pPr>
      <w:del w:id="16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31" w:author="ping jing" w:date="2019-08-12T08:54:00Z"/>
          <w:noProof w:val="0"/>
        </w:rPr>
      </w:pPr>
      <w:del w:id="16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33" w:author="ping jing" w:date="2019-08-12T08:54:00Z"/>
          <w:noProof w:val="0"/>
        </w:rPr>
      </w:pPr>
      <w:del w:id="16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635" w:author="ping jing" w:date="2019-08-12T08:54:00Z"/>
          <w:noProof w:val="0"/>
        </w:rPr>
      </w:pPr>
      <w:del w:id="16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37" w:author="ping jing" w:date="2019-08-12T08:54:00Z"/>
          <w:noProof w:val="0"/>
        </w:rPr>
      </w:pPr>
      <w:del w:id="16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39" w:author="ping jing" w:date="2019-08-12T08:54:00Z"/>
          <w:noProof w:val="0"/>
        </w:rPr>
      </w:pPr>
      <w:del w:id="16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41" w:author="ping jing" w:date="2019-08-12T08:54:00Z"/>
          <w:noProof w:val="0"/>
        </w:rPr>
      </w:pPr>
      <w:del w:id="16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43" w:author="ping jing" w:date="2019-08-12T08:54:00Z"/>
          <w:noProof w:val="0"/>
        </w:rPr>
      </w:pPr>
      <w:del w:id="16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45" w:author="ping jing" w:date="2019-08-12T08:54:00Z"/>
          <w:noProof w:val="0"/>
        </w:rPr>
      </w:pPr>
      <w:del w:id="16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47" w:author="ping jing" w:date="2019-08-12T08:54:00Z"/>
          <w:noProof w:val="0"/>
        </w:rPr>
      </w:pPr>
      <w:del w:id="16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49" w:author="ping jing" w:date="2019-08-12T08:54:00Z"/>
          <w:noProof w:val="0"/>
        </w:rPr>
      </w:pPr>
      <w:del w:id="16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51" w:author="ping jing" w:date="2019-08-12T08:54:00Z"/>
          <w:noProof w:val="0"/>
        </w:rPr>
      </w:pPr>
      <w:del w:id="16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653" w:author="ping jing" w:date="2019-08-12T08:54:00Z"/>
          <w:noProof w:val="0"/>
        </w:rPr>
      </w:pPr>
      <w:del w:id="16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"eP_N6": {</w:delText>
        </w:r>
      </w:del>
    </w:p>
    <w:p w:rsidR="000A0792" w:rsidRPr="002B15AA" w:rsidDel="000A0792" w:rsidRDefault="000A0792" w:rsidP="000A0792">
      <w:pPr>
        <w:pStyle w:val="PL"/>
        <w:rPr>
          <w:del w:id="1655" w:author="ping jing" w:date="2019-08-12T08:54:00Z"/>
          <w:noProof w:val="0"/>
        </w:rPr>
      </w:pPr>
      <w:del w:id="16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657" w:author="ping jing" w:date="2019-08-12T08:54:00Z"/>
          <w:noProof w:val="0"/>
        </w:rPr>
      </w:pPr>
      <w:del w:id="16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659" w:author="ping jing" w:date="2019-08-12T08:54:00Z"/>
          <w:noProof w:val="0"/>
        </w:rPr>
      </w:pPr>
      <w:del w:id="166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661" w:author="ping jing" w:date="2019-08-12T08:54:00Z"/>
          <w:noProof w:val="0"/>
        </w:rPr>
      </w:pPr>
      <w:del w:id="166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663" w:author="ping jing" w:date="2019-08-12T08:54:00Z"/>
          <w:noProof w:val="0"/>
        </w:rPr>
      </w:pPr>
      <w:del w:id="166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65" w:author="ping jing" w:date="2019-08-12T08:54:00Z"/>
          <w:noProof w:val="0"/>
        </w:rPr>
      </w:pPr>
      <w:del w:id="1666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67" w:author="ping jing" w:date="2019-08-12T08:54:00Z"/>
          <w:noProof w:val="0"/>
        </w:rPr>
      </w:pPr>
      <w:del w:id="16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669" w:author="ping jing" w:date="2019-08-12T08:54:00Z"/>
          <w:noProof w:val="0"/>
        </w:rPr>
      </w:pPr>
      <w:del w:id="16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71" w:author="ping jing" w:date="2019-08-12T08:54:00Z"/>
          <w:noProof w:val="0"/>
        </w:rPr>
      </w:pPr>
      <w:del w:id="16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73" w:author="ping jing" w:date="2019-08-12T08:54:00Z"/>
          <w:noProof w:val="0"/>
        </w:rPr>
      </w:pPr>
      <w:del w:id="16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675" w:author="ping jing" w:date="2019-08-12T08:54:00Z"/>
          <w:noProof w:val="0"/>
        </w:rPr>
      </w:pPr>
      <w:del w:id="16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77" w:author="ping jing" w:date="2019-08-12T08:54:00Z"/>
          <w:noProof w:val="0"/>
        </w:rPr>
      </w:pPr>
      <w:del w:id="16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79" w:author="ping jing" w:date="2019-08-12T08:54:00Z"/>
          <w:noProof w:val="0"/>
        </w:rPr>
      </w:pPr>
      <w:del w:id="16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81" w:author="ping jing" w:date="2019-08-12T08:54:00Z"/>
          <w:noProof w:val="0"/>
        </w:rPr>
      </w:pPr>
      <w:del w:id="16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683" w:author="ping jing" w:date="2019-08-12T08:54:00Z"/>
          <w:noProof w:val="0"/>
        </w:rPr>
      </w:pPr>
      <w:del w:id="16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685" w:author="ping jing" w:date="2019-08-12T08:54:00Z"/>
          <w:noProof w:val="0"/>
        </w:rPr>
      </w:pPr>
      <w:del w:id="16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687" w:author="ping jing" w:date="2019-08-12T08:54:00Z"/>
          <w:noProof w:val="0"/>
        </w:rPr>
      </w:pPr>
      <w:del w:id="16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89" w:author="ping jing" w:date="2019-08-12T08:54:00Z"/>
          <w:noProof w:val="0"/>
        </w:rPr>
      </w:pPr>
      <w:del w:id="16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691" w:author="ping jing" w:date="2019-08-12T08:54:00Z"/>
          <w:noProof w:val="0"/>
        </w:rPr>
      </w:pPr>
      <w:del w:id="16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693" w:author="ping jing" w:date="2019-08-12T08:54:00Z"/>
          <w:noProof w:val="0"/>
        </w:rPr>
      </w:pPr>
      <w:del w:id="16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"eP_N7": {</w:delText>
        </w:r>
      </w:del>
    </w:p>
    <w:p w:rsidR="000A0792" w:rsidRPr="002B15AA" w:rsidDel="000A0792" w:rsidRDefault="000A0792" w:rsidP="000A0792">
      <w:pPr>
        <w:pStyle w:val="PL"/>
        <w:rPr>
          <w:del w:id="1695" w:author="ping jing" w:date="2019-08-12T08:54:00Z"/>
          <w:noProof w:val="0"/>
        </w:rPr>
      </w:pPr>
      <w:del w:id="16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697" w:author="ping jing" w:date="2019-08-12T08:54:00Z"/>
          <w:noProof w:val="0"/>
        </w:rPr>
      </w:pPr>
      <w:del w:id="16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699" w:author="ping jing" w:date="2019-08-12T08:54:00Z"/>
          <w:noProof w:val="0"/>
        </w:rPr>
      </w:pPr>
      <w:del w:id="170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701" w:author="ping jing" w:date="2019-08-12T08:54:00Z"/>
          <w:noProof w:val="0"/>
        </w:rPr>
      </w:pPr>
      <w:del w:id="170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703" w:author="ping jing" w:date="2019-08-12T08:54:00Z"/>
          <w:noProof w:val="0"/>
        </w:rPr>
      </w:pPr>
      <w:del w:id="170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05" w:author="ping jing" w:date="2019-08-12T08:54:00Z"/>
          <w:noProof w:val="0"/>
        </w:rPr>
      </w:pPr>
      <w:del w:id="17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07" w:author="ping jing" w:date="2019-08-12T08:54:00Z"/>
          <w:noProof w:val="0"/>
        </w:rPr>
      </w:pPr>
      <w:del w:id="17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709" w:author="ping jing" w:date="2019-08-12T08:54:00Z"/>
          <w:noProof w:val="0"/>
        </w:rPr>
      </w:pPr>
      <w:del w:id="17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11" w:author="ping jing" w:date="2019-08-12T08:54:00Z"/>
          <w:noProof w:val="0"/>
        </w:rPr>
      </w:pPr>
      <w:del w:id="17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13" w:author="ping jing" w:date="2019-08-12T08:54:00Z"/>
          <w:noProof w:val="0"/>
        </w:rPr>
      </w:pPr>
      <w:del w:id="17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715" w:author="ping jing" w:date="2019-08-12T08:54:00Z"/>
          <w:noProof w:val="0"/>
        </w:rPr>
      </w:pPr>
      <w:del w:id="17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17" w:author="ping jing" w:date="2019-08-12T08:54:00Z"/>
          <w:noProof w:val="0"/>
        </w:rPr>
      </w:pPr>
      <w:del w:id="17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19" w:author="ping jing" w:date="2019-08-12T08:54:00Z"/>
          <w:noProof w:val="0"/>
        </w:rPr>
      </w:pPr>
      <w:del w:id="17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21" w:author="ping jing" w:date="2019-08-12T08:54:00Z"/>
          <w:noProof w:val="0"/>
        </w:rPr>
      </w:pPr>
      <w:del w:id="17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23" w:author="ping jing" w:date="2019-08-12T08:54:00Z"/>
          <w:noProof w:val="0"/>
        </w:rPr>
      </w:pPr>
      <w:del w:id="17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25" w:author="ping jing" w:date="2019-08-12T08:54:00Z"/>
          <w:noProof w:val="0"/>
        </w:rPr>
      </w:pPr>
      <w:del w:id="17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27" w:author="ping jing" w:date="2019-08-12T08:54:00Z"/>
          <w:noProof w:val="0"/>
        </w:rPr>
      </w:pPr>
      <w:del w:id="17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729" w:author="ping jing" w:date="2019-08-12T08:54:00Z"/>
          <w:noProof w:val="0"/>
        </w:rPr>
      </w:pPr>
      <w:del w:id="17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731" w:author="ping jing" w:date="2019-08-12T08:54:00Z"/>
          <w:noProof w:val="0"/>
        </w:rPr>
      </w:pPr>
      <w:del w:id="17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733" w:author="ping jing" w:date="2019-08-12T08:54:00Z"/>
          <w:noProof w:val="0"/>
        </w:rPr>
      </w:pPr>
      <w:del w:id="17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"eP_N8": {</w:delText>
        </w:r>
      </w:del>
    </w:p>
    <w:p w:rsidR="000A0792" w:rsidRPr="002B15AA" w:rsidDel="000A0792" w:rsidRDefault="000A0792" w:rsidP="000A0792">
      <w:pPr>
        <w:pStyle w:val="PL"/>
        <w:rPr>
          <w:del w:id="1735" w:author="ping jing" w:date="2019-08-12T08:54:00Z"/>
          <w:noProof w:val="0"/>
        </w:rPr>
      </w:pPr>
      <w:del w:id="17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737" w:author="ping jing" w:date="2019-08-12T08:54:00Z"/>
          <w:noProof w:val="0"/>
        </w:rPr>
      </w:pPr>
      <w:del w:id="17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739" w:author="ping jing" w:date="2019-08-12T08:54:00Z"/>
          <w:noProof w:val="0"/>
        </w:rPr>
      </w:pPr>
      <w:del w:id="174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741" w:author="ping jing" w:date="2019-08-12T08:54:00Z"/>
          <w:noProof w:val="0"/>
        </w:rPr>
      </w:pPr>
      <w:del w:id="174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743" w:author="ping jing" w:date="2019-08-12T08:54:00Z"/>
          <w:noProof w:val="0"/>
        </w:rPr>
      </w:pPr>
      <w:del w:id="174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45" w:author="ping jing" w:date="2019-08-12T08:54:00Z"/>
          <w:noProof w:val="0"/>
        </w:rPr>
      </w:pPr>
      <w:del w:id="17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47" w:author="ping jing" w:date="2019-08-12T08:54:00Z"/>
          <w:noProof w:val="0"/>
        </w:rPr>
      </w:pPr>
      <w:del w:id="17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749" w:author="ping jing" w:date="2019-08-12T08:54:00Z"/>
          <w:noProof w:val="0"/>
        </w:rPr>
      </w:pPr>
      <w:del w:id="17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51" w:author="ping jing" w:date="2019-08-12T08:54:00Z"/>
          <w:noProof w:val="0"/>
        </w:rPr>
      </w:pPr>
      <w:del w:id="17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53" w:author="ping jing" w:date="2019-08-12T08:54:00Z"/>
          <w:noProof w:val="0"/>
        </w:rPr>
      </w:pPr>
      <w:del w:id="17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755" w:author="ping jing" w:date="2019-08-12T08:54:00Z"/>
          <w:noProof w:val="0"/>
        </w:rPr>
      </w:pPr>
      <w:del w:id="17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57" w:author="ping jing" w:date="2019-08-12T08:54:00Z"/>
          <w:noProof w:val="0"/>
        </w:rPr>
      </w:pPr>
      <w:del w:id="17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59" w:author="ping jing" w:date="2019-08-12T08:54:00Z"/>
          <w:noProof w:val="0"/>
        </w:rPr>
      </w:pPr>
      <w:del w:id="17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61" w:author="ping jing" w:date="2019-08-12T08:54:00Z"/>
          <w:noProof w:val="0"/>
        </w:rPr>
      </w:pPr>
      <w:del w:id="17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63" w:author="ping jing" w:date="2019-08-12T08:54:00Z"/>
          <w:noProof w:val="0"/>
        </w:rPr>
      </w:pPr>
      <w:del w:id="17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65" w:author="ping jing" w:date="2019-08-12T08:54:00Z"/>
          <w:noProof w:val="0"/>
        </w:rPr>
      </w:pPr>
      <w:del w:id="17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767" w:author="ping jing" w:date="2019-08-12T08:54:00Z"/>
          <w:noProof w:val="0"/>
        </w:rPr>
      </w:pPr>
      <w:del w:id="17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769" w:author="ping jing" w:date="2019-08-12T08:54:00Z"/>
          <w:noProof w:val="0"/>
        </w:rPr>
      </w:pPr>
      <w:del w:id="17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771" w:author="ping jing" w:date="2019-08-12T08:54:00Z"/>
          <w:noProof w:val="0"/>
        </w:rPr>
      </w:pPr>
      <w:del w:id="17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773" w:author="ping jing" w:date="2019-08-12T08:54:00Z"/>
          <w:noProof w:val="0"/>
        </w:rPr>
      </w:pPr>
      <w:del w:id="17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"eP_N9": {</w:delText>
        </w:r>
      </w:del>
    </w:p>
    <w:p w:rsidR="000A0792" w:rsidRPr="002B15AA" w:rsidDel="000A0792" w:rsidRDefault="000A0792" w:rsidP="000A0792">
      <w:pPr>
        <w:pStyle w:val="PL"/>
        <w:rPr>
          <w:del w:id="1775" w:author="ping jing" w:date="2019-08-12T08:54:00Z"/>
          <w:noProof w:val="0"/>
        </w:rPr>
      </w:pPr>
      <w:del w:id="17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777" w:author="ping jing" w:date="2019-08-12T08:54:00Z"/>
          <w:noProof w:val="0"/>
        </w:rPr>
      </w:pPr>
      <w:del w:id="17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779" w:author="ping jing" w:date="2019-08-12T08:54:00Z"/>
          <w:noProof w:val="0"/>
        </w:rPr>
      </w:pPr>
      <w:del w:id="1780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781" w:author="ping jing" w:date="2019-08-12T08:54:00Z"/>
          <w:noProof w:val="0"/>
        </w:rPr>
      </w:pPr>
      <w:del w:id="1782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783" w:author="ping jing" w:date="2019-08-12T08:54:00Z"/>
          <w:noProof w:val="0"/>
        </w:rPr>
      </w:pPr>
      <w:del w:id="1784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85" w:author="ping jing" w:date="2019-08-12T08:54:00Z"/>
          <w:noProof w:val="0"/>
        </w:rPr>
      </w:pPr>
      <w:del w:id="17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87" w:author="ping jing" w:date="2019-08-12T08:54:00Z"/>
          <w:noProof w:val="0"/>
        </w:rPr>
      </w:pPr>
      <w:del w:id="17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789" w:author="ping jing" w:date="2019-08-12T08:54:00Z"/>
          <w:noProof w:val="0"/>
        </w:rPr>
      </w:pPr>
      <w:del w:id="17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91" w:author="ping jing" w:date="2019-08-12T08:54:00Z"/>
          <w:noProof w:val="0"/>
        </w:rPr>
      </w:pPr>
      <w:del w:id="17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93" w:author="ping jing" w:date="2019-08-12T08:54:00Z"/>
          <w:noProof w:val="0"/>
        </w:rPr>
      </w:pPr>
      <w:del w:id="17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795" w:author="ping jing" w:date="2019-08-12T08:54:00Z"/>
          <w:noProof w:val="0"/>
        </w:rPr>
      </w:pPr>
      <w:del w:id="17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797" w:author="ping jing" w:date="2019-08-12T08:54:00Z"/>
          <w:noProof w:val="0"/>
        </w:rPr>
      </w:pPr>
      <w:del w:id="17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799" w:author="ping jing" w:date="2019-08-12T08:54:00Z"/>
          <w:noProof w:val="0"/>
        </w:rPr>
      </w:pPr>
      <w:del w:id="18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01" w:author="ping jing" w:date="2019-08-12T08:54:00Z"/>
          <w:noProof w:val="0"/>
        </w:rPr>
      </w:pPr>
      <w:del w:id="18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03" w:author="ping jing" w:date="2019-08-12T08:54:00Z"/>
          <w:noProof w:val="0"/>
        </w:rPr>
      </w:pPr>
      <w:del w:id="18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05" w:author="ping jing" w:date="2019-08-12T08:54:00Z"/>
          <w:noProof w:val="0"/>
        </w:rPr>
      </w:pPr>
      <w:del w:id="18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807" w:author="ping jing" w:date="2019-08-12T08:54:00Z"/>
          <w:noProof w:val="0"/>
        </w:rPr>
      </w:pPr>
      <w:del w:id="18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"eP_N10": {</w:delText>
        </w:r>
      </w:del>
    </w:p>
    <w:p w:rsidR="000A0792" w:rsidRPr="002B15AA" w:rsidDel="000A0792" w:rsidRDefault="000A0792" w:rsidP="000A0792">
      <w:pPr>
        <w:pStyle w:val="PL"/>
        <w:rPr>
          <w:del w:id="1809" w:author="ping jing" w:date="2019-08-12T08:54:00Z"/>
          <w:noProof w:val="0"/>
        </w:rPr>
      </w:pPr>
      <w:del w:id="18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811" w:author="ping jing" w:date="2019-08-12T08:54:00Z"/>
          <w:noProof w:val="0"/>
        </w:rPr>
      </w:pPr>
      <w:del w:id="18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813" w:author="ping jing" w:date="2019-08-12T08:54:00Z"/>
          <w:noProof w:val="0"/>
        </w:rPr>
      </w:pPr>
      <w:del w:id="181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815" w:author="ping jing" w:date="2019-08-12T08:54:00Z"/>
          <w:noProof w:val="0"/>
        </w:rPr>
      </w:pPr>
      <w:del w:id="181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817" w:author="ping jing" w:date="2019-08-12T08:54:00Z"/>
          <w:noProof w:val="0"/>
        </w:rPr>
      </w:pPr>
      <w:del w:id="181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19" w:author="ping jing" w:date="2019-08-12T08:54:00Z"/>
          <w:noProof w:val="0"/>
        </w:rPr>
      </w:pPr>
      <w:del w:id="18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21" w:author="ping jing" w:date="2019-08-12T08:54:00Z"/>
          <w:noProof w:val="0"/>
        </w:rPr>
      </w:pPr>
      <w:del w:id="1822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823" w:author="ping jing" w:date="2019-08-12T08:54:00Z"/>
          <w:noProof w:val="0"/>
        </w:rPr>
      </w:pPr>
      <w:del w:id="18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25" w:author="ping jing" w:date="2019-08-12T08:54:00Z"/>
          <w:noProof w:val="0"/>
        </w:rPr>
      </w:pPr>
      <w:del w:id="18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27" w:author="ping jing" w:date="2019-08-12T08:54:00Z"/>
          <w:noProof w:val="0"/>
        </w:rPr>
      </w:pPr>
      <w:del w:id="18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829" w:author="ping jing" w:date="2019-08-12T08:54:00Z"/>
          <w:noProof w:val="0"/>
        </w:rPr>
      </w:pPr>
      <w:del w:id="18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31" w:author="ping jing" w:date="2019-08-12T08:54:00Z"/>
          <w:noProof w:val="0"/>
        </w:rPr>
      </w:pPr>
      <w:del w:id="18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33" w:author="ping jing" w:date="2019-08-12T08:54:00Z"/>
          <w:noProof w:val="0"/>
        </w:rPr>
      </w:pPr>
      <w:del w:id="18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35" w:author="ping jing" w:date="2019-08-12T08:54:00Z"/>
          <w:noProof w:val="0"/>
        </w:rPr>
      </w:pPr>
      <w:del w:id="18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37" w:author="ping jing" w:date="2019-08-12T08:54:00Z"/>
          <w:noProof w:val="0"/>
        </w:rPr>
      </w:pPr>
      <w:del w:id="18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39" w:author="ping jing" w:date="2019-08-12T08:54:00Z"/>
          <w:noProof w:val="0"/>
        </w:rPr>
      </w:pPr>
      <w:del w:id="18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41" w:author="ping jing" w:date="2019-08-12T08:54:00Z"/>
          <w:noProof w:val="0"/>
        </w:rPr>
      </w:pPr>
      <w:del w:id="18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43" w:author="ping jing" w:date="2019-08-12T08:54:00Z"/>
          <w:noProof w:val="0"/>
        </w:rPr>
      </w:pPr>
      <w:del w:id="18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45" w:author="ping jing" w:date="2019-08-12T08:54:00Z"/>
          <w:noProof w:val="0"/>
        </w:rPr>
      </w:pPr>
      <w:del w:id="18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847" w:author="ping jing" w:date="2019-08-12T08:54:00Z"/>
          <w:noProof w:val="0"/>
        </w:rPr>
      </w:pPr>
      <w:del w:id="18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"eP_N11": {</w:delText>
        </w:r>
      </w:del>
    </w:p>
    <w:p w:rsidR="000A0792" w:rsidRPr="002B15AA" w:rsidDel="000A0792" w:rsidRDefault="000A0792" w:rsidP="000A0792">
      <w:pPr>
        <w:pStyle w:val="PL"/>
        <w:rPr>
          <w:del w:id="1849" w:author="ping jing" w:date="2019-08-12T08:54:00Z"/>
          <w:noProof w:val="0"/>
        </w:rPr>
      </w:pPr>
      <w:del w:id="18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851" w:author="ping jing" w:date="2019-08-12T08:54:00Z"/>
          <w:noProof w:val="0"/>
        </w:rPr>
      </w:pPr>
      <w:del w:id="18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853" w:author="ping jing" w:date="2019-08-12T08:54:00Z"/>
          <w:noProof w:val="0"/>
        </w:rPr>
      </w:pPr>
      <w:del w:id="185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855" w:author="ping jing" w:date="2019-08-12T08:54:00Z"/>
          <w:noProof w:val="0"/>
        </w:rPr>
      </w:pPr>
      <w:del w:id="185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857" w:author="ping jing" w:date="2019-08-12T08:54:00Z"/>
          <w:noProof w:val="0"/>
        </w:rPr>
      </w:pPr>
      <w:del w:id="185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59" w:author="ping jing" w:date="2019-08-12T08:54:00Z"/>
          <w:noProof w:val="0"/>
        </w:rPr>
      </w:pPr>
      <w:del w:id="18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61" w:author="ping jing" w:date="2019-08-12T08:54:00Z"/>
          <w:noProof w:val="0"/>
        </w:rPr>
      </w:pPr>
      <w:del w:id="18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863" w:author="ping jing" w:date="2019-08-12T08:54:00Z"/>
          <w:noProof w:val="0"/>
        </w:rPr>
      </w:pPr>
      <w:del w:id="18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65" w:author="ping jing" w:date="2019-08-12T08:54:00Z"/>
          <w:noProof w:val="0"/>
        </w:rPr>
      </w:pPr>
      <w:del w:id="18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67" w:author="ping jing" w:date="2019-08-12T08:54:00Z"/>
          <w:noProof w:val="0"/>
        </w:rPr>
      </w:pPr>
      <w:del w:id="18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869" w:author="ping jing" w:date="2019-08-12T08:54:00Z"/>
          <w:noProof w:val="0"/>
        </w:rPr>
      </w:pPr>
      <w:del w:id="18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71" w:author="ping jing" w:date="2019-08-12T08:54:00Z"/>
          <w:noProof w:val="0"/>
        </w:rPr>
      </w:pPr>
      <w:del w:id="18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73" w:author="ping jing" w:date="2019-08-12T08:54:00Z"/>
          <w:noProof w:val="0"/>
        </w:rPr>
      </w:pPr>
      <w:del w:id="18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75" w:author="ping jing" w:date="2019-08-12T08:54:00Z"/>
          <w:noProof w:val="0"/>
        </w:rPr>
      </w:pPr>
      <w:del w:id="18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77" w:author="ping jing" w:date="2019-08-12T08:54:00Z"/>
          <w:noProof w:val="0"/>
        </w:rPr>
      </w:pPr>
      <w:del w:id="18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879" w:author="ping jing" w:date="2019-08-12T08:54:00Z"/>
          <w:noProof w:val="0"/>
        </w:rPr>
      </w:pPr>
      <w:del w:id="18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881" w:author="ping jing" w:date="2019-08-12T08:54:00Z"/>
          <w:noProof w:val="0"/>
        </w:rPr>
      </w:pPr>
      <w:del w:id="18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83" w:author="ping jing" w:date="2019-08-12T08:54:00Z"/>
          <w:noProof w:val="0"/>
        </w:rPr>
      </w:pPr>
      <w:del w:id="18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885" w:author="ping jing" w:date="2019-08-12T08:54:00Z"/>
          <w:noProof w:val="0"/>
        </w:rPr>
      </w:pPr>
      <w:del w:id="18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887" w:author="ping jing" w:date="2019-08-12T08:54:00Z"/>
          <w:noProof w:val="0"/>
        </w:rPr>
      </w:pPr>
      <w:del w:id="18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"eP_N12": {</w:delText>
        </w:r>
      </w:del>
    </w:p>
    <w:p w:rsidR="000A0792" w:rsidRPr="002B15AA" w:rsidDel="000A0792" w:rsidRDefault="000A0792" w:rsidP="000A0792">
      <w:pPr>
        <w:pStyle w:val="PL"/>
        <w:rPr>
          <w:del w:id="1889" w:author="ping jing" w:date="2019-08-12T08:54:00Z"/>
          <w:noProof w:val="0"/>
        </w:rPr>
      </w:pPr>
      <w:del w:id="18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891" w:author="ping jing" w:date="2019-08-12T08:54:00Z"/>
          <w:noProof w:val="0"/>
        </w:rPr>
      </w:pPr>
      <w:del w:id="18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893" w:author="ping jing" w:date="2019-08-12T08:54:00Z"/>
          <w:noProof w:val="0"/>
        </w:rPr>
      </w:pPr>
      <w:del w:id="189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895" w:author="ping jing" w:date="2019-08-12T08:54:00Z"/>
          <w:noProof w:val="0"/>
        </w:rPr>
      </w:pPr>
      <w:del w:id="189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897" w:author="ping jing" w:date="2019-08-12T08:54:00Z"/>
          <w:noProof w:val="0"/>
        </w:rPr>
      </w:pPr>
      <w:del w:id="189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899" w:author="ping jing" w:date="2019-08-12T08:54:00Z"/>
          <w:noProof w:val="0"/>
        </w:rPr>
      </w:pPr>
      <w:del w:id="19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01" w:author="ping jing" w:date="2019-08-12T08:54:00Z"/>
          <w:noProof w:val="0"/>
        </w:rPr>
      </w:pPr>
      <w:del w:id="19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903" w:author="ping jing" w:date="2019-08-12T08:54:00Z"/>
          <w:noProof w:val="0"/>
        </w:rPr>
      </w:pPr>
      <w:del w:id="19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05" w:author="ping jing" w:date="2019-08-12T08:54:00Z"/>
          <w:noProof w:val="0"/>
        </w:rPr>
      </w:pPr>
      <w:del w:id="19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07" w:author="ping jing" w:date="2019-08-12T08:54:00Z"/>
          <w:noProof w:val="0"/>
        </w:rPr>
      </w:pPr>
      <w:del w:id="19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909" w:author="ping jing" w:date="2019-08-12T08:54:00Z"/>
          <w:noProof w:val="0"/>
        </w:rPr>
      </w:pPr>
      <w:del w:id="19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11" w:author="ping jing" w:date="2019-08-12T08:54:00Z"/>
          <w:noProof w:val="0"/>
        </w:rPr>
      </w:pPr>
      <w:del w:id="19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13" w:author="ping jing" w:date="2019-08-12T08:54:00Z"/>
          <w:noProof w:val="0"/>
        </w:rPr>
      </w:pPr>
      <w:del w:id="19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15" w:author="ping jing" w:date="2019-08-12T08:54:00Z"/>
          <w:noProof w:val="0"/>
        </w:rPr>
      </w:pPr>
      <w:del w:id="19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17" w:author="ping jing" w:date="2019-08-12T08:54:00Z"/>
          <w:noProof w:val="0"/>
        </w:rPr>
      </w:pPr>
      <w:del w:id="19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19" w:author="ping jing" w:date="2019-08-12T08:54:00Z"/>
          <w:noProof w:val="0"/>
        </w:rPr>
      </w:pPr>
      <w:del w:id="19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21" w:author="ping jing" w:date="2019-08-12T08:54:00Z"/>
          <w:noProof w:val="0"/>
        </w:rPr>
      </w:pPr>
      <w:del w:id="19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923" w:author="ping jing" w:date="2019-08-12T08:54:00Z"/>
          <w:noProof w:val="0"/>
        </w:rPr>
      </w:pPr>
      <w:del w:id="19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925" w:author="ping jing" w:date="2019-08-12T08:54:00Z"/>
          <w:noProof w:val="0"/>
        </w:rPr>
      </w:pPr>
      <w:del w:id="19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927" w:author="ping jing" w:date="2019-08-12T08:54:00Z"/>
          <w:noProof w:val="0"/>
        </w:rPr>
      </w:pPr>
      <w:del w:id="19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"eP_N13": {</w:delText>
        </w:r>
      </w:del>
    </w:p>
    <w:p w:rsidR="000A0792" w:rsidRPr="002B15AA" w:rsidDel="000A0792" w:rsidRDefault="000A0792" w:rsidP="000A0792">
      <w:pPr>
        <w:pStyle w:val="PL"/>
        <w:rPr>
          <w:del w:id="1929" w:author="ping jing" w:date="2019-08-12T08:54:00Z"/>
          <w:noProof w:val="0"/>
        </w:rPr>
      </w:pPr>
      <w:del w:id="19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931" w:author="ping jing" w:date="2019-08-12T08:54:00Z"/>
          <w:noProof w:val="0"/>
        </w:rPr>
      </w:pPr>
      <w:del w:id="19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933" w:author="ping jing" w:date="2019-08-12T08:54:00Z"/>
          <w:noProof w:val="0"/>
        </w:rPr>
      </w:pPr>
      <w:del w:id="193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935" w:author="ping jing" w:date="2019-08-12T08:54:00Z"/>
          <w:noProof w:val="0"/>
        </w:rPr>
      </w:pPr>
      <w:del w:id="193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937" w:author="ping jing" w:date="2019-08-12T08:54:00Z"/>
          <w:noProof w:val="0"/>
        </w:rPr>
      </w:pPr>
      <w:del w:id="193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39" w:author="ping jing" w:date="2019-08-12T08:54:00Z"/>
          <w:noProof w:val="0"/>
        </w:rPr>
      </w:pPr>
      <w:del w:id="19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41" w:author="ping jing" w:date="2019-08-12T08:54:00Z"/>
          <w:noProof w:val="0"/>
        </w:rPr>
      </w:pPr>
      <w:del w:id="19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943" w:author="ping jing" w:date="2019-08-12T08:54:00Z"/>
          <w:noProof w:val="0"/>
        </w:rPr>
      </w:pPr>
      <w:del w:id="19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45" w:author="ping jing" w:date="2019-08-12T08:54:00Z"/>
          <w:noProof w:val="0"/>
        </w:rPr>
      </w:pPr>
      <w:del w:id="19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47" w:author="ping jing" w:date="2019-08-12T08:54:00Z"/>
          <w:noProof w:val="0"/>
        </w:rPr>
      </w:pPr>
      <w:del w:id="19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949" w:author="ping jing" w:date="2019-08-12T08:54:00Z"/>
          <w:noProof w:val="0"/>
        </w:rPr>
      </w:pPr>
      <w:del w:id="19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51" w:author="ping jing" w:date="2019-08-12T08:54:00Z"/>
          <w:noProof w:val="0"/>
        </w:rPr>
      </w:pPr>
      <w:del w:id="19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53" w:author="ping jing" w:date="2019-08-12T08:54:00Z"/>
          <w:noProof w:val="0"/>
        </w:rPr>
      </w:pPr>
      <w:del w:id="19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55" w:author="ping jing" w:date="2019-08-12T08:54:00Z"/>
          <w:noProof w:val="0"/>
        </w:rPr>
      </w:pPr>
      <w:del w:id="19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57" w:author="ping jing" w:date="2019-08-12T08:54:00Z"/>
          <w:noProof w:val="0"/>
        </w:rPr>
      </w:pPr>
      <w:del w:id="19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59" w:author="ping jing" w:date="2019-08-12T08:54:00Z"/>
          <w:noProof w:val="0"/>
        </w:rPr>
      </w:pPr>
      <w:del w:id="19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61" w:author="ping jing" w:date="2019-08-12T08:54:00Z"/>
          <w:noProof w:val="0"/>
        </w:rPr>
      </w:pPr>
      <w:del w:id="19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963" w:author="ping jing" w:date="2019-08-12T08:54:00Z"/>
          <w:noProof w:val="0"/>
        </w:rPr>
      </w:pPr>
      <w:del w:id="19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1965" w:author="ping jing" w:date="2019-08-12T08:54:00Z"/>
          <w:noProof w:val="0"/>
        </w:rPr>
      </w:pPr>
      <w:del w:id="19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1967" w:author="ping jing" w:date="2019-08-12T08:54:00Z"/>
          <w:noProof w:val="0"/>
        </w:rPr>
      </w:pPr>
      <w:del w:id="19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"eP_N14": {</w:delText>
        </w:r>
      </w:del>
    </w:p>
    <w:p w:rsidR="000A0792" w:rsidRPr="002B15AA" w:rsidDel="000A0792" w:rsidRDefault="000A0792" w:rsidP="000A0792">
      <w:pPr>
        <w:pStyle w:val="PL"/>
        <w:rPr>
          <w:del w:id="1969" w:author="ping jing" w:date="2019-08-12T08:54:00Z"/>
          <w:noProof w:val="0"/>
        </w:rPr>
      </w:pPr>
      <w:del w:id="19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1971" w:author="ping jing" w:date="2019-08-12T08:54:00Z"/>
          <w:noProof w:val="0"/>
        </w:rPr>
      </w:pPr>
      <w:del w:id="19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1973" w:author="ping jing" w:date="2019-08-12T08:54:00Z"/>
          <w:noProof w:val="0"/>
        </w:rPr>
      </w:pPr>
      <w:del w:id="197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1975" w:author="ping jing" w:date="2019-08-12T08:54:00Z"/>
          <w:noProof w:val="0"/>
        </w:rPr>
      </w:pPr>
      <w:del w:id="197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1977" w:author="ping jing" w:date="2019-08-12T08:54:00Z"/>
          <w:noProof w:val="0"/>
        </w:rPr>
      </w:pPr>
      <w:del w:id="1978" w:author="ping jing" w:date="2019-08-12T08:54:00Z">
        <w:r w:rsidDel="000A0792">
          <w:rPr>
            <w:noProof w:val="0"/>
          </w:rPr>
          <w:lastRenderedPageBreak/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79" w:author="ping jing" w:date="2019-08-12T08:54:00Z"/>
          <w:noProof w:val="0"/>
        </w:rPr>
      </w:pPr>
      <w:del w:id="19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81" w:author="ping jing" w:date="2019-08-12T08:54:00Z"/>
          <w:noProof w:val="0"/>
        </w:rPr>
      </w:pPr>
      <w:del w:id="19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1983" w:author="ping jing" w:date="2019-08-12T08:54:00Z"/>
          <w:noProof w:val="0"/>
        </w:rPr>
      </w:pPr>
      <w:del w:id="19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85" w:author="ping jing" w:date="2019-08-12T08:54:00Z"/>
          <w:noProof w:val="0"/>
        </w:rPr>
      </w:pPr>
      <w:del w:id="19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87" w:author="ping jing" w:date="2019-08-12T08:54:00Z"/>
          <w:noProof w:val="0"/>
        </w:rPr>
      </w:pPr>
      <w:del w:id="19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1989" w:author="ping jing" w:date="2019-08-12T08:54:00Z"/>
          <w:noProof w:val="0"/>
        </w:rPr>
      </w:pPr>
      <w:del w:id="19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91" w:author="ping jing" w:date="2019-08-12T08:54:00Z"/>
          <w:noProof w:val="0"/>
        </w:rPr>
      </w:pPr>
      <w:del w:id="19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93" w:author="ping jing" w:date="2019-08-12T08:54:00Z"/>
          <w:noProof w:val="0"/>
        </w:rPr>
      </w:pPr>
      <w:del w:id="19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1995" w:author="ping jing" w:date="2019-08-12T08:54:00Z"/>
          <w:noProof w:val="0"/>
        </w:rPr>
      </w:pPr>
      <w:del w:id="19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1997" w:author="ping jing" w:date="2019-08-12T08:54:00Z"/>
          <w:noProof w:val="0"/>
        </w:rPr>
      </w:pPr>
      <w:del w:id="19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1999" w:author="ping jing" w:date="2019-08-12T08:54:00Z"/>
          <w:noProof w:val="0"/>
        </w:rPr>
      </w:pPr>
      <w:del w:id="20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01" w:author="ping jing" w:date="2019-08-12T08:54:00Z"/>
          <w:noProof w:val="0"/>
        </w:rPr>
      </w:pPr>
      <w:del w:id="20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03" w:author="ping jing" w:date="2019-08-12T08:54:00Z"/>
          <w:noProof w:val="0"/>
        </w:rPr>
      </w:pPr>
      <w:del w:id="20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05" w:author="ping jing" w:date="2019-08-12T08:54:00Z"/>
          <w:noProof w:val="0"/>
        </w:rPr>
      </w:pPr>
      <w:del w:id="20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007" w:author="ping jing" w:date="2019-08-12T08:54:00Z"/>
          <w:noProof w:val="0"/>
        </w:rPr>
      </w:pPr>
      <w:del w:id="20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"eP_N15": {</w:delText>
        </w:r>
      </w:del>
    </w:p>
    <w:p w:rsidR="000A0792" w:rsidRPr="002B15AA" w:rsidDel="000A0792" w:rsidRDefault="000A0792" w:rsidP="000A0792">
      <w:pPr>
        <w:pStyle w:val="PL"/>
        <w:rPr>
          <w:del w:id="2009" w:author="ping jing" w:date="2019-08-12T08:54:00Z"/>
          <w:noProof w:val="0"/>
        </w:rPr>
      </w:pPr>
      <w:del w:id="20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011" w:author="ping jing" w:date="2019-08-12T08:54:00Z"/>
          <w:noProof w:val="0"/>
        </w:rPr>
      </w:pPr>
      <w:del w:id="20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013" w:author="ping jing" w:date="2019-08-12T08:54:00Z"/>
          <w:noProof w:val="0"/>
        </w:rPr>
      </w:pPr>
      <w:del w:id="201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015" w:author="ping jing" w:date="2019-08-12T08:54:00Z"/>
          <w:noProof w:val="0"/>
        </w:rPr>
      </w:pPr>
      <w:del w:id="201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017" w:author="ping jing" w:date="2019-08-12T08:54:00Z"/>
          <w:noProof w:val="0"/>
        </w:rPr>
      </w:pPr>
      <w:del w:id="201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19" w:author="ping jing" w:date="2019-08-12T08:54:00Z"/>
          <w:noProof w:val="0"/>
        </w:rPr>
      </w:pPr>
      <w:del w:id="20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21" w:author="ping jing" w:date="2019-08-12T08:54:00Z"/>
          <w:noProof w:val="0"/>
        </w:rPr>
      </w:pPr>
      <w:del w:id="20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023" w:author="ping jing" w:date="2019-08-12T08:54:00Z"/>
          <w:noProof w:val="0"/>
        </w:rPr>
      </w:pPr>
      <w:del w:id="20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25" w:author="ping jing" w:date="2019-08-12T08:54:00Z"/>
          <w:noProof w:val="0"/>
        </w:rPr>
      </w:pPr>
      <w:del w:id="20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27" w:author="ping jing" w:date="2019-08-12T08:54:00Z"/>
          <w:noProof w:val="0"/>
        </w:rPr>
      </w:pPr>
      <w:del w:id="20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029" w:author="ping jing" w:date="2019-08-12T08:54:00Z"/>
          <w:noProof w:val="0"/>
        </w:rPr>
      </w:pPr>
      <w:del w:id="20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31" w:author="ping jing" w:date="2019-08-12T08:54:00Z"/>
          <w:noProof w:val="0"/>
        </w:rPr>
      </w:pPr>
      <w:del w:id="20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33" w:author="ping jing" w:date="2019-08-12T08:54:00Z"/>
          <w:noProof w:val="0"/>
        </w:rPr>
      </w:pPr>
      <w:del w:id="20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35" w:author="ping jing" w:date="2019-08-12T08:54:00Z"/>
          <w:noProof w:val="0"/>
        </w:rPr>
      </w:pPr>
      <w:del w:id="20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37" w:author="ping jing" w:date="2019-08-12T08:54:00Z"/>
          <w:noProof w:val="0"/>
        </w:rPr>
      </w:pPr>
      <w:del w:id="20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39" w:author="ping jing" w:date="2019-08-12T08:54:00Z"/>
          <w:noProof w:val="0"/>
        </w:rPr>
      </w:pPr>
      <w:del w:id="20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41" w:author="ping jing" w:date="2019-08-12T08:54:00Z"/>
          <w:noProof w:val="0"/>
        </w:rPr>
      </w:pPr>
      <w:del w:id="20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43" w:author="ping jing" w:date="2019-08-12T08:54:00Z"/>
          <w:noProof w:val="0"/>
        </w:rPr>
      </w:pPr>
      <w:del w:id="20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45" w:author="ping jing" w:date="2019-08-12T08:54:00Z"/>
          <w:noProof w:val="0"/>
        </w:rPr>
      </w:pPr>
      <w:del w:id="20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047" w:author="ping jing" w:date="2019-08-12T08:54:00Z"/>
          <w:noProof w:val="0"/>
        </w:rPr>
      </w:pPr>
      <w:del w:id="20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"eP_N16": {</w:delText>
        </w:r>
      </w:del>
    </w:p>
    <w:p w:rsidR="000A0792" w:rsidRPr="002B15AA" w:rsidDel="000A0792" w:rsidRDefault="000A0792" w:rsidP="000A0792">
      <w:pPr>
        <w:pStyle w:val="PL"/>
        <w:rPr>
          <w:del w:id="2049" w:author="ping jing" w:date="2019-08-12T08:54:00Z"/>
          <w:noProof w:val="0"/>
        </w:rPr>
      </w:pPr>
      <w:del w:id="20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051" w:author="ping jing" w:date="2019-08-12T08:54:00Z"/>
          <w:noProof w:val="0"/>
        </w:rPr>
      </w:pPr>
      <w:del w:id="20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053" w:author="ping jing" w:date="2019-08-12T08:54:00Z"/>
          <w:noProof w:val="0"/>
        </w:rPr>
      </w:pPr>
      <w:del w:id="205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055" w:author="ping jing" w:date="2019-08-12T08:54:00Z"/>
          <w:noProof w:val="0"/>
        </w:rPr>
      </w:pPr>
      <w:del w:id="205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057" w:author="ping jing" w:date="2019-08-12T08:54:00Z"/>
          <w:noProof w:val="0"/>
        </w:rPr>
      </w:pPr>
      <w:del w:id="205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59" w:author="ping jing" w:date="2019-08-12T08:54:00Z"/>
          <w:noProof w:val="0"/>
        </w:rPr>
      </w:pPr>
      <w:del w:id="20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61" w:author="ping jing" w:date="2019-08-12T08:54:00Z"/>
          <w:noProof w:val="0"/>
        </w:rPr>
      </w:pPr>
      <w:del w:id="20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063" w:author="ping jing" w:date="2019-08-12T08:54:00Z"/>
          <w:noProof w:val="0"/>
        </w:rPr>
      </w:pPr>
      <w:del w:id="20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65" w:author="ping jing" w:date="2019-08-12T08:54:00Z"/>
          <w:noProof w:val="0"/>
        </w:rPr>
      </w:pPr>
      <w:del w:id="20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67" w:author="ping jing" w:date="2019-08-12T08:54:00Z"/>
          <w:noProof w:val="0"/>
        </w:rPr>
      </w:pPr>
      <w:del w:id="20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069" w:author="ping jing" w:date="2019-08-12T08:54:00Z"/>
          <w:noProof w:val="0"/>
        </w:rPr>
      </w:pPr>
      <w:del w:id="20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71" w:author="ping jing" w:date="2019-08-12T08:54:00Z"/>
          <w:noProof w:val="0"/>
        </w:rPr>
      </w:pPr>
      <w:del w:id="20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73" w:author="ping jing" w:date="2019-08-12T08:54:00Z"/>
          <w:noProof w:val="0"/>
        </w:rPr>
      </w:pPr>
      <w:del w:id="20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75" w:author="ping jing" w:date="2019-08-12T08:54:00Z"/>
          <w:noProof w:val="0"/>
        </w:rPr>
      </w:pPr>
      <w:del w:id="20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77" w:author="ping jing" w:date="2019-08-12T08:54:00Z"/>
          <w:noProof w:val="0"/>
        </w:rPr>
      </w:pPr>
      <w:del w:id="20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079" w:author="ping jing" w:date="2019-08-12T08:54:00Z"/>
          <w:noProof w:val="0"/>
        </w:rPr>
      </w:pPr>
      <w:del w:id="20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081" w:author="ping jing" w:date="2019-08-12T08:54:00Z"/>
          <w:noProof w:val="0"/>
        </w:rPr>
      </w:pPr>
      <w:del w:id="20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83" w:author="ping jing" w:date="2019-08-12T08:54:00Z"/>
          <w:noProof w:val="0"/>
        </w:rPr>
      </w:pPr>
      <w:del w:id="20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085" w:author="ping jing" w:date="2019-08-12T08:54:00Z"/>
          <w:noProof w:val="0"/>
        </w:rPr>
      </w:pPr>
      <w:del w:id="20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087" w:author="ping jing" w:date="2019-08-12T08:54:00Z"/>
          <w:noProof w:val="0"/>
        </w:rPr>
      </w:pPr>
      <w:del w:id="20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"eP_N17": {</w:delText>
        </w:r>
      </w:del>
    </w:p>
    <w:p w:rsidR="000A0792" w:rsidRPr="002B15AA" w:rsidDel="000A0792" w:rsidRDefault="000A0792" w:rsidP="000A0792">
      <w:pPr>
        <w:pStyle w:val="PL"/>
        <w:rPr>
          <w:del w:id="2089" w:author="ping jing" w:date="2019-08-12T08:54:00Z"/>
          <w:noProof w:val="0"/>
        </w:rPr>
      </w:pPr>
      <w:del w:id="20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091" w:author="ping jing" w:date="2019-08-12T08:54:00Z"/>
          <w:noProof w:val="0"/>
        </w:rPr>
      </w:pPr>
      <w:del w:id="20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093" w:author="ping jing" w:date="2019-08-12T08:54:00Z"/>
          <w:noProof w:val="0"/>
        </w:rPr>
      </w:pPr>
      <w:del w:id="209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095" w:author="ping jing" w:date="2019-08-12T08:54:00Z"/>
          <w:noProof w:val="0"/>
        </w:rPr>
      </w:pPr>
      <w:del w:id="209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097" w:author="ping jing" w:date="2019-08-12T08:54:00Z"/>
          <w:noProof w:val="0"/>
        </w:rPr>
      </w:pPr>
      <w:del w:id="209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099" w:author="ping jing" w:date="2019-08-12T08:54:00Z"/>
          <w:noProof w:val="0"/>
        </w:rPr>
      </w:pPr>
      <w:del w:id="21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01" w:author="ping jing" w:date="2019-08-12T08:54:00Z"/>
          <w:noProof w:val="0"/>
        </w:rPr>
      </w:pPr>
      <w:del w:id="21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103" w:author="ping jing" w:date="2019-08-12T08:54:00Z"/>
          <w:noProof w:val="0"/>
        </w:rPr>
      </w:pPr>
      <w:del w:id="21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05" w:author="ping jing" w:date="2019-08-12T08:54:00Z"/>
          <w:noProof w:val="0"/>
        </w:rPr>
      </w:pPr>
      <w:del w:id="21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07" w:author="ping jing" w:date="2019-08-12T08:54:00Z"/>
          <w:noProof w:val="0"/>
        </w:rPr>
      </w:pPr>
      <w:del w:id="21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109" w:author="ping jing" w:date="2019-08-12T08:54:00Z"/>
          <w:noProof w:val="0"/>
        </w:rPr>
      </w:pPr>
      <w:del w:id="21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11" w:author="ping jing" w:date="2019-08-12T08:54:00Z"/>
          <w:noProof w:val="0"/>
        </w:rPr>
      </w:pPr>
      <w:del w:id="21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13" w:author="ping jing" w:date="2019-08-12T08:54:00Z"/>
          <w:noProof w:val="0"/>
        </w:rPr>
      </w:pPr>
      <w:del w:id="21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15" w:author="ping jing" w:date="2019-08-12T08:54:00Z"/>
          <w:noProof w:val="0"/>
        </w:rPr>
      </w:pPr>
      <w:del w:id="21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17" w:author="ping jing" w:date="2019-08-12T08:54:00Z"/>
          <w:noProof w:val="0"/>
        </w:rPr>
      </w:pPr>
      <w:del w:id="21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19" w:author="ping jing" w:date="2019-08-12T08:54:00Z"/>
          <w:noProof w:val="0"/>
        </w:rPr>
      </w:pPr>
      <w:del w:id="21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21" w:author="ping jing" w:date="2019-08-12T08:54:00Z"/>
          <w:noProof w:val="0"/>
        </w:rPr>
      </w:pPr>
      <w:del w:id="21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123" w:author="ping jing" w:date="2019-08-12T08:54:00Z"/>
          <w:noProof w:val="0"/>
        </w:rPr>
      </w:pPr>
      <w:del w:id="21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125" w:author="ping jing" w:date="2019-08-12T08:54:00Z"/>
          <w:noProof w:val="0"/>
        </w:rPr>
      </w:pPr>
      <w:del w:id="21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127" w:author="ping jing" w:date="2019-08-12T08:54:00Z"/>
          <w:noProof w:val="0"/>
        </w:rPr>
      </w:pPr>
      <w:del w:id="21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"eP_N20": {</w:delText>
        </w:r>
      </w:del>
    </w:p>
    <w:p w:rsidR="000A0792" w:rsidRPr="002B15AA" w:rsidDel="000A0792" w:rsidRDefault="000A0792" w:rsidP="000A0792">
      <w:pPr>
        <w:pStyle w:val="PL"/>
        <w:rPr>
          <w:del w:id="2129" w:author="ping jing" w:date="2019-08-12T08:54:00Z"/>
          <w:noProof w:val="0"/>
        </w:rPr>
      </w:pPr>
      <w:del w:id="21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131" w:author="ping jing" w:date="2019-08-12T08:54:00Z"/>
          <w:noProof w:val="0"/>
        </w:rPr>
      </w:pPr>
      <w:del w:id="21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133" w:author="ping jing" w:date="2019-08-12T08:54:00Z"/>
          <w:noProof w:val="0"/>
        </w:rPr>
      </w:pPr>
      <w:del w:id="2134" w:author="ping jing" w:date="2019-08-12T08:54:00Z">
        <w:r w:rsidRPr="009C07DD" w:rsidDel="000A0792">
          <w:rPr>
            <w:noProof w:val="0"/>
          </w:rPr>
          <w:lastRenderedPageBreak/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135" w:author="ping jing" w:date="2019-08-12T08:54:00Z"/>
          <w:noProof w:val="0"/>
        </w:rPr>
      </w:pPr>
      <w:del w:id="213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137" w:author="ping jing" w:date="2019-08-12T08:54:00Z"/>
          <w:noProof w:val="0"/>
        </w:rPr>
      </w:pPr>
      <w:del w:id="213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39" w:author="ping jing" w:date="2019-08-12T08:54:00Z"/>
          <w:noProof w:val="0"/>
        </w:rPr>
      </w:pPr>
      <w:del w:id="21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41" w:author="ping jing" w:date="2019-08-12T08:54:00Z"/>
          <w:noProof w:val="0"/>
        </w:rPr>
      </w:pPr>
      <w:del w:id="21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143" w:author="ping jing" w:date="2019-08-12T08:54:00Z"/>
          <w:noProof w:val="0"/>
        </w:rPr>
      </w:pPr>
      <w:del w:id="21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45" w:author="ping jing" w:date="2019-08-12T08:54:00Z"/>
          <w:noProof w:val="0"/>
        </w:rPr>
      </w:pPr>
      <w:del w:id="21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47" w:author="ping jing" w:date="2019-08-12T08:54:00Z"/>
          <w:noProof w:val="0"/>
        </w:rPr>
      </w:pPr>
      <w:del w:id="21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149" w:author="ping jing" w:date="2019-08-12T08:54:00Z"/>
          <w:noProof w:val="0"/>
        </w:rPr>
      </w:pPr>
      <w:del w:id="21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51" w:author="ping jing" w:date="2019-08-12T08:54:00Z"/>
          <w:noProof w:val="0"/>
        </w:rPr>
      </w:pPr>
      <w:del w:id="21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53" w:author="ping jing" w:date="2019-08-12T08:54:00Z"/>
          <w:noProof w:val="0"/>
        </w:rPr>
      </w:pPr>
      <w:del w:id="21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55" w:author="ping jing" w:date="2019-08-12T08:54:00Z"/>
          <w:noProof w:val="0"/>
        </w:rPr>
      </w:pPr>
      <w:del w:id="21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57" w:author="ping jing" w:date="2019-08-12T08:54:00Z"/>
          <w:noProof w:val="0"/>
        </w:rPr>
      </w:pPr>
      <w:del w:id="21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59" w:author="ping jing" w:date="2019-08-12T08:54:00Z"/>
          <w:noProof w:val="0"/>
        </w:rPr>
      </w:pPr>
      <w:del w:id="21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61" w:author="ping jing" w:date="2019-08-12T08:54:00Z"/>
          <w:noProof w:val="0"/>
        </w:rPr>
      </w:pPr>
      <w:del w:id="21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163" w:author="ping jing" w:date="2019-08-12T08:54:00Z"/>
          <w:noProof w:val="0"/>
        </w:rPr>
      </w:pPr>
      <w:del w:id="21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165" w:author="ping jing" w:date="2019-08-12T08:54:00Z"/>
          <w:noProof w:val="0"/>
        </w:rPr>
      </w:pPr>
      <w:del w:id="21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167" w:author="ping jing" w:date="2019-08-12T08:54:00Z"/>
          <w:noProof w:val="0"/>
        </w:rPr>
      </w:pPr>
      <w:del w:id="21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"eP_N21": {</w:delText>
        </w:r>
      </w:del>
    </w:p>
    <w:p w:rsidR="000A0792" w:rsidRPr="002B15AA" w:rsidDel="000A0792" w:rsidRDefault="000A0792" w:rsidP="000A0792">
      <w:pPr>
        <w:pStyle w:val="PL"/>
        <w:rPr>
          <w:del w:id="2169" w:author="ping jing" w:date="2019-08-12T08:54:00Z"/>
          <w:noProof w:val="0"/>
        </w:rPr>
      </w:pPr>
      <w:del w:id="21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171" w:author="ping jing" w:date="2019-08-12T08:54:00Z"/>
          <w:noProof w:val="0"/>
        </w:rPr>
      </w:pPr>
      <w:del w:id="21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173" w:author="ping jing" w:date="2019-08-12T08:54:00Z"/>
          <w:noProof w:val="0"/>
        </w:rPr>
      </w:pPr>
      <w:del w:id="217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175" w:author="ping jing" w:date="2019-08-12T08:54:00Z"/>
          <w:noProof w:val="0"/>
        </w:rPr>
      </w:pPr>
      <w:del w:id="217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177" w:author="ping jing" w:date="2019-08-12T08:54:00Z"/>
          <w:noProof w:val="0"/>
        </w:rPr>
      </w:pPr>
      <w:del w:id="217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79" w:author="ping jing" w:date="2019-08-12T08:54:00Z"/>
          <w:noProof w:val="0"/>
        </w:rPr>
      </w:pPr>
      <w:del w:id="21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81" w:author="ping jing" w:date="2019-08-12T08:54:00Z"/>
          <w:noProof w:val="0"/>
        </w:rPr>
      </w:pPr>
      <w:del w:id="21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183" w:author="ping jing" w:date="2019-08-12T08:54:00Z"/>
          <w:noProof w:val="0"/>
        </w:rPr>
      </w:pPr>
      <w:del w:id="21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85" w:author="ping jing" w:date="2019-08-12T08:54:00Z"/>
          <w:noProof w:val="0"/>
        </w:rPr>
      </w:pPr>
      <w:del w:id="21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87" w:author="ping jing" w:date="2019-08-12T08:54:00Z"/>
          <w:noProof w:val="0"/>
        </w:rPr>
      </w:pPr>
      <w:del w:id="21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189" w:author="ping jing" w:date="2019-08-12T08:54:00Z"/>
          <w:noProof w:val="0"/>
        </w:rPr>
      </w:pPr>
      <w:del w:id="21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91" w:author="ping jing" w:date="2019-08-12T08:54:00Z"/>
          <w:noProof w:val="0"/>
        </w:rPr>
      </w:pPr>
      <w:del w:id="21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93" w:author="ping jing" w:date="2019-08-12T08:54:00Z"/>
          <w:noProof w:val="0"/>
        </w:rPr>
      </w:pPr>
      <w:del w:id="21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195" w:author="ping jing" w:date="2019-08-12T08:54:00Z"/>
          <w:noProof w:val="0"/>
        </w:rPr>
      </w:pPr>
      <w:del w:id="21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197" w:author="ping jing" w:date="2019-08-12T08:54:00Z"/>
          <w:noProof w:val="0"/>
        </w:rPr>
      </w:pPr>
      <w:del w:id="21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199" w:author="ping jing" w:date="2019-08-12T08:54:00Z"/>
          <w:noProof w:val="0"/>
        </w:rPr>
      </w:pPr>
      <w:del w:id="22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01" w:author="ping jing" w:date="2019-08-12T08:54:00Z"/>
          <w:noProof w:val="0"/>
        </w:rPr>
      </w:pPr>
      <w:del w:id="22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03" w:author="ping jing" w:date="2019-08-12T08:54:00Z"/>
          <w:noProof w:val="0"/>
        </w:rPr>
      </w:pPr>
      <w:del w:id="22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05" w:author="ping jing" w:date="2019-08-12T08:54:00Z"/>
          <w:noProof w:val="0"/>
        </w:rPr>
      </w:pPr>
      <w:del w:id="22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207" w:author="ping jing" w:date="2019-08-12T08:54:00Z"/>
          <w:noProof w:val="0"/>
        </w:rPr>
      </w:pPr>
      <w:del w:id="22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"eP_N22": {</w:delText>
        </w:r>
      </w:del>
    </w:p>
    <w:p w:rsidR="000A0792" w:rsidRPr="002B15AA" w:rsidDel="000A0792" w:rsidRDefault="000A0792" w:rsidP="000A0792">
      <w:pPr>
        <w:pStyle w:val="PL"/>
        <w:rPr>
          <w:del w:id="2209" w:author="ping jing" w:date="2019-08-12T08:54:00Z"/>
          <w:noProof w:val="0"/>
        </w:rPr>
      </w:pPr>
      <w:del w:id="22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211" w:author="ping jing" w:date="2019-08-12T08:54:00Z"/>
          <w:noProof w:val="0"/>
        </w:rPr>
      </w:pPr>
      <w:del w:id="22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213" w:author="ping jing" w:date="2019-08-12T08:54:00Z"/>
          <w:noProof w:val="0"/>
        </w:rPr>
      </w:pPr>
      <w:del w:id="221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215" w:author="ping jing" w:date="2019-08-12T08:54:00Z"/>
          <w:noProof w:val="0"/>
        </w:rPr>
      </w:pPr>
      <w:del w:id="221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217" w:author="ping jing" w:date="2019-08-12T08:54:00Z"/>
          <w:noProof w:val="0"/>
        </w:rPr>
      </w:pPr>
      <w:del w:id="221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19" w:author="ping jing" w:date="2019-08-12T08:54:00Z"/>
          <w:noProof w:val="0"/>
        </w:rPr>
      </w:pPr>
      <w:del w:id="22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21" w:author="ping jing" w:date="2019-08-12T08:54:00Z"/>
          <w:noProof w:val="0"/>
        </w:rPr>
      </w:pPr>
      <w:del w:id="22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223" w:author="ping jing" w:date="2019-08-12T08:54:00Z"/>
          <w:noProof w:val="0"/>
        </w:rPr>
      </w:pPr>
      <w:del w:id="22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25" w:author="ping jing" w:date="2019-08-12T08:54:00Z"/>
          <w:noProof w:val="0"/>
        </w:rPr>
      </w:pPr>
      <w:del w:id="22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27" w:author="ping jing" w:date="2019-08-12T08:54:00Z"/>
          <w:noProof w:val="0"/>
        </w:rPr>
      </w:pPr>
      <w:del w:id="22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229" w:author="ping jing" w:date="2019-08-12T08:54:00Z"/>
          <w:noProof w:val="0"/>
        </w:rPr>
      </w:pPr>
      <w:del w:id="22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31" w:author="ping jing" w:date="2019-08-12T08:54:00Z"/>
          <w:noProof w:val="0"/>
        </w:rPr>
      </w:pPr>
      <w:del w:id="22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33" w:author="ping jing" w:date="2019-08-12T08:54:00Z"/>
          <w:noProof w:val="0"/>
        </w:rPr>
      </w:pPr>
      <w:del w:id="22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35" w:author="ping jing" w:date="2019-08-12T08:54:00Z"/>
          <w:noProof w:val="0"/>
        </w:rPr>
      </w:pPr>
      <w:del w:id="22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37" w:author="ping jing" w:date="2019-08-12T08:54:00Z"/>
          <w:noProof w:val="0"/>
        </w:rPr>
      </w:pPr>
      <w:del w:id="22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39" w:author="ping jing" w:date="2019-08-12T08:54:00Z"/>
          <w:noProof w:val="0"/>
        </w:rPr>
      </w:pPr>
      <w:del w:id="22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41" w:author="ping jing" w:date="2019-08-12T08:54:00Z"/>
          <w:noProof w:val="0"/>
        </w:rPr>
      </w:pPr>
      <w:del w:id="22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43" w:author="ping jing" w:date="2019-08-12T08:54:00Z"/>
          <w:noProof w:val="0"/>
        </w:rPr>
      </w:pPr>
      <w:del w:id="22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45" w:author="ping jing" w:date="2019-08-12T08:54:00Z"/>
          <w:noProof w:val="0"/>
        </w:rPr>
      </w:pPr>
      <w:del w:id="22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247" w:author="ping jing" w:date="2019-08-12T08:54:00Z"/>
          <w:noProof w:val="0"/>
        </w:rPr>
      </w:pPr>
      <w:del w:id="22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"eP_N26": {</w:delText>
        </w:r>
      </w:del>
    </w:p>
    <w:p w:rsidR="000A0792" w:rsidRPr="002B15AA" w:rsidDel="000A0792" w:rsidRDefault="000A0792" w:rsidP="000A0792">
      <w:pPr>
        <w:pStyle w:val="PL"/>
        <w:rPr>
          <w:del w:id="2249" w:author="ping jing" w:date="2019-08-12T08:54:00Z"/>
          <w:noProof w:val="0"/>
        </w:rPr>
      </w:pPr>
      <w:del w:id="22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251" w:author="ping jing" w:date="2019-08-12T08:54:00Z"/>
          <w:noProof w:val="0"/>
        </w:rPr>
      </w:pPr>
      <w:del w:id="22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253" w:author="ping jing" w:date="2019-08-12T08:54:00Z"/>
          <w:noProof w:val="0"/>
        </w:rPr>
      </w:pPr>
      <w:del w:id="225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255" w:author="ping jing" w:date="2019-08-12T08:54:00Z"/>
          <w:noProof w:val="0"/>
        </w:rPr>
      </w:pPr>
      <w:del w:id="225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257" w:author="ping jing" w:date="2019-08-12T08:54:00Z"/>
          <w:noProof w:val="0"/>
        </w:rPr>
      </w:pPr>
      <w:del w:id="225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59" w:author="ping jing" w:date="2019-08-12T08:54:00Z"/>
          <w:noProof w:val="0"/>
        </w:rPr>
      </w:pPr>
      <w:del w:id="22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61" w:author="ping jing" w:date="2019-08-12T08:54:00Z"/>
          <w:noProof w:val="0"/>
        </w:rPr>
      </w:pPr>
      <w:del w:id="22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263" w:author="ping jing" w:date="2019-08-12T08:54:00Z"/>
          <w:noProof w:val="0"/>
        </w:rPr>
      </w:pPr>
      <w:del w:id="22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65" w:author="ping jing" w:date="2019-08-12T08:54:00Z"/>
          <w:noProof w:val="0"/>
        </w:rPr>
      </w:pPr>
      <w:del w:id="22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67" w:author="ping jing" w:date="2019-08-12T08:54:00Z"/>
          <w:noProof w:val="0"/>
        </w:rPr>
      </w:pPr>
      <w:del w:id="22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269" w:author="ping jing" w:date="2019-08-12T08:54:00Z"/>
          <w:noProof w:val="0"/>
        </w:rPr>
      </w:pPr>
      <w:del w:id="22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71" w:author="ping jing" w:date="2019-08-12T08:54:00Z"/>
          <w:noProof w:val="0"/>
        </w:rPr>
      </w:pPr>
      <w:del w:id="22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73" w:author="ping jing" w:date="2019-08-12T08:54:00Z"/>
          <w:noProof w:val="0"/>
        </w:rPr>
      </w:pPr>
      <w:del w:id="22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75" w:author="ping jing" w:date="2019-08-12T08:54:00Z"/>
          <w:noProof w:val="0"/>
        </w:rPr>
      </w:pPr>
      <w:del w:id="22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77" w:author="ping jing" w:date="2019-08-12T08:54:00Z"/>
          <w:noProof w:val="0"/>
        </w:rPr>
      </w:pPr>
      <w:del w:id="22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279" w:author="ping jing" w:date="2019-08-12T08:54:00Z"/>
          <w:noProof w:val="0"/>
        </w:rPr>
      </w:pPr>
      <w:del w:id="22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281" w:author="ping jing" w:date="2019-08-12T08:54:00Z"/>
          <w:noProof w:val="0"/>
        </w:rPr>
      </w:pPr>
      <w:del w:id="22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83" w:author="ping jing" w:date="2019-08-12T08:54:00Z"/>
          <w:noProof w:val="0"/>
        </w:rPr>
      </w:pPr>
      <w:del w:id="22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285" w:author="ping jing" w:date="2019-08-12T08:54:00Z"/>
          <w:noProof w:val="0"/>
        </w:rPr>
      </w:pPr>
      <w:del w:id="22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287" w:author="ping jing" w:date="2019-08-12T08:54:00Z"/>
          <w:noProof w:val="0"/>
        </w:rPr>
      </w:pPr>
      <w:del w:id="22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"eP_SBI_X": {</w:delText>
        </w:r>
      </w:del>
    </w:p>
    <w:p w:rsidR="000A0792" w:rsidRPr="002B15AA" w:rsidDel="000A0792" w:rsidRDefault="000A0792" w:rsidP="000A0792">
      <w:pPr>
        <w:pStyle w:val="PL"/>
        <w:rPr>
          <w:del w:id="2289" w:author="ping jing" w:date="2019-08-12T08:54:00Z"/>
          <w:noProof w:val="0"/>
        </w:rPr>
      </w:pPr>
      <w:del w:id="2290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291" w:author="ping jing" w:date="2019-08-12T08:54:00Z"/>
          <w:noProof w:val="0"/>
        </w:rPr>
      </w:pPr>
      <w:del w:id="22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293" w:author="ping jing" w:date="2019-08-12T08:54:00Z"/>
          <w:noProof w:val="0"/>
        </w:rPr>
      </w:pPr>
      <w:del w:id="229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295" w:author="ping jing" w:date="2019-08-12T08:54:00Z"/>
          <w:noProof w:val="0"/>
        </w:rPr>
      </w:pPr>
      <w:del w:id="229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297" w:author="ping jing" w:date="2019-08-12T08:54:00Z"/>
          <w:noProof w:val="0"/>
        </w:rPr>
      </w:pPr>
      <w:del w:id="229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299" w:author="ping jing" w:date="2019-08-12T08:54:00Z"/>
          <w:noProof w:val="0"/>
        </w:rPr>
      </w:pPr>
      <w:del w:id="23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01" w:author="ping jing" w:date="2019-08-12T08:54:00Z"/>
          <w:noProof w:val="0"/>
        </w:rPr>
      </w:pPr>
      <w:del w:id="23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303" w:author="ping jing" w:date="2019-08-12T08:54:00Z"/>
          <w:noProof w:val="0"/>
        </w:rPr>
      </w:pPr>
      <w:del w:id="23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05" w:author="ping jing" w:date="2019-08-12T08:54:00Z"/>
          <w:noProof w:val="0"/>
        </w:rPr>
      </w:pPr>
      <w:del w:id="23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07" w:author="ping jing" w:date="2019-08-12T08:54:00Z"/>
          <w:noProof w:val="0"/>
        </w:rPr>
      </w:pPr>
      <w:del w:id="23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309" w:author="ping jing" w:date="2019-08-12T08:54:00Z"/>
          <w:noProof w:val="0"/>
        </w:rPr>
      </w:pPr>
      <w:del w:id="23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11" w:author="ping jing" w:date="2019-08-12T08:54:00Z"/>
          <w:noProof w:val="0"/>
        </w:rPr>
      </w:pPr>
      <w:del w:id="23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13" w:author="ping jing" w:date="2019-08-12T08:54:00Z"/>
          <w:noProof w:val="0"/>
        </w:rPr>
      </w:pPr>
      <w:del w:id="23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15" w:author="ping jing" w:date="2019-08-12T08:54:00Z"/>
          <w:noProof w:val="0"/>
        </w:rPr>
      </w:pPr>
      <w:del w:id="23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17" w:author="ping jing" w:date="2019-08-12T08:54:00Z"/>
          <w:noProof w:val="0"/>
        </w:rPr>
      </w:pPr>
      <w:del w:id="23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19" w:author="ping jing" w:date="2019-08-12T08:54:00Z"/>
          <w:noProof w:val="0"/>
        </w:rPr>
      </w:pPr>
      <w:del w:id="23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21" w:author="ping jing" w:date="2019-08-12T08:54:00Z"/>
          <w:noProof w:val="0"/>
        </w:rPr>
      </w:pPr>
      <w:del w:id="23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323" w:author="ping jing" w:date="2019-08-12T08:54:00Z"/>
          <w:noProof w:val="0"/>
        </w:rPr>
      </w:pPr>
      <w:del w:id="23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325" w:author="ping jing" w:date="2019-08-12T08:54:00Z"/>
          <w:noProof w:val="0"/>
        </w:rPr>
      </w:pPr>
      <w:del w:id="23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327" w:author="ping jing" w:date="2019-08-12T08:54:00Z"/>
          <w:noProof w:val="0"/>
        </w:rPr>
      </w:pPr>
      <w:del w:id="23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"eP_SBI_IPX": {</w:delText>
        </w:r>
      </w:del>
    </w:p>
    <w:p w:rsidR="000A0792" w:rsidRPr="002B15AA" w:rsidDel="000A0792" w:rsidRDefault="000A0792" w:rsidP="000A0792">
      <w:pPr>
        <w:pStyle w:val="PL"/>
        <w:rPr>
          <w:del w:id="2329" w:author="ping jing" w:date="2019-08-12T08:54:00Z"/>
          <w:noProof w:val="0"/>
        </w:rPr>
      </w:pPr>
      <w:del w:id="23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331" w:author="ping jing" w:date="2019-08-12T08:54:00Z"/>
          <w:noProof w:val="0"/>
        </w:rPr>
      </w:pPr>
      <w:del w:id="23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333" w:author="ping jing" w:date="2019-08-12T08:54:00Z"/>
          <w:noProof w:val="0"/>
        </w:rPr>
      </w:pPr>
      <w:del w:id="233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335" w:author="ping jing" w:date="2019-08-12T08:54:00Z"/>
          <w:noProof w:val="0"/>
        </w:rPr>
      </w:pPr>
      <w:del w:id="233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337" w:author="ping jing" w:date="2019-08-12T08:54:00Z"/>
          <w:noProof w:val="0"/>
        </w:rPr>
      </w:pPr>
      <w:del w:id="233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39" w:author="ping jing" w:date="2019-08-12T08:54:00Z"/>
          <w:noProof w:val="0"/>
        </w:rPr>
      </w:pPr>
      <w:del w:id="23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41" w:author="ping jing" w:date="2019-08-12T08:54:00Z"/>
          <w:noProof w:val="0"/>
        </w:rPr>
      </w:pPr>
      <w:del w:id="23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343" w:author="ping jing" w:date="2019-08-12T08:54:00Z"/>
          <w:noProof w:val="0"/>
        </w:rPr>
      </w:pPr>
      <w:del w:id="23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45" w:author="ping jing" w:date="2019-08-12T08:54:00Z"/>
          <w:noProof w:val="0"/>
        </w:rPr>
      </w:pPr>
      <w:del w:id="23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47" w:author="ping jing" w:date="2019-08-12T08:54:00Z"/>
          <w:noProof w:val="0"/>
        </w:rPr>
      </w:pPr>
      <w:del w:id="23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349" w:author="ping jing" w:date="2019-08-12T08:54:00Z"/>
          <w:noProof w:val="0"/>
        </w:rPr>
      </w:pPr>
      <w:del w:id="23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51" w:author="ping jing" w:date="2019-08-12T08:54:00Z"/>
          <w:noProof w:val="0"/>
        </w:rPr>
      </w:pPr>
      <w:del w:id="23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53" w:author="ping jing" w:date="2019-08-12T08:54:00Z"/>
          <w:noProof w:val="0"/>
        </w:rPr>
      </w:pPr>
      <w:del w:id="23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55" w:author="ping jing" w:date="2019-08-12T08:54:00Z"/>
          <w:noProof w:val="0"/>
        </w:rPr>
      </w:pPr>
      <w:del w:id="23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57" w:author="ping jing" w:date="2019-08-12T08:54:00Z"/>
          <w:noProof w:val="0"/>
        </w:rPr>
      </w:pPr>
      <w:del w:id="23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59" w:author="ping jing" w:date="2019-08-12T08:54:00Z"/>
          <w:noProof w:val="0"/>
        </w:rPr>
      </w:pPr>
      <w:del w:id="23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61" w:author="ping jing" w:date="2019-08-12T08:54:00Z"/>
          <w:noProof w:val="0"/>
        </w:rPr>
      </w:pPr>
      <w:del w:id="23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363" w:author="ping jing" w:date="2019-08-12T08:54:00Z"/>
          <w:noProof w:val="0"/>
        </w:rPr>
      </w:pPr>
      <w:del w:id="23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365" w:author="ping jing" w:date="2019-08-12T08:54:00Z"/>
          <w:noProof w:val="0"/>
        </w:rPr>
      </w:pPr>
      <w:del w:id="23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367" w:author="ping jing" w:date="2019-08-12T08:54:00Z"/>
          <w:noProof w:val="0"/>
        </w:rPr>
      </w:pPr>
      <w:del w:id="23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"eP_S5C": {</w:delText>
        </w:r>
      </w:del>
    </w:p>
    <w:p w:rsidR="000A0792" w:rsidRPr="002B15AA" w:rsidDel="000A0792" w:rsidRDefault="000A0792" w:rsidP="000A0792">
      <w:pPr>
        <w:pStyle w:val="PL"/>
        <w:rPr>
          <w:del w:id="2369" w:author="ping jing" w:date="2019-08-12T08:54:00Z"/>
          <w:noProof w:val="0"/>
        </w:rPr>
      </w:pPr>
      <w:del w:id="23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371" w:author="ping jing" w:date="2019-08-12T08:54:00Z"/>
          <w:noProof w:val="0"/>
        </w:rPr>
      </w:pPr>
      <w:del w:id="23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373" w:author="ping jing" w:date="2019-08-12T08:54:00Z"/>
          <w:noProof w:val="0"/>
        </w:rPr>
      </w:pPr>
      <w:del w:id="237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375" w:author="ping jing" w:date="2019-08-12T08:54:00Z"/>
          <w:noProof w:val="0"/>
        </w:rPr>
      </w:pPr>
      <w:del w:id="237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377" w:author="ping jing" w:date="2019-08-12T08:54:00Z"/>
          <w:noProof w:val="0"/>
        </w:rPr>
      </w:pPr>
      <w:del w:id="237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79" w:author="ping jing" w:date="2019-08-12T08:54:00Z"/>
          <w:noProof w:val="0"/>
        </w:rPr>
      </w:pPr>
      <w:del w:id="23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81" w:author="ping jing" w:date="2019-08-12T08:54:00Z"/>
          <w:noProof w:val="0"/>
        </w:rPr>
      </w:pPr>
      <w:del w:id="23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383" w:author="ping jing" w:date="2019-08-12T08:54:00Z"/>
          <w:noProof w:val="0"/>
        </w:rPr>
      </w:pPr>
      <w:del w:id="23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85" w:author="ping jing" w:date="2019-08-12T08:54:00Z"/>
          <w:noProof w:val="0"/>
        </w:rPr>
      </w:pPr>
      <w:del w:id="23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87" w:author="ping jing" w:date="2019-08-12T08:54:00Z"/>
          <w:noProof w:val="0"/>
        </w:rPr>
      </w:pPr>
      <w:del w:id="23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389" w:author="ping jing" w:date="2019-08-12T08:54:00Z"/>
          <w:noProof w:val="0"/>
        </w:rPr>
      </w:pPr>
      <w:del w:id="23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91" w:author="ping jing" w:date="2019-08-12T08:54:00Z"/>
          <w:noProof w:val="0"/>
        </w:rPr>
      </w:pPr>
      <w:del w:id="23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93" w:author="ping jing" w:date="2019-08-12T08:54:00Z"/>
          <w:noProof w:val="0"/>
        </w:rPr>
      </w:pPr>
      <w:del w:id="23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395" w:author="ping jing" w:date="2019-08-12T08:54:00Z"/>
          <w:noProof w:val="0"/>
        </w:rPr>
      </w:pPr>
      <w:del w:id="23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397" w:author="ping jing" w:date="2019-08-12T08:54:00Z"/>
          <w:noProof w:val="0"/>
        </w:rPr>
      </w:pPr>
      <w:del w:id="23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399" w:author="ping jing" w:date="2019-08-12T08:54:00Z"/>
          <w:noProof w:val="0"/>
        </w:rPr>
      </w:pPr>
      <w:del w:id="24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401" w:author="ping jing" w:date="2019-08-12T08:54:00Z"/>
          <w:noProof w:val="0"/>
        </w:rPr>
      </w:pPr>
      <w:del w:id="24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03" w:author="ping jing" w:date="2019-08-12T08:54:00Z"/>
          <w:noProof w:val="0"/>
        </w:rPr>
      </w:pPr>
      <w:del w:id="24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05" w:author="ping jing" w:date="2019-08-12T08:54:00Z"/>
          <w:noProof w:val="0"/>
        </w:rPr>
      </w:pPr>
      <w:del w:id="24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407" w:author="ping jing" w:date="2019-08-12T08:54:00Z"/>
          <w:noProof w:val="0"/>
        </w:rPr>
      </w:pPr>
      <w:del w:id="24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"eP_S5U": {</w:delText>
        </w:r>
      </w:del>
    </w:p>
    <w:p w:rsidR="000A0792" w:rsidRPr="002B15AA" w:rsidDel="000A0792" w:rsidRDefault="000A0792" w:rsidP="000A0792">
      <w:pPr>
        <w:pStyle w:val="PL"/>
        <w:rPr>
          <w:del w:id="2409" w:author="ping jing" w:date="2019-08-12T08:54:00Z"/>
          <w:noProof w:val="0"/>
        </w:rPr>
      </w:pPr>
      <w:del w:id="24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411" w:author="ping jing" w:date="2019-08-12T08:54:00Z"/>
          <w:noProof w:val="0"/>
        </w:rPr>
      </w:pPr>
      <w:del w:id="24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413" w:author="ping jing" w:date="2019-08-12T08:54:00Z"/>
          <w:noProof w:val="0"/>
        </w:rPr>
      </w:pPr>
      <w:del w:id="241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415" w:author="ping jing" w:date="2019-08-12T08:54:00Z"/>
          <w:noProof w:val="0"/>
        </w:rPr>
      </w:pPr>
      <w:del w:id="241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417" w:author="ping jing" w:date="2019-08-12T08:54:00Z"/>
          <w:noProof w:val="0"/>
        </w:rPr>
      </w:pPr>
      <w:del w:id="241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19" w:author="ping jing" w:date="2019-08-12T08:54:00Z"/>
          <w:noProof w:val="0"/>
        </w:rPr>
      </w:pPr>
      <w:del w:id="24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21" w:author="ping jing" w:date="2019-08-12T08:54:00Z"/>
          <w:noProof w:val="0"/>
        </w:rPr>
      </w:pPr>
      <w:del w:id="24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423" w:author="ping jing" w:date="2019-08-12T08:54:00Z"/>
          <w:noProof w:val="0"/>
        </w:rPr>
      </w:pPr>
      <w:del w:id="24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25" w:author="ping jing" w:date="2019-08-12T08:54:00Z"/>
          <w:noProof w:val="0"/>
        </w:rPr>
      </w:pPr>
      <w:del w:id="24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27" w:author="ping jing" w:date="2019-08-12T08:54:00Z"/>
          <w:noProof w:val="0"/>
        </w:rPr>
      </w:pPr>
      <w:del w:id="24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429" w:author="ping jing" w:date="2019-08-12T08:54:00Z"/>
          <w:noProof w:val="0"/>
        </w:rPr>
      </w:pPr>
      <w:del w:id="24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31" w:author="ping jing" w:date="2019-08-12T08:54:00Z"/>
          <w:noProof w:val="0"/>
        </w:rPr>
      </w:pPr>
      <w:del w:id="24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33" w:author="ping jing" w:date="2019-08-12T08:54:00Z"/>
          <w:noProof w:val="0"/>
        </w:rPr>
      </w:pPr>
      <w:del w:id="24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435" w:author="ping jing" w:date="2019-08-12T08:54:00Z"/>
          <w:noProof w:val="0"/>
        </w:rPr>
      </w:pPr>
      <w:del w:id="24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37" w:author="ping jing" w:date="2019-08-12T08:54:00Z"/>
          <w:noProof w:val="0"/>
        </w:rPr>
      </w:pPr>
      <w:del w:id="24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39" w:author="ping jing" w:date="2019-08-12T08:54:00Z"/>
          <w:noProof w:val="0"/>
        </w:rPr>
      </w:pPr>
      <w:del w:id="24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441" w:author="ping jing" w:date="2019-08-12T08:54:00Z"/>
          <w:noProof w:val="0"/>
        </w:rPr>
      </w:pPr>
      <w:del w:id="24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"eP_Rx": {</w:delText>
        </w:r>
      </w:del>
    </w:p>
    <w:p w:rsidR="000A0792" w:rsidRPr="002B15AA" w:rsidDel="000A0792" w:rsidRDefault="000A0792" w:rsidP="000A0792">
      <w:pPr>
        <w:pStyle w:val="PL"/>
        <w:rPr>
          <w:del w:id="2443" w:author="ping jing" w:date="2019-08-12T08:54:00Z"/>
          <w:noProof w:val="0"/>
        </w:rPr>
      </w:pPr>
      <w:del w:id="24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445" w:author="ping jing" w:date="2019-08-12T08:54:00Z"/>
          <w:noProof w:val="0"/>
        </w:rPr>
      </w:pPr>
      <w:del w:id="2446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447" w:author="ping jing" w:date="2019-08-12T08:54:00Z"/>
          <w:noProof w:val="0"/>
        </w:rPr>
      </w:pPr>
      <w:del w:id="244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449" w:author="ping jing" w:date="2019-08-12T08:54:00Z"/>
          <w:noProof w:val="0"/>
        </w:rPr>
      </w:pPr>
      <w:del w:id="245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451" w:author="ping jing" w:date="2019-08-12T08:54:00Z"/>
          <w:noProof w:val="0"/>
        </w:rPr>
      </w:pPr>
      <w:del w:id="245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53" w:author="ping jing" w:date="2019-08-12T08:54:00Z"/>
          <w:noProof w:val="0"/>
        </w:rPr>
      </w:pPr>
      <w:del w:id="24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55" w:author="ping jing" w:date="2019-08-12T08:54:00Z"/>
          <w:noProof w:val="0"/>
        </w:rPr>
      </w:pPr>
      <w:del w:id="24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457" w:author="ping jing" w:date="2019-08-12T08:54:00Z"/>
          <w:noProof w:val="0"/>
        </w:rPr>
      </w:pPr>
      <w:del w:id="24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59" w:author="ping jing" w:date="2019-08-12T08:54:00Z"/>
          <w:noProof w:val="0"/>
        </w:rPr>
      </w:pPr>
      <w:del w:id="24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61" w:author="ping jing" w:date="2019-08-12T08:54:00Z"/>
          <w:noProof w:val="0"/>
        </w:rPr>
      </w:pPr>
      <w:del w:id="24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463" w:author="ping jing" w:date="2019-08-12T08:54:00Z"/>
          <w:noProof w:val="0"/>
        </w:rPr>
      </w:pPr>
      <w:del w:id="24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65" w:author="ping jing" w:date="2019-08-12T08:54:00Z"/>
          <w:noProof w:val="0"/>
        </w:rPr>
      </w:pPr>
      <w:del w:id="24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67" w:author="ping jing" w:date="2019-08-12T08:54:00Z"/>
          <w:noProof w:val="0"/>
        </w:rPr>
      </w:pPr>
      <w:del w:id="246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469" w:author="ping jing" w:date="2019-08-12T08:54:00Z"/>
          <w:noProof w:val="0"/>
        </w:rPr>
      </w:pPr>
      <w:del w:id="24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71" w:author="ping jing" w:date="2019-08-12T08:54:00Z"/>
          <w:noProof w:val="0"/>
        </w:rPr>
      </w:pPr>
      <w:del w:id="24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73" w:author="ping jing" w:date="2019-08-12T08:54:00Z"/>
          <w:noProof w:val="0"/>
        </w:rPr>
      </w:pPr>
      <w:del w:id="24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475" w:author="ping jing" w:date="2019-08-12T08:54:00Z"/>
          <w:noProof w:val="0"/>
        </w:rPr>
      </w:pPr>
      <w:del w:id="24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77" w:author="ping jing" w:date="2019-08-12T08:54:00Z"/>
          <w:noProof w:val="0"/>
        </w:rPr>
      </w:pPr>
      <w:del w:id="24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479" w:author="ping jing" w:date="2019-08-12T08:54:00Z"/>
          <w:noProof w:val="0"/>
        </w:rPr>
      </w:pPr>
      <w:del w:id="24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481" w:author="ping jing" w:date="2019-08-12T08:54:00Z"/>
          <w:noProof w:val="0"/>
        </w:rPr>
      </w:pPr>
      <w:del w:id="24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"eP_MAP_SMSC": {</w:delText>
        </w:r>
      </w:del>
    </w:p>
    <w:p w:rsidR="000A0792" w:rsidRPr="002B15AA" w:rsidDel="000A0792" w:rsidRDefault="000A0792" w:rsidP="000A0792">
      <w:pPr>
        <w:pStyle w:val="PL"/>
        <w:rPr>
          <w:del w:id="2483" w:author="ping jing" w:date="2019-08-12T08:54:00Z"/>
          <w:noProof w:val="0"/>
        </w:rPr>
      </w:pPr>
      <w:del w:id="24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485" w:author="ping jing" w:date="2019-08-12T08:54:00Z"/>
          <w:noProof w:val="0"/>
        </w:rPr>
      </w:pPr>
      <w:del w:id="24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487" w:author="ping jing" w:date="2019-08-12T08:54:00Z"/>
          <w:noProof w:val="0"/>
        </w:rPr>
      </w:pPr>
      <w:del w:id="248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489" w:author="ping jing" w:date="2019-08-12T08:54:00Z"/>
          <w:noProof w:val="0"/>
        </w:rPr>
      </w:pPr>
      <w:del w:id="249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491" w:author="ping jing" w:date="2019-08-12T08:54:00Z"/>
          <w:noProof w:val="0"/>
        </w:rPr>
      </w:pPr>
      <w:del w:id="249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93" w:author="ping jing" w:date="2019-08-12T08:54:00Z"/>
          <w:noProof w:val="0"/>
        </w:rPr>
      </w:pPr>
      <w:del w:id="24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495" w:author="ping jing" w:date="2019-08-12T08:54:00Z"/>
          <w:noProof w:val="0"/>
        </w:rPr>
      </w:pPr>
      <w:del w:id="24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497" w:author="ping jing" w:date="2019-08-12T08:54:00Z"/>
          <w:noProof w:val="0"/>
        </w:rPr>
      </w:pPr>
      <w:del w:id="24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499" w:author="ping jing" w:date="2019-08-12T08:54:00Z"/>
          <w:noProof w:val="0"/>
        </w:rPr>
      </w:pPr>
      <w:del w:id="25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01" w:author="ping jing" w:date="2019-08-12T08:54:00Z"/>
          <w:noProof w:val="0"/>
        </w:rPr>
      </w:pPr>
      <w:del w:id="25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503" w:author="ping jing" w:date="2019-08-12T08:54:00Z"/>
          <w:noProof w:val="0"/>
        </w:rPr>
      </w:pPr>
      <w:del w:id="25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05" w:author="ping jing" w:date="2019-08-12T08:54:00Z"/>
          <w:noProof w:val="0"/>
        </w:rPr>
      </w:pPr>
      <w:del w:id="25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07" w:author="ping jing" w:date="2019-08-12T08:54:00Z"/>
          <w:noProof w:val="0"/>
        </w:rPr>
      </w:pPr>
      <w:del w:id="25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09" w:author="ping jing" w:date="2019-08-12T08:54:00Z"/>
          <w:noProof w:val="0"/>
        </w:rPr>
      </w:pPr>
      <w:del w:id="25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11" w:author="ping jing" w:date="2019-08-12T08:54:00Z"/>
          <w:noProof w:val="0"/>
        </w:rPr>
      </w:pPr>
      <w:del w:id="25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13" w:author="ping jing" w:date="2019-08-12T08:54:00Z"/>
          <w:noProof w:val="0"/>
        </w:rPr>
      </w:pPr>
      <w:del w:id="25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15" w:author="ping jing" w:date="2019-08-12T08:54:00Z"/>
          <w:noProof w:val="0"/>
        </w:rPr>
      </w:pPr>
      <w:del w:id="25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17" w:author="ping jing" w:date="2019-08-12T08:54:00Z"/>
          <w:noProof w:val="0"/>
        </w:rPr>
      </w:pPr>
      <w:del w:id="25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19" w:author="ping jing" w:date="2019-08-12T08:54:00Z"/>
          <w:noProof w:val="0"/>
        </w:rPr>
      </w:pPr>
      <w:del w:id="25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521" w:author="ping jing" w:date="2019-08-12T08:54:00Z"/>
          <w:noProof w:val="0"/>
        </w:rPr>
      </w:pPr>
      <w:del w:id="25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"eP_NLS": {</w:delText>
        </w:r>
      </w:del>
    </w:p>
    <w:p w:rsidR="000A0792" w:rsidRPr="002B15AA" w:rsidDel="000A0792" w:rsidRDefault="000A0792" w:rsidP="000A0792">
      <w:pPr>
        <w:pStyle w:val="PL"/>
        <w:rPr>
          <w:del w:id="2523" w:author="ping jing" w:date="2019-08-12T08:54:00Z"/>
          <w:noProof w:val="0"/>
        </w:rPr>
      </w:pPr>
      <w:del w:id="25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525" w:author="ping jing" w:date="2019-08-12T08:54:00Z"/>
          <w:noProof w:val="0"/>
        </w:rPr>
      </w:pPr>
      <w:del w:id="25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527" w:author="ping jing" w:date="2019-08-12T08:54:00Z"/>
          <w:noProof w:val="0"/>
        </w:rPr>
      </w:pPr>
      <w:del w:id="252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529" w:author="ping jing" w:date="2019-08-12T08:54:00Z"/>
          <w:noProof w:val="0"/>
        </w:rPr>
      </w:pPr>
      <w:del w:id="253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531" w:author="ping jing" w:date="2019-08-12T08:54:00Z"/>
          <w:noProof w:val="0"/>
        </w:rPr>
      </w:pPr>
      <w:del w:id="253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33" w:author="ping jing" w:date="2019-08-12T08:54:00Z"/>
          <w:noProof w:val="0"/>
        </w:rPr>
      </w:pPr>
      <w:del w:id="25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35" w:author="ping jing" w:date="2019-08-12T08:54:00Z"/>
          <w:noProof w:val="0"/>
        </w:rPr>
      </w:pPr>
      <w:del w:id="25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537" w:author="ping jing" w:date="2019-08-12T08:54:00Z"/>
          <w:noProof w:val="0"/>
        </w:rPr>
      </w:pPr>
      <w:del w:id="25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39" w:author="ping jing" w:date="2019-08-12T08:54:00Z"/>
          <w:noProof w:val="0"/>
        </w:rPr>
      </w:pPr>
      <w:del w:id="25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41" w:author="ping jing" w:date="2019-08-12T08:54:00Z"/>
          <w:noProof w:val="0"/>
        </w:rPr>
      </w:pPr>
      <w:del w:id="25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543" w:author="ping jing" w:date="2019-08-12T08:54:00Z"/>
          <w:noProof w:val="0"/>
        </w:rPr>
      </w:pPr>
      <w:del w:id="25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45" w:author="ping jing" w:date="2019-08-12T08:54:00Z"/>
          <w:noProof w:val="0"/>
        </w:rPr>
      </w:pPr>
      <w:del w:id="25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47" w:author="ping jing" w:date="2019-08-12T08:54:00Z"/>
          <w:noProof w:val="0"/>
        </w:rPr>
      </w:pPr>
      <w:del w:id="25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49" w:author="ping jing" w:date="2019-08-12T08:54:00Z"/>
          <w:noProof w:val="0"/>
        </w:rPr>
      </w:pPr>
      <w:del w:id="25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51" w:author="ping jing" w:date="2019-08-12T08:54:00Z"/>
          <w:noProof w:val="0"/>
        </w:rPr>
      </w:pPr>
      <w:del w:id="25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53" w:author="ping jing" w:date="2019-08-12T08:54:00Z"/>
          <w:noProof w:val="0"/>
        </w:rPr>
      </w:pPr>
      <w:del w:id="25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55" w:author="ping jing" w:date="2019-08-12T08:54:00Z"/>
          <w:noProof w:val="0"/>
        </w:rPr>
      </w:pPr>
      <w:del w:id="25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57" w:author="ping jing" w:date="2019-08-12T08:54:00Z"/>
          <w:noProof w:val="0"/>
        </w:rPr>
      </w:pPr>
      <w:del w:id="25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59" w:author="ping jing" w:date="2019-08-12T08:54:00Z"/>
          <w:noProof w:val="0"/>
        </w:rPr>
      </w:pPr>
      <w:del w:id="25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561" w:author="ping jing" w:date="2019-08-12T08:54:00Z"/>
          <w:noProof w:val="0"/>
        </w:rPr>
      </w:pPr>
      <w:del w:id="25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"eP_NLG": {</w:delText>
        </w:r>
      </w:del>
    </w:p>
    <w:p w:rsidR="000A0792" w:rsidRPr="002B15AA" w:rsidDel="000A0792" w:rsidRDefault="000A0792" w:rsidP="000A0792">
      <w:pPr>
        <w:pStyle w:val="PL"/>
        <w:rPr>
          <w:del w:id="2563" w:author="ping jing" w:date="2019-08-12T08:54:00Z"/>
          <w:noProof w:val="0"/>
        </w:rPr>
      </w:pPr>
      <w:del w:id="256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565" w:author="ping jing" w:date="2019-08-12T08:54:00Z"/>
          <w:noProof w:val="0"/>
        </w:rPr>
      </w:pPr>
      <w:del w:id="256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567" w:author="ping jing" w:date="2019-08-12T08:54:00Z"/>
          <w:noProof w:val="0"/>
        </w:rPr>
      </w:pPr>
      <w:del w:id="256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569" w:author="ping jing" w:date="2019-08-12T08:54:00Z"/>
          <w:noProof w:val="0"/>
        </w:rPr>
      </w:pPr>
      <w:del w:id="257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571" w:author="ping jing" w:date="2019-08-12T08:54:00Z"/>
          <w:noProof w:val="0"/>
        </w:rPr>
      </w:pPr>
      <w:del w:id="257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73" w:author="ping jing" w:date="2019-08-12T08:54:00Z"/>
          <w:noProof w:val="0"/>
        </w:rPr>
      </w:pPr>
      <w:del w:id="25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75" w:author="ping jing" w:date="2019-08-12T08:54:00Z"/>
          <w:noProof w:val="0"/>
        </w:rPr>
      </w:pPr>
      <w:del w:id="25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577" w:author="ping jing" w:date="2019-08-12T08:54:00Z"/>
          <w:noProof w:val="0"/>
        </w:rPr>
      </w:pPr>
      <w:del w:id="25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79" w:author="ping jing" w:date="2019-08-12T08:54:00Z"/>
          <w:noProof w:val="0"/>
        </w:rPr>
      </w:pPr>
      <w:del w:id="25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RPr="002B15AA" w:rsidDel="000A0792">
          <w:rPr>
            <w:noProof w:val="0"/>
            <w:szCs w:val="16"/>
          </w:rPr>
          <w:delText>farEndEntity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81" w:author="ping jing" w:date="2019-08-12T08:54:00Z"/>
          <w:noProof w:val="0"/>
        </w:rPr>
      </w:pPr>
      <w:del w:id="25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"http://3gpp.org/28623/genericNrm.json#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</w:delText>
        </w:r>
        <w:r w:rsidDel="000A0792">
          <w:rPr>
            <w:noProof w:val="0"/>
          </w:rPr>
          <w:delText>/Dn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583" w:author="ping jing" w:date="2019-08-12T08:54:00Z"/>
          <w:noProof w:val="0"/>
        </w:rPr>
      </w:pPr>
      <w:del w:id="25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85" w:author="ping jing" w:date="2019-08-12T08:54:00Z"/>
          <w:noProof w:val="0"/>
        </w:rPr>
      </w:pPr>
      <w:del w:id="25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"localAddress":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87" w:author="ping jing" w:date="2019-08-12T08:54:00Z"/>
          <w:noProof w:val="0"/>
        </w:rPr>
      </w:pPr>
      <w:del w:id="25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89" w:author="ping jing" w:date="2019-08-12T08:54:00Z"/>
          <w:noProof w:val="0"/>
        </w:rPr>
      </w:pPr>
      <w:del w:id="25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591" w:author="ping jing" w:date="2019-08-12T08:54:00Z"/>
          <w:noProof w:val="0"/>
        </w:rPr>
      </w:pPr>
      <w:del w:id="25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"remoteAddress":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593" w:author="ping jing" w:date="2019-08-12T08:54:00Z"/>
          <w:noProof w:val="0"/>
        </w:rPr>
      </w:pPr>
      <w:del w:id="25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definitions/IPEndPoint"</w:delText>
        </w:r>
      </w:del>
    </w:p>
    <w:p w:rsidR="000A0792" w:rsidRPr="002B15AA" w:rsidDel="000A0792" w:rsidRDefault="000A0792" w:rsidP="000A0792">
      <w:pPr>
        <w:pStyle w:val="PL"/>
        <w:rPr>
          <w:del w:id="2595" w:author="ping jing" w:date="2019-08-12T08:54:00Z"/>
          <w:noProof w:val="0"/>
        </w:rPr>
      </w:pPr>
      <w:del w:id="25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97" w:author="ping jing" w:date="2019-08-12T08:54:00Z"/>
          <w:noProof w:val="0"/>
        </w:rPr>
      </w:pPr>
      <w:del w:id="25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599" w:author="ping jing" w:date="2019-08-12T08:54:00Z"/>
          <w:noProof w:val="0"/>
        </w:rPr>
      </w:pPr>
      <w:del w:id="26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601" w:author="ping jing" w:date="2019-08-12T08:54:00Z"/>
          <w:noProof w:val="0"/>
        </w:rPr>
      </w:pPr>
      <w:del w:id="2602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  <w:delText>"amfSet": {</w:delText>
        </w:r>
      </w:del>
    </w:p>
    <w:p w:rsidR="000A0792" w:rsidRPr="002B15AA" w:rsidDel="000A0792" w:rsidRDefault="000A0792" w:rsidP="000A0792">
      <w:pPr>
        <w:pStyle w:val="PL"/>
        <w:rPr>
          <w:del w:id="2603" w:author="ping jing" w:date="2019-08-12T08:54:00Z"/>
          <w:noProof w:val="0"/>
        </w:rPr>
      </w:pPr>
      <w:del w:id="26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605" w:author="ping jing" w:date="2019-08-12T08:54:00Z"/>
          <w:noProof w:val="0"/>
        </w:rPr>
      </w:pPr>
      <w:del w:id="26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607" w:author="ping jing" w:date="2019-08-12T08:54:00Z"/>
          <w:noProof w:val="0"/>
        </w:rPr>
      </w:pPr>
      <w:del w:id="2608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609" w:author="ping jing" w:date="2019-08-12T08:54:00Z"/>
          <w:noProof w:val="0"/>
        </w:rPr>
      </w:pPr>
      <w:del w:id="2610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611" w:author="ping jing" w:date="2019-08-12T08:54:00Z"/>
          <w:noProof w:val="0"/>
        </w:rPr>
      </w:pPr>
      <w:del w:id="2612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13" w:author="ping jing" w:date="2019-08-12T08:54:00Z"/>
          <w:noProof w:val="0"/>
        </w:rPr>
      </w:pPr>
      <w:del w:id="261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15" w:author="ping jing" w:date="2019-08-12T08:54:00Z"/>
          <w:noProof w:val="0"/>
        </w:rPr>
      </w:pPr>
      <w:del w:id="261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617" w:author="ping jing" w:date="2019-08-12T08:54:00Z"/>
          <w:noProof w:val="0"/>
        </w:rPr>
      </w:pPr>
      <w:del w:id="261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19" w:author="ping jing" w:date="2019-08-12T08:54:00Z"/>
          <w:noProof w:val="0"/>
        </w:rPr>
      </w:pPr>
      <w:del w:id="262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21" w:author="ping jing" w:date="2019-08-12T08:54:00Z"/>
          <w:noProof w:val="0"/>
        </w:rPr>
      </w:pPr>
      <w:del w:id="262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2623" w:author="ping jing" w:date="2019-08-12T08:54:00Z"/>
          <w:noProof w:val="0"/>
        </w:rPr>
      </w:pPr>
      <w:del w:id="262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25" w:author="ping jing" w:date="2019-08-12T08:54:00Z"/>
          <w:noProof w:val="0"/>
        </w:rPr>
      </w:pPr>
      <w:del w:id="262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27" w:author="ping jing" w:date="2019-08-12T08:54:00Z"/>
          <w:noProof w:val="0"/>
        </w:rPr>
      </w:pPr>
      <w:del w:id="262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"#/definitions/TACList"</w:delText>
        </w:r>
      </w:del>
    </w:p>
    <w:p w:rsidR="000A0792" w:rsidRPr="002B15AA" w:rsidDel="000A0792" w:rsidRDefault="000A0792" w:rsidP="000A0792">
      <w:pPr>
        <w:pStyle w:val="PL"/>
        <w:rPr>
          <w:del w:id="2629" w:author="ping jing" w:date="2019-08-12T08:54:00Z"/>
          <w:noProof w:val="0"/>
        </w:rPr>
      </w:pPr>
      <w:del w:id="263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31" w:author="ping jing" w:date="2019-08-12T08:54:00Z"/>
          <w:noProof w:val="0"/>
        </w:rPr>
      </w:pPr>
      <w:del w:id="263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"amfSetId":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33" w:author="ping jing" w:date="2019-08-12T08:54:00Z"/>
          <w:noProof w:val="0"/>
        </w:rPr>
      </w:pPr>
      <w:del w:id="263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"#/definitions/AmfSetId"</w:delText>
        </w:r>
      </w:del>
    </w:p>
    <w:p w:rsidR="000A0792" w:rsidRPr="002B15AA" w:rsidDel="000A0792" w:rsidRDefault="000A0792" w:rsidP="000A0792">
      <w:pPr>
        <w:pStyle w:val="PL"/>
        <w:rPr>
          <w:del w:id="2635" w:author="ping jing" w:date="2019-08-12T08:54:00Z"/>
          <w:noProof w:val="0"/>
        </w:rPr>
      </w:pPr>
      <w:del w:id="263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37" w:author="ping jing" w:date="2019-08-12T08:54:00Z"/>
          <w:noProof w:val="0"/>
        </w:rPr>
      </w:pPr>
      <w:del w:id="263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39" w:author="ping jing" w:date="2019-08-12T08:54:00Z"/>
          <w:noProof w:val="0"/>
        </w:rPr>
      </w:pPr>
      <w:del w:id="264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641" w:author="ping jing" w:date="2019-08-12T08:54:00Z"/>
          <w:noProof w:val="0"/>
        </w:rPr>
      </w:pPr>
      <w:del w:id="264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643" w:author="ping jing" w:date="2019-08-12T08:54:00Z"/>
          <w:noProof w:val="0"/>
        </w:rPr>
      </w:pPr>
      <w:del w:id="264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45" w:author="ping jing" w:date="2019-08-12T08:54:00Z"/>
          <w:noProof w:val="0"/>
        </w:rPr>
      </w:pPr>
      <w:del w:id="264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2647" w:author="ping jing" w:date="2019-08-12T08:54:00Z"/>
          <w:noProof w:val="0"/>
        </w:rPr>
      </w:pPr>
      <w:del w:id="264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2649" w:author="ping jing" w:date="2019-08-12T08:54:00Z"/>
          <w:noProof w:val="0"/>
        </w:rPr>
      </w:pPr>
      <w:del w:id="265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</w:rPr>
          <w:delText>nRTAC</w:delText>
        </w:r>
        <w:r w:rsidRPr="002B15AA" w:rsidDel="000A0792">
          <w:rPr>
            <w:noProof w:val="0"/>
          </w:rPr>
          <w:delText>List",</w:delText>
        </w:r>
      </w:del>
    </w:p>
    <w:p w:rsidR="000A0792" w:rsidRPr="002B15AA" w:rsidDel="000A0792" w:rsidRDefault="000A0792" w:rsidP="000A0792">
      <w:pPr>
        <w:pStyle w:val="PL"/>
        <w:rPr>
          <w:del w:id="2651" w:author="ping jing" w:date="2019-08-12T08:54:00Z"/>
          <w:noProof w:val="0"/>
        </w:rPr>
      </w:pPr>
      <w:del w:id="265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</w:delText>
        </w:r>
        <w:r w:rsidDel="000A0792">
          <w:rPr>
            <w:noProof w:val="0"/>
          </w:rPr>
          <w:delText>mf</w:delText>
        </w:r>
        <w:r w:rsidRPr="002B15AA" w:rsidDel="000A0792">
          <w:rPr>
            <w:noProof w:val="0"/>
          </w:rPr>
          <w:delText>SetId"</w:delText>
        </w:r>
      </w:del>
    </w:p>
    <w:p w:rsidR="000A0792" w:rsidRPr="002B15AA" w:rsidDel="000A0792" w:rsidRDefault="000A0792" w:rsidP="000A0792">
      <w:pPr>
        <w:pStyle w:val="PL"/>
        <w:rPr>
          <w:del w:id="2653" w:author="ping jing" w:date="2019-08-12T08:54:00Z"/>
          <w:noProof w:val="0"/>
        </w:rPr>
      </w:pPr>
      <w:del w:id="265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2655" w:author="ping jing" w:date="2019-08-12T08:54:00Z"/>
          <w:noProof w:val="0"/>
        </w:rPr>
      </w:pPr>
      <w:del w:id="265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657" w:author="ping jing" w:date="2019-08-12T08:54:00Z"/>
          <w:noProof w:val="0"/>
        </w:rPr>
      </w:pPr>
      <w:del w:id="265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"amfRegion": {</w:delText>
        </w:r>
      </w:del>
    </w:p>
    <w:p w:rsidR="000A0792" w:rsidRPr="002B15AA" w:rsidDel="000A0792" w:rsidRDefault="000A0792" w:rsidP="000A0792">
      <w:pPr>
        <w:pStyle w:val="PL"/>
        <w:rPr>
          <w:del w:id="2659" w:author="ping jing" w:date="2019-08-12T08:54:00Z"/>
          <w:noProof w:val="0"/>
        </w:rPr>
      </w:pPr>
      <w:del w:id="266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661" w:author="ping jing" w:date="2019-08-12T08:54:00Z"/>
          <w:noProof w:val="0"/>
        </w:rPr>
      </w:pPr>
      <w:del w:id="266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Del="000A0792" w:rsidRDefault="000A0792" w:rsidP="000A0792">
      <w:pPr>
        <w:pStyle w:val="PL"/>
        <w:rPr>
          <w:del w:id="2663" w:author="ping jing" w:date="2019-08-12T08:54:00Z"/>
          <w:noProof w:val="0"/>
        </w:rPr>
      </w:pPr>
      <w:del w:id="2664" w:author="ping jing" w:date="2019-08-12T08:54:00Z"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RPr="009C07DD" w:rsidDel="000A0792">
          <w:rPr>
            <w:noProof w:val="0"/>
          </w:rPr>
          <w:tab/>
        </w:r>
        <w:r w:rsidDel="000A0792">
          <w:rPr>
            <w:noProof w:val="0"/>
          </w:rPr>
          <w:delText xml:space="preserve">    </w:delText>
        </w:r>
        <w:r w:rsidRPr="009C07DD" w:rsidDel="000A0792">
          <w:rPr>
            <w:noProof w:val="0"/>
          </w:rPr>
          <w:delText>"id": {</w:delText>
        </w:r>
      </w:del>
    </w:p>
    <w:p w:rsidR="000A0792" w:rsidDel="000A0792" w:rsidRDefault="000A0792" w:rsidP="000A0792">
      <w:pPr>
        <w:pStyle w:val="PL"/>
        <w:rPr>
          <w:del w:id="2665" w:author="ping jing" w:date="2019-08-12T08:54:00Z"/>
          <w:noProof w:val="0"/>
        </w:rPr>
      </w:pPr>
      <w:del w:id="2666" w:author="ping jing" w:date="2019-08-12T08:54:00Z">
        <w:r w:rsidDel="000A0792">
          <w:rPr>
            <w:noProof w:val="0"/>
          </w:rPr>
          <w:delText xml:space="preserve">                  </w:delText>
        </w:r>
        <w:r w:rsidRPr="009C07DD" w:rsidDel="000A0792">
          <w:rPr>
            <w:noProof w:val="0"/>
          </w:rPr>
          <w:delText xml:space="preserve"> "type": "string" </w:delText>
        </w:r>
      </w:del>
    </w:p>
    <w:p w:rsidR="000A0792" w:rsidDel="000A0792" w:rsidRDefault="000A0792" w:rsidP="000A0792">
      <w:pPr>
        <w:pStyle w:val="PL"/>
        <w:rPr>
          <w:del w:id="2667" w:author="ping jing" w:date="2019-08-12T08:54:00Z"/>
          <w:noProof w:val="0"/>
        </w:rPr>
      </w:pPr>
      <w:del w:id="2668" w:author="ping jing" w:date="2019-08-12T08:54:00Z">
        <w:r w:rsidDel="000A0792">
          <w:rPr>
            <w:noProof w:val="0"/>
          </w:rPr>
          <w:delText xml:space="preserve">                </w:delText>
        </w:r>
        <w:r w:rsidRPr="009C07DD" w:rsidDel="000A0792">
          <w:rPr>
            <w:noProof w:val="0"/>
          </w:rPr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69" w:author="ping jing" w:date="2019-08-12T08:54:00Z"/>
          <w:noProof w:val="0"/>
        </w:rPr>
      </w:pPr>
      <w:del w:id="267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"userLabel":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71" w:author="ping jing" w:date="2019-08-12T08:54:00Z"/>
          <w:noProof w:val="0"/>
        </w:rPr>
      </w:pPr>
      <w:del w:id="267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2673" w:author="ping jing" w:date="2019-08-12T08:54:00Z"/>
          <w:noProof w:val="0"/>
        </w:rPr>
      </w:pPr>
      <w:del w:id="267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75" w:author="ping jing" w:date="2019-08-12T08:54:00Z"/>
          <w:noProof w:val="0"/>
        </w:rPr>
      </w:pPr>
      <w:del w:id="267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"plmnIdList":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77" w:author="ping jing" w:date="2019-08-12T08:54:00Z"/>
          <w:noProof w:val="0"/>
        </w:rPr>
      </w:pPr>
      <w:del w:id="267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</w:delText>
        </w:r>
        <w:r w:rsidDel="000A0792">
          <w:rPr>
            <w:noProof w:val="0"/>
          </w:rPr>
          <w:delText>28541/nr</w:delText>
        </w:r>
        <w:r w:rsidRPr="002B15AA" w:rsidDel="000A0792">
          <w:rPr>
            <w:noProof w:val="0"/>
          </w:rPr>
          <w:delText>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definitions/PlmnIdList"</w:delText>
        </w:r>
      </w:del>
    </w:p>
    <w:p w:rsidR="000A0792" w:rsidRPr="002B15AA" w:rsidDel="000A0792" w:rsidRDefault="000A0792" w:rsidP="000A0792">
      <w:pPr>
        <w:pStyle w:val="PL"/>
        <w:rPr>
          <w:del w:id="2679" w:author="ping jing" w:date="2019-08-12T08:54:00Z"/>
          <w:noProof w:val="0"/>
        </w:rPr>
      </w:pPr>
      <w:del w:id="268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81" w:author="ping jing" w:date="2019-08-12T08:54:00Z"/>
          <w:noProof w:val="0"/>
        </w:rPr>
      </w:pPr>
      <w:del w:id="268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83" w:author="ping jing" w:date="2019-08-12T08:54:00Z"/>
          <w:noProof w:val="0"/>
        </w:rPr>
      </w:pPr>
      <w:del w:id="268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"#/definitions/TACList"</w:delText>
        </w:r>
      </w:del>
    </w:p>
    <w:p w:rsidR="000A0792" w:rsidRPr="002B15AA" w:rsidDel="000A0792" w:rsidRDefault="000A0792" w:rsidP="000A0792">
      <w:pPr>
        <w:pStyle w:val="PL"/>
        <w:rPr>
          <w:del w:id="2685" w:author="ping jing" w:date="2019-08-12T08:54:00Z"/>
          <w:noProof w:val="0"/>
        </w:rPr>
      </w:pPr>
      <w:del w:id="268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87" w:author="ping jing" w:date="2019-08-12T08:54:00Z"/>
          <w:noProof w:val="0"/>
        </w:rPr>
      </w:pPr>
      <w:del w:id="268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"amfRegionId":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89" w:author="ping jing" w:date="2019-08-12T08:54:00Z"/>
          <w:noProof w:val="0"/>
        </w:rPr>
      </w:pPr>
      <w:del w:id="269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"#/definitions/AmfRegionId"</w:delText>
        </w:r>
      </w:del>
    </w:p>
    <w:p w:rsidR="000A0792" w:rsidRPr="002B15AA" w:rsidDel="000A0792" w:rsidRDefault="000A0792" w:rsidP="000A0792">
      <w:pPr>
        <w:pStyle w:val="PL"/>
        <w:rPr>
          <w:del w:id="2691" w:author="ping jing" w:date="2019-08-12T08:54:00Z"/>
          <w:noProof w:val="0"/>
        </w:rPr>
      </w:pPr>
      <w:del w:id="269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693" w:author="ping jing" w:date="2019-08-12T08:54:00Z"/>
          <w:noProof w:val="0"/>
        </w:rPr>
      </w:pPr>
      <w:del w:id="269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  <w:szCs w:val="16"/>
          </w:rPr>
          <w:delText>snssaiList</w:delText>
        </w:r>
        <w:r w:rsidRPr="002B15AA" w:rsidDel="000A0792">
          <w:rPr>
            <w:noProof w:val="0"/>
          </w:rPr>
          <w:delText>": {</w:delText>
        </w:r>
      </w:del>
    </w:p>
    <w:p w:rsidR="000A0792" w:rsidRPr="002B15AA" w:rsidDel="000A0792" w:rsidRDefault="000A0792" w:rsidP="000A0792">
      <w:pPr>
        <w:pStyle w:val="PL"/>
        <w:tabs>
          <w:tab w:val="clear" w:pos="1920"/>
          <w:tab w:val="left" w:pos="1840"/>
        </w:tabs>
        <w:rPr>
          <w:del w:id="2695" w:author="ping jing" w:date="2019-08-12T08:54:00Z"/>
          <w:noProof w:val="0"/>
        </w:rPr>
      </w:pPr>
      <w:del w:id="269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</w:delText>
        </w:r>
        <w:r w:rsidDel="000A0792">
          <w:rPr>
            <w:noProof w:val="0"/>
          </w:rPr>
          <w:delText>SnssaiList</w:delText>
        </w:r>
        <w:r w:rsidRPr="002B15AA" w:rsidDel="000A0792">
          <w:rPr>
            <w:noProof w:val="0"/>
          </w:rPr>
          <w:delText>"</w:delText>
        </w:r>
      </w:del>
    </w:p>
    <w:p w:rsidR="000A0792" w:rsidRPr="002B15AA" w:rsidDel="000A0792" w:rsidRDefault="000A0792" w:rsidP="000A0792">
      <w:pPr>
        <w:pStyle w:val="PL"/>
        <w:rPr>
          <w:del w:id="2697" w:author="ping jing" w:date="2019-08-12T08:54:00Z"/>
          <w:noProof w:val="0"/>
        </w:rPr>
      </w:pPr>
      <w:del w:id="269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699" w:author="ping jing" w:date="2019-08-12T08:54:00Z"/>
          <w:noProof w:val="0"/>
        </w:rPr>
      </w:pPr>
      <w:del w:id="270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01" w:author="ping jing" w:date="2019-08-12T08:54:00Z"/>
          <w:noProof w:val="0"/>
        </w:rPr>
      </w:pPr>
      <w:del w:id="270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"required": [</w:delText>
        </w:r>
      </w:del>
    </w:p>
    <w:p w:rsidR="000A0792" w:rsidRPr="002B15AA" w:rsidDel="000A0792" w:rsidRDefault="000A0792" w:rsidP="000A0792">
      <w:pPr>
        <w:pStyle w:val="PL"/>
        <w:rPr>
          <w:del w:id="2703" w:author="ping jing" w:date="2019-08-12T08:54:00Z"/>
          <w:noProof w:val="0"/>
        </w:rPr>
      </w:pPr>
      <w:del w:id="2704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</w:delText>
        </w:r>
        <w:r w:rsidDel="000A0792">
          <w:rPr>
            <w:noProof w:val="0"/>
          </w:rPr>
          <w:delText>lmn</w:delText>
        </w:r>
        <w:r w:rsidRPr="002B15AA" w:rsidDel="000A0792">
          <w:rPr>
            <w:noProof w:val="0"/>
          </w:rPr>
          <w:delText>IdList",</w:delText>
        </w:r>
      </w:del>
    </w:p>
    <w:p w:rsidR="000A0792" w:rsidRPr="002B15AA" w:rsidDel="000A0792" w:rsidRDefault="000A0792" w:rsidP="000A0792">
      <w:pPr>
        <w:pStyle w:val="PL"/>
        <w:rPr>
          <w:del w:id="2705" w:author="ping jing" w:date="2019-08-12T08:54:00Z"/>
          <w:noProof w:val="0"/>
        </w:rPr>
      </w:pPr>
      <w:del w:id="2706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rFonts w:cs="Courier New"/>
            <w:lang w:eastAsia="zh-CN"/>
          </w:rPr>
          <w:delText>nRT</w:delText>
        </w:r>
        <w:r w:rsidRPr="002B15AA" w:rsidDel="000A0792">
          <w:rPr>
            <w:rFonts w:cs="Courier New" w:hint="eastAsia"/>
            <w:lang w:eastAsia="zh-CN"/>
          </w:rPr>
          <w:delText>AC</w:delText>
        </w:r>
        <w:r w:rsidRPr="002B15AA" w:rsidDel="000A0792">
          <w:rPr>
            <w:noProof w:val="0"/>
          </w:rPr>
          <w:delText>List",</w:delText>
        </w:r>
      </w:del>
    </w:p>
    <w:p w:rsidR="000A0792" w:rsidRPr="002B15AA" w:rsidDel="000A0792" w:rsidRDefault="000A0792" w:rsidP="000A0792">
      <w:pPr>
        <w:pStyle w:val="PL"/>
        <w:rPr>
          <w:del w:id="2707" w:author="ping jing" w:date="2019-08-12T08:54:00Z"/>
          <w:noProof w:val="0"/>
        </w:rPr>
      </w:pPr>
      <w:del w:id="2708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</w:delText>
        </w:r>
        <w:r w:rsidDel="000A0792">
          <w:rPr>
            <w:noProof w:val="0"/>
          </w:rPr>
          <w:delText>mf</w:delText>
        </w:r>
        <w:r w:rsidRPr="002B15AA" w:rsidDel="000A0792">
          <w:rPr>
            <w:noProof w:val="0"/>
          </w:rPr>
          <w:delText>RegionId"</w:delText>
        </w:r>
      </w:del>
    </w:p>
    <w:p w:rsidR="000A0792" w:rsidRPr="002B15AA" w:rsidDel="000A0792" w:rsidRDefault="000A0792" w:rsidP="000A0792">
      <w:pPr>
        <w:pStyle w:val="PL"/>
        <w:rPr>
          <w:del w:id="2709" w:author="ping jing" w:date="2019-08-12T08:54:00Z"/>
          <w:noProof w:val="0"/>
        </w:rPr>
      </w:pPr>
      <w:del w:id="2710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2711" w:author="ping jing" w:date="2019-08-12T08:54:00Z"/>
          <w:noProof w:val="0"/>
        </w:rPr>
      </w:pPr>
      <w:del w:id="2712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713" w:author="ping jing" w:date="2019-08-12T08:54:00Z"/>
          <w:noProof w:val="0"/>
        </w:rPr>
      </w:pPr>
    </w:p>
    <w:p w:rsidR="000A0792" w:rsidRPr="002B15AA" w:rsidDel="000A0792" w:rsidRDefault="000A0792" w:rsidP="000A0792">
      <w:pPr>
        <w:pStyle w:val="PL"/>
        <w:rPr>
          <w:del w:id="2714" w:author="ping jing" w:date="2019-08-12T08:54:00Z"/>
          <w:noProof w:val="0"/>
        </w:rPr>
      </w:pPr>
      <w:del w:id="27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</w:delText>
        </w:r>
        <w:r w:rsidDel="000A0792">
          <w:rPr>
            <w:noProof w:val="0"/>
          </w:rPr>
          <w:delText>mf</w:delText>
        </w:r>
        <w:r w:rsidRPr="002B15AA" w:rsidDel="000A0792">
          <w:rPr>
            <w:noProof w:val="0"/>
          </w:rPr>
          <w:delText>Identifier": {</w:delText>
        </w:r>
      </w:del>
    </w:p>
    <w:p w:rsidR="000A0792" w:rsidRPr="002B15AA" w:rsidDel="000A0792" w:rsidRDefault="000A0792" w:rsidP="000A0792">
      <w:pPr>
        <w:pStyle w:val="PL"/>
        <w:rPr>
          <w:del w:id="2716" w:author="ping jing" w:date="2019-08-12T08:54:00Z"/>
          <w:noProof w:val="0"/>
        </w:rPr>
      </w:pPr>
      <w:del w:id="2717" w:author="ping jing" w:date="2019-08-12T08:54:00Z">
        <w:r w:rsidRPr="002B15AA" w:rsidDel="000A0792">
          <w:rPr>
            <w:noProof w:val="0"/>
          </w:rPr>
          <w:delText xml:space="preserve">    </w:delText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718" w:author="ping jing" w:date="2019-08-12T08:54:00Z"/>
          <w:noProof w:val="0"/>
        </w:rPr>
      </w:pPr>
      <w:del w:id="27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</w:delText>
        </w:r>
        <w:r w:rsidDel="000A0792">
          <w:rPr>
            <w:noProof w:val="0"/>
          </w:rPr>
          <w:delText>mf</w:delText>
        </w:r>
        <w:r w:rsidRPr="002B15AA" w:rsidDel="000A0792">
          <w:rPr>
            <w:noProof w:val="0"/>
          </w:rPr>
          <w:delText>Identifier comprise of amfRegionId, amfSetId and amfPointer",</w:delText>
        </w:r>
      </w:del>
    </w:p>
    <w:p w:rsidR="000A0792" w:rsidRPr="002B15AA" w:rsidDel="000A0792" w:rsidRDefault="000A0792" w:rsidP="000A0792">
      <w:pPr>
        <w:pStyle w:val="PL"/>
        <w:rPr>
          <w:del w:id="2720" w:author="ping jing" w:date="2019-08-12T08:54:00Z"/>
          <w:noProof w:val="0"/>
        </w:rPr>
      </w:pPr>
      <w:del w:id="27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2722" w:author="ping jing" w:date="2019-08-12T08:54:00Z"/>
          <w:noProof w:val="0"/>
        </w:rPr>
      </w:pPr>
      <w:del w:id="27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"amfRegionId": {</w:delText>
        </w:r>
      </w:del>
    </w:p>
    <w:p w:rsidR="000A0792" w:rsidRPr="002B15AA" w:rsidDel="000A0792" w:rsidRDefault="000A0792" w:rsidP="000A0792">
      <w:pPr>
        <w:pStyle w:val="PL"/>
        <w:rPr>
          <w:del w:id="2724" w:author="ping jing" w:date="2019-08-12T08:54:00Z"/>
          <w:noProof w:val="0"/>
        </w:rPr>
      </w:pPr>
      <w:del w:id="27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"#/definitions/AmfRegionId"</w:delText>
        </w:r>
      </w:del>
    </w:p>
    <w:p w:rsidR="000A0792" w:rsidRPr="002B15AA" w:rsidDel="000A0792" w:rsidRDefault="000A0792" w:rsidP="000A0792">
      <w:pPr>
        <w:pStyle w:val="PL"/>
        <w:rPr>
          <w:del w:id="2726" w:author="ping jing" w:date="2019-08-12T08:54:00Z"/>
          <w:noProof w:val="0"/>
        </w:rPr>
      </w:pPr>
      <w:del w:id="27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28" w:author="ping jing" w:date="2019-08-12T08:54:00Z"/>
          <w:noProof w:val="0"/>
        </w:rPr>
      </w:pPr>
      <w:del w:id="27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"amfSetId": {</w:delText>
        </w:r>
      </w:del>
    </w:p>
    <w:p w:rsidR="000A0792" w:rsidRPr="002B15AA" w:rsidDel="000A0792" w:rsidRDefault="000A0792" w:rsidP="000A0792">
      <w:pPr>
        <w:pStyle w:val="PL"/>
        <w:rPr>
          <w:del w:id="2730" w:author="ping jing" w:date="2019-08-12T08:54:00Z"/>
          <w:noProof w:val="0"/>
        </w:rPr>
      </w:pPr>
      <w:del w:id="27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"#/definitions/AmfSetId"</w:delText>
        </w:r>
      </w:del>
    </w:p>
    <w:p w:rsidR="000A0792" w:rsidRPr="002B15AA" w:rsidDel="000A0792" w:rsidRDefault="000A0792" w:rsidP="000A0792">
      <w:pPr>
        <w:pStyle w:val="PL"/>
        <w:rPr>
          <w:del w:id="2732" w:author="ping jing" w:date="2019-08-12T08:54:00Z"/>
          <w:noProof w:val="0"/>
        </w:rPr>
      </w:pPr>
      <w:del w:id="27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34" w:author="ping jing" w:date="2019-08-12T08:54:00Z"/>
          <w:noProof w:val="0"/>
        </w:rPr>
      </w:pPr>
      <w:del w:id="27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"amfPointer": {</w:delText>
        </w:r>
      </w:del>
    </w:p>
    <w:p w:rsidR="000A0792" w:rsidRPr="002B15AA" w:rsidDel="000A0792" w:rsidRDefault="000A0792" w:rsidP="000A0792">
      <w:pPr>
        <w:pStyle w:val="PL"/>
        <w:rPr>
          <w:del w:id="2736" w:author="ping jing" w:date="2019-08-12T08:54:00Z"/>
          <w:noProof w:val="0"/>
        </w:rPr>
      </w:pPr>
      <w:del w:id="27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"#/definitions/AmfPointer"</w:delText>
        </w:r>
      </w:del>
    </w:p>
    <w:p w:rsidR="000A0792" w:rsidRPr="002B15AA" w:rsidDel="000A0792" w:rsidRDefault="000A0792" w:rsidP="000A0792">
      <w:pPr>
        <w:pStyle w:val="PL"/>
        <w:rPr>
          <w:del w:id="2738" w:author="ping jing" w:date="2019-08-12T08:54:00Z"/>
          <w:noProof w:val="0"/>
        </w:rPr>
      </w:pPr>
      <w:del w:id="27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740" w:author="ping jing" w:date="2019-08-12T08:54:00Z"/>
          <w:noProof w:val="0"/>
        </w:rPr>
      </w:pPr>
      <w:del w:id="27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742" w:author="ping jing" w:date="2019-08-12T08:54:00Z"/>
          <w:noProof w:val="0"/>
        </w:rPr>
      </w:pPr>
      <w:del w:id="27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44" w:author="ping jing" w:date="2019-08-12T08:54:00Z"/>
          <w:noProof w:val="0"/>
        </w:rPr>
      </w:pPr>
      <w:del w:id="27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"AmfRegionId": {</w:delText>
        </w:r>
      </w:del>
    </w:p>
    <w:p w:rsidR="000A0792" w:rsidRPr="002B15AA" w:rsidDel="000A0792" w:rsidRDefault="000A0792" w:rsidP="000A0792">
      <w:pPr>
        <w:pStyle w:val="PL"/>
        <w:rPr>
          <w:del w:id="2746" w:author="ping jing" w:date="2019-08-12T08:54:00Z"/>
          <w:noProof w:val="0"/>
        </w:rPr>
      </w:pPr>
      <w:del w:id="27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"integer",</w:delText>
        </w:r>
      </w:del>
    </w:p>
    <w:p w:rsidR="000A0792" w:rsidRPr="002B15AA" w:rsidDel="000A0792" w:rsidRDefault="000A0792" w:rsidP="000A0792">
      <w:pPr>
        <w:pStyle w:val="PL"/>
        <w:rPr>
          <w:del w:id="2748" w:author="ping jing" w:date="2019-08-12T08:54:00Z"/>
          <w:noProof w:val="0"/>
        </w:rPr>
      </w:pPr>
      <w:del w:id="27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"AmfRegionId is defined in TS 23.003",</w:delText>
        </w:r>
      </w:del>
    </w:p>
    <w:p w:rsidR="000A0792" w:rsidRPr="002B15AA" w:rsidDel="000A0792" w:rsidRDefault="000A0792" w:rsidP="000A0792">
      <w:pPr>
        <w:pStyle w:val="PL"/>
        <w:rPr>
          <w:del w:id="2750" w:author="ping jing" w:date="2019-08-12T08:54:00Z"/>
          <w:noProof w:val="0"/>
        </w:rPr>
      </w:pPr>
      <w:del w:id="27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 xml:space="preserve">"maximum": </w:delText>
        </w:r>
        <w:r w:rsidRPr="002B15AA" w:rsidDel="000A0792">
          <w:rPr>
            <w:noProof w:val="0"/>
            <w:szCs w:val="16"/>
          </w:rPr>
          <w:delText>255</w:delText>
        </w:r>
      </w:del>
    </w:p>
    <w:p w:rsidR="000A0792" w:rsidRPr="002B15AA" w:rsidDel="000A0792" w:rsidRDefault="000A0792" w:rsidP="000A0792">
      <w:pPr>
        <w:pStyle w:val="PL"/>
        <w:rPr>
          <w:del w:id="2752" w:author="ping jing" w:date="2019-08-12T08:54:00Z"/>
          <w:noProof w:val="0"/>
        </w:rPr>
      </w:pPr>
      <w:del w:id="27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54" w:author="ping jing" w:date="2019-08-12T08:54:00Z"/>
          <w:noProof w:val="0"/>
        </w:rPr>
      </w:pPr>
      <w:del w:id="27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"AmfSetId": {</w:delText>
        </w:r>
      </w:del>
    </w:p>
    <w:p w:rsidR="000A0792" w:rsidRPr="002B15AA" w:rsidDel="000A0792" w:rsidRDefault="000A0792" w:rsidP="000A0792">
      <w:pPr>
        <w:pStyle w:val="PL"/>
        <w:rPr>
          <w:del w:id="2756" w:author="ping jing" w:date="2019-08-12T08:54:00Z"/>
          <w:noProof w:val="0"/>
        </w:rPr>
      </w:pPr>
      <w:del w:id="2757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758" w:author="ping jing" w:date="2019-08-12T08:54:00Z"/>
          <w:noProof w:val="0"/>
        </w:rPr>
      </w:pPr>
      <w:del w:id="27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"AmfSetId is defined in TS 23.003",</w:delText>
        </w:r>
      </w:del>
    </w:p>
    <w:p w:rsidR="000A0792" w:rsidRPr="002B15AA" w:rsidDel="000A0792" w:rsidRDefault="000A0792" w:rsidP="000A0792">
      <w:pPr>
        <w:pStyle w:val="PL"/>
        <w:rPr>
          <w:del w:id="2760" w:author="ping jing" w:date="2019-08-12T08:54:00Z"/>
          <w:noProof w:val="0"/>
        </w:rPr>
      </w:pPr>
      <w:del w:id="27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 xml:space="preserve">"maximum": </w:delText>
        </w:r>
        <w:r w:rsidRPr="002B15AA" w:rsidDel="000A0792">
          <w:rPr>
            <w:noProof w:val="0"/>
            <w:szCs w:val="16"/>
          </w:rPr>
          <w:delText>1023</w:delText>
        </w:r>
      </w:del>
    </w:p>
    <w:p w:rsidR="000A0792" w:rsidRPr="002B15AA" w:rsidDel="000A0792" w:rsidRDefault="000A0792" w:rsidP="000A0792">
      <w:pPr>
        <w:pStyle w:val="PL"/>
        <w:rPr>
          <w:del w:id="2762" w:author="ping jing" w:date="2019-08-12T08:54:00Z"/>
          <w:noProof w:val="0"/>
        </w:rPr>
      </w:pPr>
      <w:del w:id="27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64" w:author="ping jing" w:date="2019-08-12T08:54:00Z"/>
          <w:noProof w:val="0"/>
        </w:rPr>
      </w:pPr>
      <w:del w:id="27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"AmfPointer": {</w:delText>
        </w:r>
      </w:del>
    </w:p>
    <w:p w:rsidR="000A0792" w:rsidRPr="002B15AA" w:rsidDel="000A0792" w:rsidRDefault="000A0792" w:rsidP="000A0792">
      <w:pPr>
        <w:pStyle w:val="PL"/>
        <w:rPr>
          <w:del w:id="2766" w:author="ping jing" w:date="2019-08-12T08:54:00Z"/>
          <w:noProof w:val="0"/>
        </w:rPr>
      </w:pPr>
      <w:del w:id="2767" w:author="ping jing" w:date="2019-08-12T08:54:00Z">
        <w:r w:rsidRPr="002B15AA" w:rsidDel="000A0792">
          <w:rPr>
            <w:noProof w:val="0"/>
          </w:rPr>
          <w:delText xml:space="preserve">      </w:delText>
        </w:r>
        <w:r w:rsidRPr="002B15AA" w:rsidDel="000A0792">
          <w:rPr>
            <w:noProof w:val="0"/>
          </w:rPr>
          <w:tab/>
          <w:delText xml:space="preserve">    "type": "integer",</w:delText>
        </w:r>
      </w:del>
    </w:p>
    <w:p w:rsidR="000A0792" w:rsidRPr="002B15AA" w:rsidDel="000A0792" w:rsidRDefault="000A0792" w:rsidP="000A0792">
      <w:pPr>
        <w:pStyle w:val="PL"/>
        <w:rPr>
          <w:del w:id="2768" w:author="ping jing" w:date="2019-08-12T08:54:00Z"/>
          <w:noProof w:val="0"/>
        </w:rPr>
      </w:pPr>
      <w:del w:id="27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"AmfPointer is defined in TS 23.003",</w:delText>
        </w:r>
      </w:del>
    </w:p>
    <w:p w:rsidR="000A0792" w:rsidRPr="002B15AA" w:rsidDel="000A0792" w:rsidRDefault="000A0792" w:rsidP="000A0792">
      <w:pPr>
        <w:pStyle w:val="PL"/>
        <w:rPr>
          <w:del w:id="2770" w:author="ping jing" w:date="2019-08-12T08:54:00Z"/>
          <w:noProof w:val="0"/>
        </w:rPr>
      </w:pPr>
      <w:del w:id="27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 xml:space="preserve">"maximum": </w:delText>
        </w:r>
        <w:r w:rsidRPr="002B15AA" w:rsidDel="000A0792">
          <w:rPr>
            <w:noProof w:val="0"/>
            <w:szCs w:val="16"/>
          </w:rPr>
          <w:delText>63</w:delText>
        </w:r>
      </w:del>
    </w:p>
    <w:p w:rsidR="000A0792" w:rsidRPr="002B15AA" w:rsidDel="000A0792" w:rsidRDefault="000A0792" w:rsidP="000A0792">
      <w:pPr>
        <w:pStyle w:val="PL"/>
        <w:rPr>
          <w:del w:id="2772" w:author="ping jing" w:date="2019-08-12T08:54:00Z"/>
          <w:noProof w:val="0"/>
        </w:rPr>
      </w:pPr>
      <w:del w:id="27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774" w:author="ping jing" w:date="2019-08-12T08:54:00Z"/>
          <w:noProof w:val="0"/>
        </w:rPr>
      </w:pPr>
      <w:del w:id="27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"nFProfileList": {</w:delText>
        </w:r>
      </w:del>
    </w:p>
    <w:p w:rsidR="000A0792" w:rsidRPr="002B15AA" w:rsidDel="000A0792" w:rsidRDefault="000A0792" w:rsidP="000A0792">
      <w:pPr>
        <w:pStyle w:val="PL"/>
        <w:rPr>
          <w:del w:id="2776" w:author="ping jing" w:date="2019-08-12T08:54:00Z"/>
          <w:noProof w:val="0"/>
        </w:rPr>
      </w:pPr>
      <w:del w:id="27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778" w:author="ping jing" w:date="2019-08-12T08:54:00Z"/>
          <w:noProof w:val="0"/>
        </w:rPr>
      </w:pPr>
      <w:del w:id="27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"List of NF profile",</w:delText>
        </w:r>
      </w:del>
    </w:p>
    <w:p w:rsidR="000A0792" w:rsidRPr="002B15AA" w:rsidDel="000A0792" w:rsidRDefault="000A0792" w:rsidP="000A0792">
      <w:pPr>
        <w:pStyle w:val="PL"/>
        <w:rPr>
          <w:del w:id="2780" w:author="ping jing" w:date="2019-08-12T08:54:00Z"/>
          <w:noProof w:val="0"/>
        </w:rPr>
      </w:pPr>
      <w:del w:id="27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2782" w:author="ping jing" w:date="2019-08-12T08:54:00Z"/>
          <w:noProof w:val="0"/>
        </w:rPr>
      </w:pPr>
      <w:del w:id="27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"#/definitions/NFProfile"</w:delText>
        </w:r>
      </w:del>
    </w:p>
    <w:p w:rsidR="000A0792" w:rsidRPr="002B15AA" w:rsidDel="000A0792" w:rsidRDefault="000A0792" w:rsidP="000A0792">
      <w:pPr>
        <w:pStyle w:val="PL"/>
        <w:rPr>
          <w:del w:id="2784" w:author="ping jing" w:date="2019-08-12T08:54:00Z"/>
          <w:noProof w:val="0"/>
        </w:rPr>
      </w:pPr>
      <w:del w:id="27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786" w:author="ping jing" w:date="2019-08-12T08:54:00Z"/>
          <w:noProof w:val="0"/>
        </w:rPr>
      </w:pPr>
      <w:del w:id="27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788" w:author="ping jing" w:date="2019-08-12T08:54:00Z"/>
          <w:noProof w:val="0"/>
        </w:rPr>
      </w:pPr>
      <w:del w:id="27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"NFProfile": {</w:delText>
        </w:r>
      </w:del>
    </w:p>
    <w:p w:rsidR="000A0792" w:rsidRPr="002B15AA" w:rsidDel="000A0792" w:rsidRDefault="000A0792" w:rsidP="000A0792">
      <w:pPr>
        <w:pStyle w:val="PL"/>
        <w:rPr>
          <w:del w:id="2790" w:author="ping jing" w:date="2019-08-12T08:54:00Z"/>
          <w:noProof w:val="0"/>
        </w:rPr>
      </w:pPr>
      <w:del w:id="27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792" w:author="ping jing" w:date="2019-08-12T08:54:00Z"/>
          <w:noProof w:val="0"/>
        </w:rPr>
      </w:pPr>
      <w:del w:id="27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"NF profile stored in NRF, defined in TS 29.510",</w:delText>
        </w:r>
      </w:del>
    </w:p>
    <w:p w:rsidR="000A0792" w:rsidRPr="002B15AA" w:rsidDel="000A0792" w:rsidRDefault="000A0792" w:rsidP="000A0792">
      <w:pPr>
        <w:pStyle w:val="PL"/>
        <w:rPr>
          <w:del w:id="2794" w:author="ping jing" w:date="2019-08-12T08:54:00Z"/>
          <w:noProof w:val="0"/>
        </w:rPr>
      </w:pPr>
      <w:del w:id="27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2796" w:author="ping jing" w:date="2019-08-12T08:54:00Z"/>
          <w:noProof w:val="0"/>
        </w:rPr>
      </w:pPr>
      <w:del w:id="27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"nFInstanceId": {</w:delText>
        </w:r>
      </w:del>
    </w:p>
    <w:p w:rsidR="000A0792" w:rsidRPr="002B15AA" w:rsidDel="000A0792" w:rsidRDefault="000A0792" w:rsidP="000A0792">
      <w:pPr>
        <w:pStyle w:val="PL"/>
        <w:rPr>
          <w:del w:id="2798" w:author="ping jing" w:date="2019-08-12T08:54:00Z"/>
          <w:noProof w:val="0"/>
        </w:rPr>
      </w:pPr>
      <w:del w:id="27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800" w:author="ping jing" w:date="2019-08-12T08:54:00Z"/>
          <w:noProof w:val="0"/>
        </w:rPr>
      </w:pPr>
      <w:del w:id="28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"uuid of NF instance"</w:delText>
        </w:r>
      </w:del>
    </w:p>
    <w:p w:rsidR="000A0792" w:rsidRPr="002B15AA" w:rsidDel="000A0792" w:rsidRDefault="000A0792" w:rsidP="000A0792">
      <w:pPr>
        <w:pStyle w:val="PL"/>
        <w:rPr>
          <w:del w:id="2802" w:author="ping jing" w:date="2019-08-12T08:54:00Z"/>
          <w:noProof w:val="0"/>
        </w:rPr>
      </w:pPr>
      <w:del w:id="28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804" w:author="ping jing" w:date="2019-08-12T08:54:00Z"/>
          <w:noProof w:val="0"/>
        </w:rPr>
      </w:pPr>
      <w:del w:id="28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"nFType": {</w:delText>
        </w:r>
      </w:del>
    </w:p>
    <w:p w:rsidR="000A0792" w:rsidRPr="002B15AA" w:rsidDel="000A0792" w:rsidRDefault="000A0792" w:rsidP="000A0792">
      <w:pPr>
        <w:pStyle w:val="PL"/>
        <w:rPr>
          <w:del w:id="2806" w:author="ping jing" w:date="2019-08-12T08:54:00Z"/>
          <w:noProof w:val="0"/>
        </w:rPr>
      </w:pPr>
      <w:del w:id="28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"#/definitions/NFType"</w:delText>
        </w:r>
      </w:del>
    </w:p>
    <w:p w:rsidR="000A0792" w:rsidRPr="002B15AA" w:rsidDel="000A0792" w:rsidRDefault="000A0792" w:rsidP="000A0792">
      <w:pPr>
        <w:pStyle w:val="PL"/>
        <w:rPr>
          <w:del w:id="2808" w:author="ping jing" w:date="2019-08-12T08:54:00Z"/>
          <w:noProof w:val="0"/>
        </w:rPr>
      </w:pPr>
      <w:del w:id="28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10" w:author="ping jing" w:date="2019-08-12T08:54:00Z"/>
          <w:noProof w:val="0"/>
        </w:rPr>
      </w:pPr>
      <w:del w:id="2811" w:author="ping jing" w:date="2019-08-12T08:54:00Z">
        <w:r w:rsidRPr="002B15AA" w:rsidDel="000A0792">
          <w:rPr>
            <w:noProof w:val="0"/>
          </w:rPr>
          <w:delText xml:space="preserve"> 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"nFStatus": {</w:delText>
        </w:r>
      </w:del>
    </w:p>
    <w:p w:rsidR="000A0792" w:rsidRPr="002B15AA" w:rsidDel="000A0792" w:rsidRDefault="000A0792" w:rsidP="000A0792">
      <w:pPr>
        <w:pStyle w:val="PL"/>
        <w:rPr>
          <w:del w:id="2812" w:author="ping jing" w:date="2019-08-12T08:54:00Z"/>
          <w:noProof w:val="0"/>
        </w:rPr>
      </w:pPr>
      <w:del w:id="28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"#/definitions/NFStatus"</w:delText>
        </w:r>
      </w:del>
    </w:p>
    <w:p w:rsidR="000A0792" w:rsidRPr="002B15AA" w:rsidDel="000A0792" w:rsidRDefault="000A0792" w:rsidP="000A0792">
      <w:pPr>
        <w:pStyle w:val="PL"/>
        <w:rPr>
          <w:del w:id="2814" w:author="ping jing" w:date="2019-08-12T08:54:00Z"/>
          <w:noProof w:val="0"/>
        </w:rPr>
      </w:pPr>
      <w:del w:id="28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16" w:author="ping jing" w:date="2019-08-12T08:54:00Z"/>
          <w:noProof w:val="0"/>
        </w:rPr>
      </w:pPr>
      <w:del w:id="28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"plmn": {</w:delText>
        </w:r>
      </w:del>
    </w:p>
    <w:p w:rsidR="000A0792" w:rsidRPr="002B15AA" w:rsidDel="000A0792" w:rsidRDefault="000A0792" w:rsidP="000A0792">
      <w:pPr>
        <w:pStyle w:val="PL"/>
        <w:rPr>
          <w:del w:id="2818" w:author="ping jing" w:date="2019-08-12T08:54:00Z"/>
          <w:noProof w:val="0"/>
        </w:rPr>
      </w:pPr>
      <w:del w:id="28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definitions/PlmnId"</w:delText>
        </w:r>
      </w:del>
    </w:p>
    <w:p w:rsidR="000A0792" w:rsidRPr="002B15AA" w:rsidDel="000A0792" w:rsidRDefault="000A0792" w:rsidP="000A0792">
      <w:pPr>
        <w:pStyle w:val="PL"/>
        <w:rPr>
          <w:del w:id="2820" w:author="ping jing" w:date="2019-08-12T08:54:00Z"/>
          <w:noProof w:val="0"/>
        </w:rPr>
      </w:pPr>
      <w:del w:id="28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22" w:author="ping jing" w:date="2019-08-12T08:54:00Z"/>
          <w:noProof w:val="0"/>
        </w:rPr>
      </w:pPr>
      <w:del w:id="28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"sNssais": {</w:delText>
        </w:r>
      </w:del>
    </w:p>
    <w:p w:rsidR="000A0792" w:rsidRPr="002B15AA" w:rsidDel="000A0792" w:rsidRDefault="000A0792" w:rsidP="000A0792">
      <w:pPr>
        <w:pStyle w:val="PL"/>
        <w:rPr>
          <w:del w:id="2824" w:author="ping jing" w:date="2019-08-12T08:54:00Z"/>
          <w:noProof w:val="0"/>
        </w:rPr>
      </w:pPr>
      <w:del w:id="28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definitions/Snssai"</w:delText>
        </w:r>
      </w:del>
    </w:p>
    <w:p w:rsidR="000A0792" w:rsidRPr="002B15AA" w:rsidDel="000A0792" w:rsidRDefault="000A0792" w:rsidP="000A0792">
      <w:pPr>
        <w:pStyle w:val="PL"/>
        <w:rPr>
          <w:del w:id="2826" w:author="ping jing" w:date="2019-08-12T08:54:00Z"/>
          <w:noProof w:val="0"/>
        </w:rPr>
      </w:pPr>
      <w:del w:id="28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2828" w:author="ping jing" w:date="2019-08-12T08:54:00Z"/>
          <w:noProof w:val="0"/>
        </w:rPr>
      </w:pPr>
      <w:del w:id="2829" w:author="ping jing" w:date="2019-08-12T08:54:00Z">
        <w:r w:rsidRPr="002B15AA" w:rsidDel="000A0792">
          <w:rPr>
            <w:noProof w:val="0"/>
          </w:rPr>
          <w:tab/>
          <w:delText xml:space="preserve">      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"fqdn": {</w:delText>
        </w:r>
      </w:del>
    </w:p>
    <w:p w:rsidR="000A0792" w:rsidRPr="002B15AA" w:rsidDel="000A0792" w:rsidRDefault="000A0792" w:rsidP="000A0792">
      <w:pPr>
        <w:pStyle w:val="PL"/>
        <w:rPr>
          <w:del w:id="2830" w:author="ping jing" w:date="2019-08-12T08:54:00Z"/>
          <w:noProof w:val="0"/>
        </w:rPr>
      </w:pPr>
      <w:del w:id="28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2832" w:author="ping jing" w:date="2019-08-12T08:54:00Z"/>
          <w:noProof w:val="0"/>
        </w:rPr>
      </w:pPr>
      <w:del w:id="28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34" w:author="ping jing" w:date="2019-08-12T08:54:00Z"/>
          <w:noProof w:val="0"/>
        </w:rPr>
      </w:pPr>
      <w:del w:id="28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"interPlmnFqdn": {</w:delText>
        </w:r>
      </w:del>
    </w:p>
    <w:p w:rsidR="000A0792" w:rsidRPr="002B15AA" w:rsidDel="000A0792" w:rsidRDefault="000A0792" w:rsidP="000A0792">
      <w:pPr>
        <w:pStyle w:val="PL"/>
        <w:rPr>
          <w:del w:id="2836" w:author="ping jing" w:date="2019-08-12T08:54:00Z"/>
          <w:noProof w:val="0"/>
        </w:rPr>
      </w:pPr>
      <w:del w:id="28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2838" w:author="ping jing" w:date="2019-08-12T08:54:00Z"/>
          <w:noProof w:val="0"/>
        </w:rPr>
      </w:pPr>
      <w:del w:id="28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40" w:author="ping jing" w:date="2019-08-12T08:54:00Z"/>
          <w:noProof w:val="0"/>
        </w:rPr>
      </w:pPr>
      <w:del w:id="28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"ipv4Addresses": {</w:delText>
        </w:r>
      </w:del>
    </w:p>
    <w:p w:rsidR="000A0792" w:rsidRPr="002B15AA" w:rsidDel="000A0792" w:rsidRDefault="000A0792" w:rsidP="000A0792">
      <w:pPr>
        <w:pStyle w:val="PL"/>
        <w:rPr>
          <w:del w:id="2842" w:author="ping jing" w:date="2019-08-12T08:54:00Z"/>
          <w:noProof w:val="0"/>
        </w:rPr>
      </w:pPr>
      <w:del w:id="28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844" w:author="ping jing" w:date="2019-08-12T08:54:00Z"/>
          <w:noProof w:val="0"/>
        </w:rPr>
      </w:pPr>
      <w:del w:id="28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846" w:author="ping jing" w:date="2019-08-12T08:54:00Z"/>
          <w:noProof w:val="0"/>
        </w:rPr>
      </w:pPr>
      <w:del w:id="28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"#/definitions/Ipv4Addr"</w:delText>
        </w:r>
      </w:del>
    </w:p>
    <w:p w:rsidR="000A0792" w:rsidRPr="002B15AA" w:rsidDel="000A0792" w:rsidRDefault="000A0792" w:rsidP="000A0792">
      <w:pPr>
        <w:pStyle w:val="PL"/>
        <w:rPr>
          <w:del w:id="2848" w:author="ping jing" w:date="2019-08-12T08:54:00Z"/>
          <w:noProof w:val="0"/>
        </w:rPr>
      </w:pPr>
      <w:del w:id="28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850" w:author="ping jing" w:date="2019-08-12T08:54:00Z"/>
          <w:noProof w:val="0"/>
        </w:rPr>
      </w:pPr>
      <w:del w:id="28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52" w:author="ping jing" w:date="2019-08-12T08:54:00Z"/>
          <w:noProof w:val="0"/>
        </w:rPr>
      </w:pPr>
      <w:del w:id="28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"ipv6Addresses": {</w:delText>
        </w:r>
      </w:del>
    </w:p>
    <w:p w:rsidR="000A0792" w:rsidRPr="002B15AA" w:rsidDel="000A0792" w:rsidRDefault="000A0792" w:rsidP="000A0792">
      <w:pPr>
        <w:pStyle w:val="PL"/>
        <w:rPr>
          <w:del w:id="2854" w:author="ping jing" w:date="2019-08-12T08:54:00Z"/>
          <w:noProof w:val="0"/>
        </w:rPr>
      </w:pPr>
      <w:del w:id="28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856" w:author="ping jing" w:date="2019-08-12T08:54:00Z"/>
          <w:noProof w:val="0"/>
        </w:rPr>
      </w:pPr>
      <w:del w:id="28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858" w:author="ping jing" w:date="2019-08-12T08:54:00Z"/>
          <w:noProof w:val="0"/>
        </w:rPr>
      </w:pPr>
      <w:del w:id="28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"#/definitions/Ipv6Addr"</w:delText>
        </w:r>
      </w:del>
    </w:p>
    <w:p w:rsidR="000A0792" w:rsidRPr="002B15AA" w:rsidDel="000A0792" w:rsidRDefault="000A0792" w:rsidP="000A0792">
      <w:pPr>
        <w:pStyle w:val="PL"/>
        <w:rPr>
          <w:del w:id="2860" w:author="ping jing" w:date="2019-08-12T08:54:00Z"/>
          <w:noProof w:val="0"/>
        </w:rPr>
      </w:pPr>
      <w:del w:id="28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862" w:author="ping jing" w:date="2019-08-12T08:54:00Z"/>
          <w:noProof w:val="0"/>
        </w:rPr>
      </w:pPr>
      <w:del w:id="28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64" w:author="ping jing" w:date="2019-08-12T08:54:00Z"/>
          <w:noProof w:val="0"/>
        </w:rPr>
      </w:pPr>
      <w:del w:id="28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"ipv6Prefixes": {</w:delText>
        </w:r>
      </w:del>
    </w:p>
    <w:p w:rsidR="000A0792" w:rsidRPr="002B15AA" w:rsidDel="000A0792" w:rsidRDefault="000A0792" w:rsidP="000A0792">
      <w:pPr>
        <w:pStyle w:val="PL"/>
        <w:rPr>
          <w:del w:id="2866" w:author="ping jing" w:date="2019-08-12T08:54:00Z"/>
          <w:noProof w:val="0"/>
        </w:rPr>
      </w:pPr>
      <w:del w:id="28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868" w:author="ping jing" w:date="2019-08-12T08:54:00Z"/>
          <w:noProof w:val="0"/>
        </w:rPr>
      </w:pPr>
      <w:del w:id="28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870" w:author="ping jing" w:date="2019-08-12T08:54:00Z"/>
          <w:noProof w:val="0"/>
        </w:rPr>
      </w:pPr>
      <w:del w:id="28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"#/definitions/Ipv6Prefix"</w:delText>
        </w:r>
      </w:del>
    </w:p>
    <w:p w:rsidR="000A0792" w:rsidRPr="002B15AA" w:rsidDel="000A0792" w:rsidRDefault="000A0792" w:rsidP="000A0792">
      <w:pPr>
        <w:pStyle w:val="PL"/>
        <w:rPr>
          <w:del w:id="2872" w:author="ping jing" w:date="2019-08-12T08:54:00Z"/>
          <w:noProof w:val="0"/>
        </w:rPr>
      </w:pPr>
      <w:del w:id="28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874" w:author="ping jing" w:date="2019-08-12T08:54:00Z"/>
          <w:noProof w:val="0"/>
        </w:rPr>
      </w:pPr>
      <w:del w:id="28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76" w:author="ping jing" w:date="2019-08-12T08:54:00Z"/>
          <w:noProof w:val="0"/>
        </w:rPr>
      </w:pPr>
      <w:del w:id="28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"capacity": {</w:delText>
        </w:r>
      </w:del>
    </w:p>
    <w:p w:rsidR="000A0792" w:rsidRPr="002B15AA" w:rsidDel="000A0792" w:rsidRDefault="000A0792" w:rsidP="000A0792">
      <w:pPr>
        <w:pStyle w:val="PL"/>
        <w:rPr>
          <w:del w:id="2878" w:author="ping jing" w:date="2019-08-12T08:54:00Z"/>
          <w:noProof w:val="0"/>
        </w:rPr>
      </w:pPr>
      <w:del w:id="28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"#/definitions/Capacity"</w:delText>
        </w:r>
      </w:del>
    </w:p>
    <w:p w:rsidR="000A0792" w:rsidRPr="002B15AA" w:rsidDel="000A0792" w:rsidRDefault="000A0792" w:rsidP="000A0792">
      <w:pPr>
        <w:pStyle w:val="PL"/>
        <w:rPr>
          <w:del w:id="2880" w:author="ping jing" w:date="2019-08-12T08:54:00Z"/>
          <w:noProof w:val="0"/>
        </w:rPr>
      </w:pPr>
      <w:del w:id="28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82" w:author="ping jing" w:date="2019-08-12T08:54:00Z"/>
          <w:noProof w:val="0"/>
        </w:rPr>
      </w:pPr>
      <w:del w:id="28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"udrInfo": {</w:delText>
        </w:r>
      </w:del>
    </w:p>
    <w:p w:rsidR="000A0792" w:rsidRPr="002B15AA" w:rsidDel="000A0792" w:rsidRDefault="000A0792" w:rsidP="000A0792">
      <w:pPr>
        <w:pStyle w:val="PL"/>
        <w:rPr>
          <w:del w:id="2884" w:author="ping jing" w:date="2019-08-12T08:54:00Z"/>
          <w:noProof w:val="0"/>
        </w:rPr>
      </w:pPr>
      <w:del w:id="28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"#/definitions/UdrInfo"</w:delText>
        </w:r>
      </w:del>
    </w:p>
    <w:p w:rsidR="000A0792" w:rsidRPr="002B15AA" w:rsidDel="000A0792" w:rsidRDefault="000A0792" w:rsidP="000A0792">
      <w:pPr>
        <w:pStyle w:val="PL"/>
        <w:rPr>
          <w:del w:id="2886" w:author="ping jing" w:date="2019-08-12T08:54:00Z"/>
          <w:noProof w:val="0"/>
        </w:rPr>
      </w:pPr>
      <w:del w:id="28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88" w:author="ping jing" w:date="2019-08-12T08:54:00Z"/>
          <w:noProof w:val="0"/>
        </w:rPr>
      </w:pPr>
      <w:del w:id="28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"amfInfo": {</w:delText>
        </w:r>
      </w:del>
    </w:p>
    <w:p w:rsidR="000A0792" w:rsidRPr="002B15AA" w:rsidDel="000A0792" w:rsidRDefault="000A0792" w:rsidP="000A0792">
      <w:pPr>
        <w:pStyle w:val="PL"/>
        <w:rPr>
          <w:del w:id="2890" w:author="ping jing" w:date="2019-08-12T08:54:00Z"/>
          <w:noProof w:val="0"/>
        </w:rPr>
      </w:pPr>
      <w:del w:id="28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"#/definitions/amfInfo"</w:delText>
        </w:r>
      </w:del>
    </w:p>
    <w:p w:rsidR="000A0792" w:rsidRPr="002B15AA" w:rsidDel="000A0792" w:rsidRDefault="000A0792" w:rsidP="000A0792">
      <w:pPr>
        <w:pStyle w:val="PL"/>
        <w:rPr>
          <w:del w:id="2892" w:author="ping jing" w:date="2019-08-12T08:54:00Z"/>
          <w:noProof w:val="0"/>
        </w:rPr>
      </w:pPr>
      <w:del w:id="28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894" w:author="ping jing" w:date="2019-08-12T08:54:00Z"/>
          <w:noProof w:val="0"/>
        </w:rPr>
      </w:pPr>
      <w:del w:id="28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"smfInfo": {</w:delText>
        </w:r>
      </w:del>
    </w:p>
    <w:p w:rsidR="000A0792" w:rsidRPr="002B15AA" w:rsidDel="000A0792" w:rsidRDefault="000A0792" w:rsidP="000A0792">
      <w:pPr>
        <w:pStyle w:val="PL"/>
        <w:rPr>
          <w:del w:id="2896" w:author="ping jing" w:date="2019-08-12T08:54:00Z"/>
          <w:noProof w:val="0"/>
        </w:rPr>
      </w:pPr>
      <w:del w:id="28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"#/definitions/SmfInfo"</w:delText>
        </w:r>
      </w:del>
    </w:p>
    <w:p w:rsidR="000A0792" w:rsidRPr="002B15AA" w:rsidDel="000A0792" w:rsidRDefault="000A0792" w:rsidP="000A0792">
      <w:pPr>
        <w:pStyle w:val="PL"/>
        <w:rPr>
          <w:del w:id="2898" w:author="ping jing" w:date="2019-08-12T08:54:00Z"/>
          <w:noProof w:val="0"/>
        </w:rPr>
      </w:pPr>
      <w:del w:id="28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00" w:author="ping jing" w:date="2019-08-12T08:54:00Z"/>
          <w:noProof w:val="0"/>
        </w:rPr>
      </w:pPr>
      <w:del w:id="29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"upfInfo": {</w:delText>
        </w:r>
      </w:del>
    </w:p>
    <w:p w:rsidR="000A0792" w:rsidRPr="002B15AA" w:rsidDel="000A0792" w:rsidRDefault="000A0792" w:rsidP="000A0792">
      <w:pPr>
        <w:pStyle w:val="PL"/>
        <w:rPr>
          <w:del w:id="2902" w:author="ping jing" w:date="2019-08-12T08:54:00Z"/>
          <w:noProof w:val="0"/>
        </w:rPr>
      </w:pPr>
      <w:del w:id="29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"#/definitions/UpfInfo"</w:delText>
        </w:r>
      </w:del>
    </w:p>
    <w:p w:rsidR="000A0792" w:rsidRPr="002B15AA" w:rsidDel="000A0792" w:rsidRDefault="000A0792" w:rsidP="000A0792">
      <w:pPr>
        <w:pStyle w:val="PL"/>
        <w:rPr>
          <w:del w:id="2904" w:author="ping jing" w:date="2019-08-12T08:54:00Z"/>
          <w:noProof w:val="0"/>
        </w:rPr>
      </w:pPr>
      <w:del w:id="29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06" w:author="ping jing" w:date="2019-08-12T08:54:00Z"/>
          <w:noProof w:val="0"/>
        </w:rPr>
      </w:pPr>
      <w:del w:id="29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"nfServices": {</w:delText>
        </w:r>
      </w:del>
    </w:p>
    <w:p w:rsidR="000A0792" w:rsidRPr="002B15AA" w:rsidDel="000A0792" w:rsidRDefault="000A0792" w:rsidP="000A0792">
      <w:pPr>
        <w:pStyle w:val="PL"/>
        <w:rPr>
          <w:del w:id="2908" w:author="ping jing" w:date="2019-08-12T08:54:00Z"/>
          <w:noProof w:val="0"/>
        </w:rPr>
      </w:pPr>
      <w:del w:id="29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910" w:author="ping jing" w:date="2019-08-12T08:54:00Z"/>
          <w:noProof w:val="0"/>
        </w:rPr>
      </w:pPr>
      <w:del w:id="29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912" w:author="ping jing" w:date="2019-08-12T08:54:00Z"/>
          <w:noProof w:val="0"/>
        </w:rPr>
      </w:pPr>
      <w:del w:id="2913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"#/definitions/NFService"</w:delText>
        </w:r>
      </w:del>
    </w:p>
    <w:p w:rsidR="000A0792" w:rsidRPr="002B15AA" w:rsidDel="000A0792" w:rsidRDefault="000A0792" w:rsidP="000A0792">
      <w:pPr>
        <w:pStyle w:val="PL"/>
        <w:rPr>
          <w:del w:id="2914" w:author="ping jing" w:date="2019-08-12T08:54:00Z"/>
          <w:noProof w:val="0"/>
        </w:rPr>
      </w:pPr>
      <w:del w:id="29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16" w:author="ping jing" w:date="2019-08-12T08:54:00Z"/>
          <w:noProof w:val="0"/>
        </w:rPr>
      </w:pPr>
      <w:del w:id="29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18" w:author="ping jing" w:date="2019-08-12T08:54:00Z"/>
          <w:noProof w:val="0"/>
        </w:rPr>
      </w:pPr>
      <w:del w:id="29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20" w:author="ping jing" w:date="2019-08-12T08:54:00Z"/>
          <w:noProof w:val="0"/>
        </w:rPr>
      </w:pPr>
      <w:del w:id="29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22" w:author="ping jing" w:date="2019-08-12T08:54:00Z"/>
          <w:noProof w:val="0"/>
        </w:rPr>
      </w:pPr>
      <w:del w:id="29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"NFService": {</w:delText>
        </w:r>
      </w:del>
    </w:p>
    <w:p w:rsidR="000A0792" w:rsidRPr="002B15AA" w:rsidDel="000A0792" w:rsidRDefault="000A0792" w:rsidP="000A0792">
      <w:pPr>
        <w:pStyle w:val="PL"/>
        <w:rPr>
          <w:del w:id="2924" w:author="ping jing" w:date="2019-08-12T08:54:00Z"/>
          <w:noProof w:val="0"/>
        </w:rPr>
      </w:pPr>
      <w:del w:id="29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2926" w:author="ping jing" w:date="2019-08-12T08:54:00Z"/>
          <w:noProof w:val="0"/>
        </w:rPr>
      </w:pPr>
      <w:del w:id="29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"NF Service is defined in TS 29.510",</w:delText>
        </w:r>
      </w:del>
    </w:p>
    <w:p w:rsidR="000A0792" w:rsidRPr="002B15AA" w:rsidDel="000A0792" w:rsidRDefault="000A0792" w:rsidP="000A0792">
      <w:pPr>
        <w:pStyle w:val="PL"/>
        <w:rPr>
          <w:del w:id="2928" w:author="ping jing" w:date="2019-08-12T08:54:00Z"/>
          <w:noProof w:val="0"/>
        </w:rPr>
      </w:pPr>
      <w:del w:id="29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2930" w:author="ping jing" w:date="2019-08-12T08:54:00Z"/>
          <w:noProof w:val="0"/>
        </w:rPr>
      </w:pPr>
      <w:del w:id="29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"serviceInstanceId": {</w:delText>
        </w:r>
      </w:del>
    </w:p>
    <w:p w:rsidR="000A0792" w:rsidRPr="002B15AA" w:rsidDel="000A0792" w:rsidRDefault="000A0792" w:rsidP="000A0792">
      <w:pPr>
        <w:pStyle w:val="PL"/>
        <w:rPr>
          <w:del w:id="2932" w:author="ping jing" w:date="2019-08-12T08:54:00Z"/>
          <w:noProof w:val="0"/>
        </w:rPr>
      </w:pPr>
      <w:del w:id="29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34" w:author="ping jing" w:date="2019-08-12T08:54:00Z"/>
          <w:noProof w:val="0"/>
        </w:rPr>
      </w:pPr>
      <w:del w:id="29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36" w:author="ping jing" w:date="2019-08-12T08:54:00Z"/>
          <w:noProof w:val="0"/>
        </w:rPr>
      </w:pPr>
      <w:del w:id="29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"serviceName": {</w:delText>
        </w:r>
      </w:del>
    </w:p>
    <w:p w:rsidR="000A0792" w:rsidRPr="002B15AA" w:rsidDel="000A0792" w:rsidRDefault="000A0792" w:rsidP="000A0792">
      <w:pPr>
        <w:pStyle w:val="PL"/>
        <w:rPr>
          <w:del w:id="2938" w:author="ping jing" w:date="2019-08-12T08:54:00Z"/>
          <w:noProof w:val="0"/>
        </w:rPr>
      </w:pPr>
      <w:del w:id="2939" w:author="ping jing" w:date="2019-08-12T08:54:00Z">
        <w:r w:rsidRPr="002B15AA" w:rsidDel="000A0792">
          <w:rPr>
            <w:noProof w:val="0"/>
          </w:rPr>
          <w:delText xml:space="preserve">      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40" w:author="ping jing" w:date="2019-08-12T08:54:00Z"/>
          <w:noProof w:val="0"/>
        </w:rPr>
      </w:pPr>
      <w:del w:id="29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42" w:author="ping jing" w:date="2019-08-12T08:54:00Z"/>
          <w:noProof w:val="0"/>
        </w:rPr>
      </w:pPr>
      <w:del w:id="29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"version": {</w:delText>
        </w:r>
      </w:del>
    </w:p>
    <w:p w:rsidR="000A0792" w:rsidRPr="002B15AA" w:rsidDel="000A0792" w:rsidRDefault="000A0792" w:rsidP="000A0792">
      <w:pPr>
        <w:pStyle w:val="PL"/>
        <w:rPr>
          <w:del w:id="2944" w:author="ping jing" w:date="2019-08-12T08:54:00Z"/>
          <w:noProof w:val="0"/>
        </w:rPr>
      </w:pPr>
      <w:del w:id="2945" w:author="ping jing" w:date="2019-08-12T08:54:00Z">
        <w:r w:rsidRPr="002B15AA" w:rsidDel="000A0792">
          <w:rPr>
            <w:noProof w:val="0"/>
          </w:rPr>
          <w:delText xml:space="preserve">      </w:delText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46" w:author="ping jing" w:date="2019-08-12T08:54:00Z"/>
          <w:noProof w:val="0"/>
        </w:rPr>
      </w:pPr>
      <w:del w:id="29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48" w:author="ping jing" w:date="2019-08-12T08:54:00Z"/>
          <w:noProof w:val="0"/>
        </w:rPr>
      </w:pPr>
      <w:del w:id="29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"schema": {</w:delText>
        </w:r>
      </w:del>
    </w:p>
    <w:p w:rsidR="000A0792" w:rsidRPr="002B15AA" w:rsidDel="000A0792" w:rsidRDefault="000A0792" w:rsidP="000A0792">
      <w:pPr>
        <w:pStyle w:val="PL"/>
        <w:rPr>
          <w:del w:id="2950" w:author="ping jing" w:date="2019-08-12T08:54:00Z"/>
          <w:noProof w:val="0"/>
        </w:rPr>
      </w:pPr>
      <w:del w:id="29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52" w:author="ping jing" w:date="2019-08-12T08:54:00Z"/>
          <w:noProof w:val="0"/>
        </w:rPr>
      </w:pPr>
      <w:del w:id="29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54" w:author="ping jing" w:date="2019-08-12T08:54:00Z"/>
          <w:noProof w:val="0"/>
        </w:rPr>
      </w:pPr>
      <w:del w:id="29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"fqdn": {</w:delText>
        </w:r>
      </w:del>
    </w:p>
    <w:p w:rsidR="000A0792" w:rsidRPr="002B15AA" w:rsidDel="000A0792" w:rsidRDefault="000A0792" w:rsidP="000A0792">
      <w:pPr>
        <w:pStyle w:val="PL"/>
        <w:rPr>
          <w:del w:id="2956" w:author="ping jing" w:date="2019-08-12T08:54:00Z"/>
          <w:noProof w:val="0"/>
        </w:rPr>
      </w:pPr>
      <w:del w:id="29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2958" w:author="ping jing" w:date="2019-08-12T08:54:00Z"/>
          <w:noProof w:val="0"/>
        </w:rPr>
      </w:pPr>
      <w:del w:id="29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60" w:author="ping jing" w:date="2019-08-12T08:54:00Z"/>
          <w:noProof w:val="0"/>
        </w:rPr>
      </w:pPr>
      <w:del w:id="29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"interPlmnFqdn": {</w:delText>
        </w:r>
      </w:del>
    </w:p>
    <w:p w:rsidR="000A0792" w:rsidRPr="002B15AA" w:rsidDel="000A0792" w:rsidRDefault="000A0792" w:rsidP="000A0792">
      <w:pPr>
        <w:pStyle w:val="PL"/>
        <w:rPr>
          <w:del w:id="2962" w:author="ping jing" w:date="2019-08-12T08:54:00Z"/>
          <w:noProof w:val="0"/>
        </w:rPr>
      </w:pPr>
      <w:del w:id="29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2964" w:author="ping jing" w:date="2019-08-12T08:54:00Z"/>
          <w:noProof w:val="0"/>
        </w:rPr>
      </w:pPr>
      <w:del w:id="29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66" w:author="ping jing" w:date="2019-08-12T08:54:00Z"/>
          <w:noProof w:val="0"/>
        </w:rPr>
      </w:pPr>
      <w:del w:id="29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"ipEndPoints": {</w:delText>
        </w:r>
      </w:del>
    </w:p>
    <w:p w:rsidR="000A0792" w:rsidRPr="002B15AA" w:rsidDel="000A0792" w:rsidRDefault="000A0792" w:rsidP="000A0792">
      <w:pPr>
        <w:pStyle w:val="PL"/>
        <w:rPr>
          <w:del w:id="2968" w:author="ping jing" w:date="2019-08-12T08:54:00Z"/>
          <w:noProof w:val="0"/>
        </w:rPr>
      </w:pPr>
      <w:del w:id="29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970" w:author="ping jing" w:date="2019-08-12T08:54:00Z"/>
          <w:noProof w:val="0"/>
        </w:rPr>
      </w:pPr>
      <w:del w:id="29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972" w:author="ping jing" w:date="2019-08-12T08:54:00Z"/>
          <w:noProof w:val="0"/>
        </w:rPr>
      </w:pPr>
      <w:del w:id="29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"#/definitions/IpEndPoint"</w:delText>
        </w:r>
      </w:del>
    </w:p>
    <w:p w:rsidR="000A0792" w:rsidRPr="002B15AA" w:rsidDel="000A0792" w:rsidRDefault="000A0792" w:rsidP="000A0792">
      <w:pPr>
        <w:pStyle w:val="PL"/>
        <w:rPr>
          <w:del w:id="2974" w:author="ping jing" w:date="2019-08-12T08:54:00Z"/>
          <w:noProof w:val="0"/>
        </w:rPr>
      </w:pPr>
      <w:del w:id="29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76" w:author="ping jing" w:date="2019-08-12T08:54:00Z"/>
          <w:noProof w:val="0"/>
        </w:rPr>
      </w:pPr>
      <w:del w:id="29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78" w:author="ping jing" w:date="2019-08-12T08:54:00Z"/>
          <w:noProof w:val="0"/>
        </w:rPr>
      </w:pPr>
      <w:del w:id="29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"apiPrfix": {</w:delText>
        </w:r>
      </w:del>
    </w:p>
    <w:p w:rsidR="000A0792" w:rsidRPr="002B15AA" w:rsidDel="000A0792" w:rsidRDefault="000A0792" w:rsidP="000A0792">
      <w:pPr>
        <w:pStyle w:val="PL"/>
        <w:rPr>
          <w:del w:id="2980" w:author="ping jing" w:date="2019-08-12T08:54:00Z"/>
          <w:noProof w:val="0"/>
        </w:rPr>
      </w:pPr>
      <w:del w:id="29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2982" w:author="ping jing" w:date="2019-08-12T08:54:00Z"/>
          <w:noProof w:val="0"/>
        </w:rPr>
      </w:pPr>
      <w:del w:id="29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84" w:author="ping jing" w:date="2019-08-12T08:54:00Z"/>
          <w:noProof w:val="0"/>
        </w:rPr>
      </w:pPr>
      <w:del w:id="29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"defaultNotificationSubscriptions": {</w:delText>
        </w:r>
      </w:del>
    </w:p>
    <w:p w:rsidR="000A0792" w:rsidRPr="002B15AA" w:rsidDel="000A0792" w:rsidRDefault="000A0792" w:rsidP="000A0792">
      <w:pPr>
        <w:pStyle w:val="PL"/>
        <w:rPr>
          <w:del w:id="2986" w:author="ping jing" w:date="2019-08-12T08:54:00Z"/>
          <w:noProof w:val="0"/>
        </w:rPr>
      </w:pPr>
      <w:del w:id="29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2988" w:author="ping jing" w:date="2019-08-12T08:54:00Z"/>
          <w:noProof w:val="0"/>
        </w:rPr>
      </w:pPr>
      <w:del w:id="29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2990" w:author="ping jing" w:date="2019-08-12T08:54:00Z"/>
          <w:noProof w:val="0"/>
        </w:rPr>
      </w:pPr>
      <w:del w:id="29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"#/definitions/DefaultNotificationSubscriptions"</w:delText>
        </w:r>
      </w:del>
    </w:p>
    <w:p w:rsidR="000A0792" w:rsidRPr="002B15AA" w:rsidDel="000A0792" w:rsidRDefault="000A0792" w:rsidP="000A0792">
      <w:pPr>
        <w:pStyle w:val="PL"/>
        <w:rPr>
          <w:del w:id="2992" w:author="ping jing" w:date="2019-08-12T08:54:00Z"/>
          <w:noProof w:val="0"/>
        </w:rPr>
      </w:pPr>
      <w:del w:id="29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2994" w:author="ping jing" w:date="2019-08-12T08:54:00Z"/>
          <w:noProof w:val="0"/>
        </w:rPr>
      </w:pPr>
      <w:del w:id="29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2996" w:author="ping jing" w:date="2019-08-12T08:54:00Z"/>
          <w:noProof w:val="0"/>
        </w:rPr>
      </w:pPr>
      <w:del w:id="29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"allowedPlmns": {</w:delText>
        </w:r>
      </w:del>
    </w:p>
    <w:p w:rsidR="000A0792" w:rsidRPr="002B15AA" w:rsidDel="000A0792" w:rsidRDefault="000A0792" w:rsidP="000A0792">
      <w:pPr>
        <w:pStyle w:val="PL"/>
        <w:rPr>
          <w:del w:id="2998" w:author="ping jing" w:date="2019-08-12T08:54:00Z"/>
          <w:noProof w:val="0"/>
        </w:rPr>
      </w:pPr>
      <w:del w:id="29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definitions/PlmnId"</w:delText>
        </w:r>
      </w:del>
    </w:p>
    <w:p w:rsidR="000A0792" w:rsidRPr="002B15AA" w:rsidDel="000A0792" w:rsidRDefault="000A0792" w:rsidP="000A0792">
      <w:pPr>
        <w:pStyle w:val="PL"/>
        <w:rPr>
          <w:del w:id="3000" w:author="ping jing" w:date="2019-08-12T08:54:00Z"/>
          <w:noProof w:val="0"/>
        </w:rPr>
      </w:pPr>
      <w:del w:id="30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02" w:author="ping jing" w:date="2019-08-12T08:54:00Z"/>
          <w:noProof w:val="0"/>
        </w:rPr>
      </w:pPr>
      <w:del w:id="30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"allowedNfTypes": {</w:delText>
        </w:r>
      </w:del>
    </w:p>
    <w:p w:rsidR="000A0792" w:rsidRPr="002B15AA" w:rsidDel="000A0792" w:rsidRDefault="000A0792" w:rsidP="000A0792">
      <w:pPr>
        <w:pStyle w:val="PL"/>
        <w:rPr>
          <w:del w:id="3004" w:author="ping jing" w:date="2019-08-12T08:54:00Z"/>
          <w:noProof w:val="0"/>
        </w:rPr>
      </w:pPr>
      <w:del w:id="30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006" w:author="ping jing" w:date="2019-08-12T08:54:00Z"/>
          <w:noProof w:val="0"/>
        </w:rPr>
      </w:pPr>
      <w:del w:id="30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3008" w:author="ping jing" w:date="2019-08-12T08:54:00Z"/>
          <w:noProof w:val="0"/>
        </w:rPr>
      </w:pPr>
      <w:del w:id="30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"#/definitions/NFType"</w:delText>
        </w:r>
      </w:del>
    </w:p>
    <w:p w:rsidR="000A0792" w:rsidRPr="002B15AA" w:rsidDel="000A0792" w:rsidRDefault="000A0792" w:rsidP="000A0792">
      <w:pPr>
        <w:pStyle w:val="PL"/>
        <w:rPr>
          <w:del w:id="3010" w:author="ping jing" w:date="2019-08-12T08:54:00Z"/>
          <w:noProof w:val="0"/>
        </w:rPr>
      </w:pPr>
      <w:del w:id="30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012" w:author="ping jing" w:date="2019-08-12T08:54:00Z"/>
          <w:noProof w:val="0"/>
        </w:rPr>
      </w:pPr>
      <w:del w:id="30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14" w:author="ping jing" w:date="2019-08-12T08:54:00Z"/>
          <w:noProof w:val="0"/>
        </w:rPr>
      </w:pPr>
      <w:del w:id="30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"allowedNssais": {</w:delText>
        </w:r>
      </w:del>
    </w:p>
    <w:p w:rsidR="000A0792" w:rsidRPr="002B15AA" w:rsidDel="000A0792" w:rsidRDefault="000A0792" w:rsidP="000A0792">
      <w:pPr>
        <w:pStyle w:val="PL"/>
        <w:rPr>
          <w:del w:id="3016" w:author="ping jing" w:date="2019-08-12T08:54:00Z"/>
          <w:noProof w:val="0"/>
        </w:rPr>
      </w:pPr>
      <w:del w:id="30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018" w:author="ping jing" w:date="2019-08-12T08:54:00Z"/>
          <w:noProof w:val="0"/>
        </w:rPr>
      </w:pPr>
      <w:del w:id="30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3020" w:author="ping jing" w:date="2019-08-12T08:54:00Z"/>
          <w:noProof w:val="0"/>
        </w:rPr>
      </w:pPr>
      <w:del w:id="30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"#/definitions/Snssai"</w:delText>
        </w:r>
      </w:del>
    </w:p>
    <w:p w:rsidR="000A0792" w:rsidRPr="002B15AA" w:rsidDel="000A0792" w:rsidRDefault="000A0792" w:rsidP="000A0792">
      <w:pPr>
        <w:pStyle w:val="PL"/>
        <w:rPr>
          <w:del w:id="3022" w:author="ping jing" w:date="2019-08-12T08:54:00Z"/>
          <w:noProof w:val="0"/>
        </w:rPr>
      </w:pPr>
      <w:del w:id="30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024" w:author="ping jing" w:date="2019-08-12T08:54:00Z"/>
          <w:noProof w:val="0"/>
        </w:rPr>
      </w:pPr>
      <w:del w:id="30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26" w:author="ping jing" w:date="2019-08-12T08:54:00Z"/>
          <w:noProof w:val="0"/>
        </w:rPr>
      </w:pPr>
      <w:del w:id="30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"capacity": {</w:delText>
        </w:r>
      </w:del>
    </w:p>
    <w:p w:rsidR="000A0792" w:rsidRPr="002B15AA" w:rsidDel="000A0792" w:rsidRDefault="000A0792" w:rsidP="000A0792">
      <w:pPr>
        <w:pStyle w:val="PL"/>
        <w:rPr>
          <w:del w:id="3028" w:author="ping jing" w:date="2019-08-12T08:54:00Z"/>
          <w:noProof w:val="0"/>
        </w:rPr>
      </w:pPr>
      <w:del w:id="30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"#/definitions/Capacity"</w:delText>
        </w:r>
      </w:del>
    </w:p>
    <w:p w:rsidR="000A0792" w:rsidRPr="002B15AA" w:rsidDel="000A0792" w:rsidRDefault="000A0792" w:rsidP="000A0792">
      <w:pPr>
        <w:pStyle w:val="PL"/>
        <w:rPr>
          <w:del w:id="3030" w:author="ping jing" w:date="2019-08-12T08:54:00Z"/>
          <w:noProof w:val="0"/>
        </w:rPr>
      </w:pPr>
      <w:del w:id="30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32" w:author="ping jing" w:date="2019-08-12T08:54:00Z"/>
          <w:noProof w:val="0"/>
        </w:rPr>
      </w:pPr>
      <w:del w:id="30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"supportedFeatures": {</w:delText>
        </w:r>
      </w:del>
    </w:p>
    <w:p w:rsidR="000A0792" w:rsidRPr="002B15AA" w:rsidDel="000A0792" w:rsidRDefault="000A0792" w:rsidP="000A0792">
      <w:pPr>
        <w:pStyle w:val="PL"/>
        <w:rPr>
          <w:del w:id="3034" w:author="ping jing" w:date="2019-08-12T08:54:00Z"/>
          <w:noProof w:val="0"/>
        </w:rPr>
      </w:pPr>
      <w:del w:id="30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"#/definitions/SupportedFeatures"</w:delText>
        </w:r>
      </w:del>
    </w:p>
    <w:p w:rsidR="000A0792" w:rsidRPr="002B15AA" w:rsidDel="000A0792" w:rsidRDefault="000A0792" w:rsidP="000A0792">
      <w:pPr>
        <w:pStyle w:val="PL"/>
        <w:rPr>
          <w:del w:id="3036" w:author="ping jing" w:date="2019-08-12T08:54:00Z"/>
          <w:noProof w:val="0"/>
        </w:rPr>
      </w:pPr>
      <w:del w:id="30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038" w:author="ping jing" w:date="2019-08-12T08:54:00Z"/>
          <w:noProof w:val="0"/>
        </w:rPr>
      </w:pPr>
      <w:del w:id="30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040" w:author="ping jing" w:date="2019-08-12T08:54:00Z"/>
          <w:noProof w:val="0"/>
        </w:rPr>
      </w:pPr>
      <w:del w:id="30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42" w:author="ping jing" w:date="2019-08-12T08:54:00Z"/>
          <w:noProof w:val="0"/>
        </w:rPr>
      </w:pPr>
      <w:del w:id="30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"NFType": {</w:delText>
        </w:r>
      </w:del>
    </w:p>
    <w:p w:rsidR="000A0792" w:rsidRPr="002B15AA" w:rsidDel="000A0792" w:rsidRDefault="000A0792" w:rsidP="000A0792">
      <w:pPr>
        <w:pStyle w:val="PL"/>
        <w:rPr>
          <w:del w:id="3044" w:author="ping jing" w:date="2019-08-12T08:54:00Z"/>
          <w:noProof w:val="0"/>
        </w:rPr>
      </w:pPr>
      <w:del w:id="30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046" w:author="ping jing" w:date="2019-08-12T08:54:00Z"/>
          <w:noProof w:val="0"/>
        </w:rPr>
      </w:pPr>
      <w:del w:id="30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 NF name defined in TS 23.501",</w:delText>
        </w:r>
      </w:del>
    </w:p>
    <w:p w:rsidR="000A0792" w:rsidRPr="002B15AA" w:rsidDel="000A0792" w:rsidRDefault="000A0792" w:rsidP="000A0792">
      <w:pPr>
        <w:pStyle w:val="PL"/>
        <w:rPr>
          <w:del w:id="3048" w:author="ping jing" w:date="2019-08-12T08:54:00Z"/>
          <w:noProof w:val="0"/>
        </w:rPr>
      </w:pPr>
      <w:del w:id="30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"enum": [</w:delText>
        </w:r>
      </w:del>
    </w:p>
    <w:p w:rsidR="000A0792" w:rsidRPr="002B15AA" w:rsidDel="000A0792" w:rsidRDefault="000A0792" w:rsidP="000A0792">
      <w:pPr>
        <w:pStyle w:val="PL"/>
        <w:rPr>
          <w:del w:id="3050" w:author="ping jing" w:date="2019-08-12T08:54:00Z"/>
          <w:noProof w:val="0"/>
        </w:rPr>
      </w:pPr>
      <w:del w:id="30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"NRF",</w:delText>
        </w:r>
      </w:del>
    </w:p>
    <w:p w:rsidR="000A0792" w:rsidRPr="002B15AA" w:rsidDel="000A0792" w:rsidRDefault="000A0792" w:rsidP="000A0792">
      <w:pPr>
        <w:pStyle w:val="PL"/>
        <w:rPr>
          <w:del w:id="3052" w:author="ping jing" w:date="2019-08-12T08:54:00Z"/>
          <w:noProof w:val="0"/>
        </w:rPr>
      </w:pPr>
      <w:del w:id="30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"UDM",</w:delText>
        </w:r>
      </w:del>
    </w:p>
    <w:p w:rsidR="000A0792" w:rsidRPr="002B15AA" w:rsidDel="000A0792" w:rsidRDefault="000A0792" w:rsidP="000A0792">
      <w:pPr>
        <w:pStyle w:val="PL"/>
        <w:rPr>
          <w:del w:id="3054" w:author="ping jing" w:date="2019-08-12T08:54:00Z"/>
          <w:noProof w:val="0"/>
        </w:rPr>
      </w:pPr>
      <w:del w:id="30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"AMF",</w:delText>
        </w:r>
      </w:del>
    </w:p>
    <w:p w:rsidR="000A0792" w:rsidRPr="002B15AA" w:rsidDel="000A0792" w:rsidRDefault="000A0792" w:rsidP="000A0792">
      <w:pPr>
        <w:pStyle w:val="PL"/>
        <w:rPr>
          <w:del w:id="3056" w:author="ping jing" w:date="2019-08-12T08:54:00Z"/>
          <w:noProof w:val="0"/>
        </w:rPr>
      </w:pPr>
      <w:del w:id="30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"SMF",</w:delText>
        </w:r>
      </w:del>
    </w:p>
    <w:p w:rsidR="000A0792" w:rsidRPr="002B15AA" w:rsidDel="000A0792" w:rsidRDefault="000A0792" w:rsidP="000A0792">
      <w:pPr>
        <w:pStyle w:val="PL"/>
        <w:rPr>
          <w:del w:id="3058" w:author="ping jing" w:date="2019-08-12T08:54:00Z"/>
          <w:noProof w:val="0"/>
        </w:rPr>
      </w:pPr>
      <w:del w:id="30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"AUSF",</w:delText>
        </w:r>
      </w:del>
    </w:p>
    <w:p w:rsidR="000A0792" w:rsidRPr="002B15AA" w:rsidDel="000A0792" w:rsidRDefault="000A0792" w:rsidP="000A0792">
      <w:pPr>
        <w:pStyle w:val="PL"/>
        <w:rPr>
          <w:del w:id="3060" w:author="ping jing" w:date="2019-08-12T08:54:00Z"/>
          <w:noProof w:val="0"/>
        </w:rPr>
      </w:pPr>
      <w:del w:id="30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"NEF",</w:delText>
        </w:r>
      </w:del>
    </w:p>
    <w:p w:rsidR="000A0792" w:rsidRPr="002B15AA" w:rsidDel="000A0792" w:rsidRDefault="000A0792" w:rsidP="000A0792">
      <w:pPr>
        <w:pStyle w:val="PL"/>
        <w:rPr>
          <w:del w:id="3062" w:author="ping jing" w:date="2019-08-12T08:54:00Z"/>
          <w:noProof w:val="0"/>
        </w:rPr>
      </w:pPr>
      <w:del w:id="30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"PCF",</w:delText>
        </w:r>
      </w:del>
    </w:p>
    <w:p w:rsidR="000A0792" w:rsidRPr="002B15AA" w:rsidDel="000A0792" w:rsidRDefault="000A0792" w:rsidP="000A0792">
      <w:pPr>
        <w:pStyle w:val="PL"/>
        <w:rPr>
          <w:del w:id="3064" w:author="ping jing" w:date="2019-08-12T08:54:00Z"/>
          <w:noProof w:val="0"/>
        </w:rPr>
      </w:pPr>
      <w:del w:id="30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"SMSF",</w:delText>
        </w:r>
      </w:del>
    </w:p>
    <w:p w:rsidR="000A0792" w:rsidRPr="002B15AA" w:rsidDel="000A0792" w:rsidRDefault="000A0792" w:rsidP="000A0792">
      <w:pPr>
        <w:pStyle w:val="PL"/>
        <w:rPr>
          <w:del w:id="3066" w:author="ping jing" w:date="2019-08-12T08:54:00Z"/>
          <w:noProof w:val="0"/>
        </w:rPr>
      </w:pPr>
      <w:del w:id="30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"NSSF",</w:delText>
        </w:r>
      </w:del>
    </w:p>
    <w:p w:rsidR="000A0792" w:rsidRPr="002B15AA" w:rsidDel="000A0792" w:rsidRDefault="000A0792" w:rsidP="000A0792">
      <w:pPr>
        <w:pStyle w:val="PL"/>
        <w:rPr>
          <w:del w:id="3068" w:author="ping jing" w:date="2019-08-12T08:54:00Z"/>
          <w:noProof w:val="0"/>
        </w:rPr>
      </w:pPr>
      <w:del w:id="3069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"UDR",</w:delText>
        </w:r>
      </w:del>
    </w:p>
    <w:p w:rsidR="000A0792" w:rsidRPr="002B15AA" w:rsidDel="000A0792" w:rsidRDefault="000A0792" w:rsidP="000A0792">
      <w:pPr>
        <w:pStyle w:val="PL"/>
        <w:rPr>
          <w:del w:id="3070" w:author="ping jing" w:date="2019-08-12T08:54:00Z"/>
          <w:noProof w:val="0"/>
        </w:rPr>
      </w:pPr>
      <w:del w:id="30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"LMF",</w:delText>
        </w:r>
      </w:del>
    </w:p>
    <w:p w:rsidR="000A0792" w:rsidRPr="002B15AA" w:rsidDel="000A0792" w:rsidRDefault="000A0792" w:rsidP="000A0792">
      <w:pPr>
        <w:pStyle w:val="PL"/>
        <w:rPr>
          <w:del w:id="3072" w:author="ping jing" w:date="2019-08-12T08:54:00Z"/>
          <w:noProof w:val="0"/>
        </w:rPr>
      </w:pPr>
      <w:del w:id="30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"GMLC",</w:delText>
        </w:r>
      </w:del>
    </w:p>
    <w:p w:rsidR="000A0792" w:rsidRPr="002B15AA" w:rsidDel="000A0792" w:rsidRDefault="000A0792" w:rsidP="000A0792">
      <w:pPr>
        <w:pStyle w:val="PL"/>
        <w:rPr>
          <w:del w:id="3074" w:author="ping jing" w:date="2019-08-12T08:54:00Z"/>
          <w:noProof w:val="0"/>
        </w:rPr>
      </w:pPr>
      <w:del w:id="30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"5G_EIR",</w:delText>
        </w:r>
      </w:del>
    </w:p>
    <w:p w:rsidR="000A0792" w:rsidRPr="002B15AA" w:rsidDel="000A0792" w:rsidRDefault="000A0792" w:rsidP="000A0792">
      <w:pPr>
        <w:pStyle w:val="PL"/>
        <w:rPr>
          <w:del w:id="3076" w:author="ping jing" w:date="2019-08-12T08:54:00Z"/>
          <w:noProof w:val="0"/>
        </w:rPr>
      </w:pPr>
      <w:del w:id="30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"SEPP",</w:delText>
        </w:r>
      </w:del>
    </w:p>
    <w:p w:rsidR="000A0792" w:rsidRPr="002B15AA" w:rsidDel="000A0792" w:rsidRDefault="000A0792" w:rsidP="000A0792">
      <w:pPr>
        <w:pStyle w:val="PL"/>
        <w:rPr>
          <w:del w:id="3078" w:author="ping jing" w:date="2019-08-12T08:54:00Z"/>
          <w:noProof w:val="0"/>
        </w:rPr>
      </w:pPr>
      <w:del w:id="30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"UPF",</w:delText>
        </w:r>
      </w:del>
    </w:p>
    <w:p w:rsidR="000A0792" w:rsidRPr="002B15AA" w:rsidDel="000A0792" w:rsidRDefault="000A0792" w:rsidP="000A0792">
      <w:pPr>
        <w:pStyle w:val="PL"/>
        <w:rPr>
          <w:del w:id="3080" w:author="ping jing" w:date="2019-08-12T08:54:00Z"/>
          <w:noProof w:val="0"/>
        </w:rPr>
      </w:pPr>
      <w:del w:id="30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"N3IWF",</w:delText>
        </w:r>
      </w:del>
    </w:p>
    <w:p w:rsidR="000A0792" w:rsidRPr="002B15AA" w:rsidDel="000A0792" w:rsidRDefault="000A0792" w:rsidP="000A0792">
      <w:pPr>
        <w:pStyle w:val="PL"/>
        <w:rPr>
          <w:del w:id="3082" w:author="ping jing" w:date="2019-08-12T08:54:00Z"/>
          <w:noProof w:val="0"/>
        </w:rPr>
      </w:pPr>
      <w:del w:id="30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"AF",</w:delText>
        </w:r>
      </w:del>
    </w:p>
    <w:p w:rsidR="000A0792" w:rsidRPr="002B15AA" w:rsidDel="000A0792" w:rsidRDefault="000A0792" w:rsidP="000A0792">
      <w:pPr>
        <w:pStyle w:val="PL"/>
        <w:rPr>
          <w:del w:id="3084" w:author="ping jing" w:date="2019-08-12T08:54:00Z"/>
          <w:noProof w:val="0"/>
        </w:rPr>
      </w:pPr>
      <w:del w:id="30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"UDSF",</w:delText>
        </w:r>
      </w:del>
    </w:p>
    <w:p w:rsidR="000A0792" w:rsidRPr="002B15AA" w:rsidDel="000A0792" w:rsidRDefault="000A0792" w:rsidP="000A0792">
      <w:pPr>
        <w:pStyle w:val="PL"/>
        <w:rPr>
          <w:del w:id="3086" w:author="ping jing" w:date="2019-08-12T08:54:00Z"/>
          <w:noProof w:val="0"/>
        </w:rPr>
      </w:pPr>
      <w:del w:id="30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"DN"</w:delText>
        </w:r>
      </w:del>
    </w:p>
    <w:p w:rsidR="000A0792" w:rsidRPr="002B15AA" w:rsidDel="000A0792" w:rsidRDefault="000A0792" w:rsidP="000A0792">
      <w:pPr>
        <w:pStyle w:val="PL"/>
        <w:rPr>
          <w:del w:id="3088" w:author="ping jing" w:date="2019-08-12T08:54:00Z"/>
          <w:noProof w:val="0"/>
        </w:rPr>
      </w:pPr>
      <w:del w:id="30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3090" w:author="ping jing" w:date="2019-08-12T08:54:00Z"/>
          <w:noProof w:val="0"/>
        </w:rPr>
      </w:pPr>
      <w:del w:id="30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92" w:author="ping jing" w:date="2019-08-12T08:54:00Z"/>
          <w:noProof w:val="0"/>
        </w:rPr>
      </w:pPr>
      <w:del w:id="30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"Fqdn": {</w:delText>
        </w:r>
      </w:del>
    </w:p>
    <w:p w:rsidR="000A0792" w:rsidRPr="002B15AA" w:rsidDel="000A0792" w:rsidRDefault="000A0792" w:rsidP="000A0792">
      <w:pPr>
        <w:pStyle w:val="PL"/>
        <w:rPr>
          <w:del w:id="3094" w:author="ping jing" w:date="2019-08-12T08:54:00Z"/>
          <w:noProof w:val="0"/>
        </w:rPr>
      </w:pPr>
      <w:del w:id="30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3096" w:author="ping jing" w:date="2019-08-12T08:54:00Z"/>
          <w:noProof w:val="0"/>
        </w:rPr>
      </w:pPr>
      <w:del w:id="30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098" w:author="ping jing" w:date="2019-08-12T08:54:00Z"/>
          <w:noProof w:val="0"/>
        </w:rPr>
      </w:pPr>
      <w:del w:id="30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"IpEndPoint": {</w:delText>
        </w:r>
      </w:del>
    </w:p>
    <w:p w:rsidR="000A0792" w:rsidRPr="002B15AA" w:rsidDel="000A0792" w:rsidRDefault="000A0792" w:rsidP="000A0792">
      <w:pPr>
        <w:pStyle w:val="PL"/>
        <w:rPr>
          <w:del w:id="3100" w:author="ping jing" w:date="2019-08-12T08:54:00Z"/>
          <w:noProof w:val="0"/>
        </w:rPr>
      </w:pPr>
      <w:del w:id="31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102" w:author="ping jing" w:date="2019-08-12T08:54:00Z"/>
          <w:noProof w:val="0"/>
        </w:rPr>
      </w:pPr>
      <w:del w:id="31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104" w:author="ping jing" w:date="2019-08-12T08:54:00Z"/>
          <w:noProof w:val="0"/>
        </w:rPr>
      </w:pPr>
      <w:del w:id="31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"ipv4Address": {</w:delText>
        </w:r>
      </w:del>
    </w:p>
    <w:p w:rsidR="000A0792" w:rsidRPr="002B15AA" w:rsidDel="000A0792" w:rsidRDefault="000A0792" w:rsidP="000A0792">
      <w:pPr>
        <w:pStyle w:val="PL"/>
        <w:rPr>
          <w:del w:id="3106" w:author="ping jing" w:date="2019-08-12T08:54:00Z"/>
          <w:noProof w:val="0"/>
        </w:rPr>
      </w:pPr>
      <w:del w:id="31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"#/definitions/Ipv4Addr"</w:delText>
        </w:r>
      </w:del>
    </w:p>
    <w:p w:rsidR="000A0792" w:rsidRPr="002B15AA" w:rsidDel="000A0792" w:rsidRDefault="000A0792" w:rsidP="000A0792">
      <w:pPr>
        <w:pStyle w:val="PL"/>
        <w:rPr>
          <w:del w:id="3108" w:author="ping jing" w:date="2019-08-12T08:54:00Z"/>
          <w:noProof w:val="0"/>
        </w:rPr>
      </w:pPr>
      <w:del w:id="31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10" w:author="ping jing" w:date="2019-08-12T08:54:00Z"/>
          <w:noProof w:val="0"/>
        </w:rPr>
      </w:pPr>
      <w:del w:id="31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"ipv6Address": {</w:delText>
        </w:r>
      </w:del>
    </w:p>
    <w:p w:rsidR="000A0792" w:rsidRPr="002B15AA" w:rsidDel="000A0792" w:rsidRDefault="000A0792" w:rsidP="000A0792">
      <w:pPr>
        <w:pStyle w:val="PL"/>
        <w:rPr>
          <w:del w:id="3112" w:author="ping jing" w:date="2019-08-12T08:54:00Z"/>
          <w:noProof w:val="0"/>
        </w:rPr>
      </w:pPr>
      <w:del w:id="31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"#/definitions/Ipv6Addr"</w:delText>
        </w:r>
      </w:del>
    </w:p>
    <w:p w:rsidR="000A0792" w:rsidRPr="002B15AA" w:rsidDel="000A0792" w:rsidRDefault="000A0792" w:rsidP="000A0792">
      <w:pPr>
        <w:pStyle w:val="PL"/>
        <w:rPr>
          <w:del w:id="3114" w:author="ping jing" w:date="2019-08-12T08:54:00Z"/>
          <w:noProof w:val="0"/>
        </w:rPr>
      </w:pPr>
      <w:del w:id="31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16" w:author="ping jing" w:date="2019-08-12T08:54:00Z"/>
          <w:noProof w:val="0"/>
        </w:rPr>
      </w:pPr>
      <w:del w:id="31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"ipv6Prefix": {</w:delText>
        </w:r>
      </w:del>
    </w:p>
    <w:p w:rsidR="000A0792" w:rsidRPr="002B15AA" w:rsidDel="000A0792" w:rsidRDefault="000A0792" w:rsidP="000A0792">
      <w:pPr>
        <w:pStyle w:val="PL"/>
        <w:rPr>
          <w:del w:id="3118" w:author="ping jing" w:date="2019-08-12T08:54:00Z"/>
          <w:noProof w:val="0"/>
        </w:rPr>
      </w:pPr>
      <w:del w:id="31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"#/definitions/Ipv6Prefix"</w:delText>
        </w:r>
      </w:del>
    </w:p>
    <w:p w:rsidR="000A0792" w:rsidRPr="002B15AA" w:rsidDel="000A0792" w:rsidRDefault="000A0792" w:rsidP="000A0792">
      <w:pPr>
        <w:pStyle w:val="PL"/>
        <w:rPr>
          <w:del w:id="3120" w:author="ping jing" w:date="2019-08-12T08:54:00Z"/>
          <w:noProof w:val="0"/>
        </w:rPr>
      </w:pPr>
      <w:del w:id="31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22" w:author="ping jing" w:date="2019-08-12T08:54:00Z"/>
          <w:noProof w:val="0"/>
        </w:rPr>
      </w:pPr>
      <w:del w:id="31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"transport": {</w:delText>
        </w:r>
      </w:del>
    </w:p>
    <w:p w:rsidR="000A0792" w:rsidRPr="002B15AA" w:rsidDel="000A0792" w:rsidRDefault="000A0792" w:rsidP="000A0792">
      <w:pPr>
        <w:pStyle w:val="PL"/>
        <w:rPr>
          <w:del w:id="3124" w:author="ping jing" w:date="2019-08-12T08:54:00Z"/>
          <w:noProof w:val="0"/>
        </w:rPr>
      </w:pPr>
      <w:del w:id="31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"#/definitions/TransportProtocol"</w:delText>
        </w:r>
      </w:del>
    </w:p>
    <w:p w:rsidR="000A0792" w:rsidRPr="002B15AA" w:rsidDel="000A0792" w:rsidRDefault="000A0792" w:rsidP="000A0792">
      <w:pPr>
        <w:pStyle w:val="PL"/>
        <w:rPr>
          <w:del w:id="3126" w:author="ping jing" w:date="2019-08-12T08:54:00Z"/>
          <w:noProof w:val="0"/>
        </w:rPr>
      </w:pPr>
      <w:del w:id="31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28" w:author="ping jing" w:date="2019-08-12T08:54:00Z"/>
          <w:noProof w:val="0"/>
        </w:rPr>
      </w:pPr>
      <w:del w:id="31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"port": {</w:delText>
        </w:r>
      </w:del>
    </w:p>
    <w:p w:rsidR="000A0792" w:rsidRPr="002B15AA" w:rsidDel="000A0792" w:rsidRDefault="000A0792" w:rsidP="000A0792">
      <w:pPr>
        <w:pStyle w:val="PL"/>
        <w:rPr>
          <w:del w:id="3130" w:author="ping jing" w:date="2019-08-12T08:54:00Z"/>
          <w:noProof w:val="0"/>
        </w:rPr>
      </w:pPr>
      <w:del w:id="31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"integer"</w:delText>
        </w:r>
      </w:del>
    </w:p>
    <w:p w:rsidR="000A0792" w:rsidRPr="002B15AA" w:rsidDel="000A0792" w:rsidRDefault="000A0792" w:rsidP="000A0792">
      <w:pPr>
        <w:pStyle w:val="PL"/>
        <w:rPr>
          <w:del w:id="3132" w:author="ping jing" w:date="2019-08-12T08:54:00Z"/>
          <w:noProof w:val="0"/>
        </w:rPr>
      </w:pPr>
      <w:del w:id="31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34" w:author="ping jing" w:date="2019-08-12T08:54:00Z"/>
          <w:noProof w:val="0"/>
        </w:rPr>
      </w:pPr>
      <w:del w:id="31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36" w:author="ping jing" w:date="2019-08-12T08:54:00Z"/>
          <w:noProof w:val="0"/>
        </w:rPr>
      </w:pPr>
      <w:del w:id="31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38" w:author="ping jing" w:date="2019-08-12T08:54:00Z"/>
          <w:noProof w:val="0"/>
        </w:rPr>
      </w:pPr>
      <w:del w:id="31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"UdrInfo": {</w:delText>
        </w:r>
      </w:del>
    </w:p>
    <w:p w:rsidR="000A0792" w:rsidRPr="002B15AA" w:rsidDel="000A0792" w:rsidRDefault="000A0792" w:rsidP="000A0792">
      <w:pPr>
        <w:pStyle w:val="PL"/>
        <w:rPr>
          <w:del w:id="3140" w:author="ping jing" w:date="2019-08-12T08:54:00Z"/>
          <w:noProof w:val="0"/>
        </w:rPr>
      </w:pPr>
      <w:del w:id="31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142" w:author="ping jing" w:date="2019-08-12T08:54:00Z"/>
          <w:noProof w:val="0"/>
        </w:rPr>
      </w:pPr>
      <w:del w:id="31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144" w:author="ping jing" w:date="2019-08-12T08:54:00Z"/>
          <w:noProof w:val="0"/>
        </w:rPr>
      </w:pPr>
      <w:del w:id="31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"supiRanges": {</w:delText>
        </w:r>
      </w:del>
    </w:p>
    <w:p w:rsidR="000A0792" w:rsidRPr="002B15AA" w:rsidDel="000A0792" w:rsidRDefault="000A0792" w:rsidP="000A0792">
      <w:pPr>
        <w:pStyle w:val="PL"/>
        <w:rPr>
          <w:del w:id="3146" w:author="ping jing" w:date="2019-08-12T08:54:00Z"/>
          <w:noProof w:val="0"/>
        </w:rPr>
      </w:pPr>
      <w:del w:id="31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148" w:author="ping jing" w:date="2019-08-12T08:54:00Z"/>
          <w:noProof w:val="0"/>
        </w:rPr>
      </w:pPr>
      <w:del w:id="31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150" w:author="ping jing" w:date="2019-08-12T08:54:00Z"/>
          <w:noProof w:val="0"/>
        </w:rPr>
      </w:pPr>
      <w:del w:id="31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"#/definitions/SupiRange"</w:delText>
        </w:r>
      </w:del>
    </w:p>
    <w:p w:rsidR="000A0792" w:rsidRPr="002B15AA" w:rsidDel="000A0792" w:rsidRDefault="000A0792" w:rsidP="000A0792">
      <w:pPr>
        <w:pStyle w:val="PL"/>
        <w:rPr>
          <w:del w:id="3152" w:author="ping jing" w:date="2019-08-12T08:54:00Z"/>
          <w:noProof w:val="0"/>
        </w:rPr>
      </w:pPr>
      <w:del w:id="31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54" w:author="ping jing" w:date="2019-08-12T08:54:00Z"/>
          <w:noProof w:val="0"/>
        </w:rPr>
      </w:pPr>
      <w:del w:id="31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56" w:author="ping jing" w:date="2019-08-12T08:54:00Z"/>
          <w:noProof w:val="0"/>
        </w:rPr>
      </w:pPr>
      <w:del w:id="31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58" w:author="ping jing" w:date="2019-08-12T08:54:00Z"/>
          <w:noProof w:val="0"/>
        </w:rPr>
      </w:pPr>
      <w:del w:id="31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60" w:author="ping jing" w:date="2019-08-12T08:54:00Z"/>
          <w:noProof w:val="0"/>
        </w:rPr>
      </w:pPr>
      <w:del w:id="31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"SupiRange": {</w:delText>
        </w:r>
      </w:del>
    </w:p>
    <w:p w:rsidR="000A0792" w:rsidRPr="002B15AA" w:rsidDel="000A0792" w:rsidRDefault="000A0792" w:rsidP="000A0792">
      <w:pPr>
        <w:pStyle w:val="PL"/>
        <w:rPr>
          <w:del w:id="3162" w:author="ping jing" w:date="2019-08-12T08:54:00Z"/>
          <w:noProof w:val="0"/>
        </w:rPr>
      </w:pPr>
      <w:del w:id="3163" w:author="ping jing" w:date="2019-08-12T08:54:00Z">
        <w:r w:rsidRPr="002B15AA" w:rsidDel="000A0792">
          <w:rPr>
            <w:noProof w:val="0"/>
          </w:rPr>
          <w:delText xml:space="preserve">    </w:delText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164" w:author="ping jing" w:date="2019-08-12T08:54:00Z"/>
          <w:noProof w:val="0"/>
        </w:rPr>
      </w:pPr>
      <w:del w:id="31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166" w:author="ping jing" w:date="2019-08-12T08:54:00Z"/>
          <w:noProof w:val="0"/>
        </w:rPr>
      </w:pPr>
      <w:del w:id="3167" w:author="ping jing" w:date="2019-08-12T08:54:00Z">
        <w:r w:rsidRPr="002B15AA" w:rsidDel="000A0792">
          <w:rPr>
            <w:noProof w:val="0"/>
          </w:rPr>
          <w:tab/>
          <w:delText xml:space="preserve">    </w:delText>
        </w:r>
        <w:r w:rsidRPr="002B15AA" w:rsidDel="000A0792">
          <w:rPr>
            <w:noProof w:val="0"/>
          </w:rPr>
          <w:tab/>
          <w:delText>"start": {</w:delText>
        </w:r>
      </w:del>
    </w:p>
    <w:p w:rsidR="000A0792" w:rsidRPr="002B15AA" w:rsidDel="000A0792" w:rsidRDefault="000A0792" w:rsidP="000A0792">
      <w:pPr>
        <w:pStyle w:val="PL"/>
        <w:rPr>
          <w:del w:id="3168" w:author="ping jing" w:date="2019-08-12T08:54:00Z"/>
          <w:noProof w:val="0"/>
        </w:rPr>
      </w:pPr>
      <w:del w:id="31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3170" w:author="ping jing" w:date="2019-08-12T08:54:00Z"/>
          <w:noProof w:val="0"/>
        </w:rPr>
      </w:pPr>
      <w:del w:id="31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72" w:author="ping jing" w:date="2019-08-12T08:54:00Z"/>
          <w:noProof w:val="0"/>
        </w:rPr>
      </w:pPr>
      <w:del w:id="31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"end": {</w:delText>
        </w:r>
      </w:del>
    </w:p>
    <w:p w:rsidR="000A0792" w:rsidRPr="002B15AA" w:rsidDel="000A0792" w:rsidRDefault="000A0792" w:rsidP="000A0792">
      <w:pPr>
        <w:pStyle w:val="PL"/>
        <w:rPr>
          <w:del w:id="3174" w:author="ping jing" w:date="2019-08-12T08:54:00Z"/>
          <w:noProof w:val="0"/>
        </w:rPr>
      </w:pPr>
      <w:del w:id="31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3176" w:author="ping jing" w:date="2019-08-12T08:54:00Z"/>
          <w:noProof w:val="0"/>
        </w:rPr>
      </w:pPr>
      <w:del w:id="31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78" w:author="ping jing" w:date="2019-08-12T08:54:00Z"/>
          <w:noProof w:val="0"/>
        </w:rPr>
      </w:pPr>
      <w:del w:id="31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"pattern": {</w:delText>
        </w:r>
      </w:del>
    </w:p>
    <w:p w:rsidR="000A0792" w:rsidRPr="002B15AA" w:rsidDel="000A0792" w:rsidRDefault="000A0792" w:rsidP="000A0792">
      <w:pPr>
        <w:pStyle w:val="PL"/>
        <w:rPr>
          <w:del w:id="3180" w:author="ping jing" w:date="2019-08-12T08:54:00Z"/>
          <w:noProof w:val="0"/>
        </w:rPr>
      </w:pPr>
      <w:del w:id="31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</w:delText>
        </w:r>
      </w:del>
    </w:p>
    <w:p w:rsidR="000A0792" w:rsidRPr="002B15AA" w:rsidDel="000A0792" w:rsidRDefault="000A0792" w:rsidP="000A0792">
      <w:pPr>
        <w:pStyle w:val="PL"/>
        <w:rPr>
          <w:del w:id="3182" w:author="ping jing" w:date="2019-08-12T08:54:00Z"/>
          <w:noProof w:val="0"/>
        </w:rPr>
      </w:pPr>
      <w:del w:id="31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84" w:author="ping jing" w:date="2019-08-12T08:54:00Z"/>
          <w:noProof w:val="0"/>
        </w:rPr>
      </w:pPr>
      <w:del w:id="31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186" w:author="ping jing" w:date="2019-08-12T08:54:00Z"/>
          <w:noProof w:val="0"/>
        </w:rPr>
      </w:pPr>
      <w:del w:id="31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188" w:author="ping jing" w:date="2019-08-12T08:54:00Z"/>
          <w:noProof w:val="0"/>
        </w:rPr>
      </w:pPr>
      <w:del w:id="31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"AmfInfo": {</w:delText>
        </w:r>
      </w:del>
    </w:p>
    <w:p w:rsidR="000A0792" w:rsidRPr="002B15AA" w:rsidDel="000A0792" w:rsidRDefault="000A0792" w:rsidP="000A0792">
      <w:pPr>
        <w:pStyle w:val="PL"/>
        <w:rPr>
          <w:del w:id="3190" w:author="ping jing" w:date="2019-08-12T08:54:00Z"/>
          <w:noProof w:val="0"/>
        </w:rPr>
      </w:pPr>
      <w:del w:id="31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192" w:author="ping jing" w:date="2019-08-12T08:54:00Z"/>
          <w:noProof w:val="0"/>
        </w:rPr>
      </w:pPr>
      <w:del w:id="31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194" w:author="ping jing" w:date="2019-08-12T08:54:00Z"/>
          <w:noProof w:val="0"/>
        </w:rPr>
      </w:pPr>
      <w:del w:id="31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"amfSetId": {</w:delText>
        </w:r>
      </w:del>
    </w:p>
    <w:p w:rsidR="000A0792" w:rsidRPr="002B15AA" w:rsidDel="000A0792" w:rsidRDefault="000A0792" w:rsidP="000A0792">
      <w:pPr>
        <w:pStyle w:val="PL"/>
        <w:rPr>
          <w:del w:id="3196" w:author="ping jing" w:date="2019-08-12T08:54:00Z"/>
          <w:noProof w:val="0"/>
        </w:rPr>
      </w:pPr>
      <w:del w:id="31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"#/definitions/AmfSetId"</w:delText>
        </w:r>
      </w:del>
    </w:p>
    <w:p w:rsidR="000A0792" w:rsidRPr="002B15AA" w:rsidDel="000A0792" w:rsidRDefault="000A0792" w:rsidP="000A0792">
      <w:pPr>
        <w:pStyle w:val="PL"/>
        <w:rPr>
          <w:del w:id="3198" w:author="ping jing" w:date="2019-08-12T08:54:00Z"/>
          <w:noProof w:val="0"/>
        </w:rPr>
      </w:pPr>
      <w:del w:id="31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00" w:author="ping jing" w:date="2019-08-12T08:54:00Z"/>
          <w:noProof w:val="0"/>
        </w:rPr>
      </w:pPr>
      <w:del w:id="32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02" w:author="ping jing" w:date="2019-08-12T08:54:00Z"/>
          <w:noProof w:val="0"/>
        </w:rPr>
      </w:pPr>
      <w:del w:id="32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04" w:author="ping jing" w:date="2019-08-12T08:54:00Z"/>
          <w:noProof w:val="0"/>
        </w:rPr>
      </w:pPr>
      <w:del w:id="32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"SmfInfo": {</w:delText>
        </w:r>
      </w:del>
    </w:p>
    <w:p w:rsidR="000A0792" w:rsidRPr="002B15AA" w:rsidDel="000A0792" w:rsidRDefault="000A0792" w:rsidP="000A0792">
      <w:pPr>
        <w:pStyle w:val="PL"/>
        <w:rPr>
          <w:del w:id="3206" w:author="ping jing" w:date="2019-08-12T08:54:00Z"/>
          <w:noProof w:val="0"/>
        </w:rPr>
      </w:pPr>
      <w:del w:id="32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08" w:author="ping jing" w:date="2019-08-12T08:54:00Z"/>
          <w:noProof w:val="0"/>
        </w:rPr>
      </w:pPr>
      <w:del w:id="32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10" w:author="ping jing" w:date="2019-08-12T08:54:00Z"/>
          <w:noProof w:val="0"/>
        </w:rPr>
      </w:pPr>
      <w:del w:id="32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"dnnList": {</w:delText>
        </w:r>
      </w:del>
    </w:p>
    <w:p w:rsidR="000A0792" w:rsidRPr="002B15AA" w:rsidDel="000A0792" w:rsidRDefault="000A0792" w:rsidP="000A0792">
      <w:pPr>
        <w:pStyle w:val="PL"/>
        <w:rPr>
          <w:del w:id="3212" w:author="ping jing" w:date="2019-08-12T08:54:00Z"/>
          <w:noProof w:val="0"/>
        </w:rPr>
      </w:pPr>
      <w:del w:id="32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214" w:author="ping jing" w:date="2019-08-12T08:54:00Z"/>
          <w:noProof w:val="0"/>
        </w:rPr>
      </w:pPr>
      <w:del w:id="32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216" w:author="ping jing" w:date="2019-08-12T08:54:00Z"/>
          <w:noProof w:val="0"/>
        </w:rPr>
      </w:pPr>
      <w:del w:id="32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"#/definitions/Dnn"</w:delText>
        </w:r>
      </w:del>
    </w:p>
    <w:p w:rsidR="000A0792" w:rsidRPr="002B15AA" w:rsidDel="000A0792" w:rsidRDefault="000A0792" w:rsidP="000A0792">
      <w:pPr>
        <w:pStyle w:val="PL"/>
        <w:rPr>
          <w:del w:id="3218" w:author="ping jing" w:date="2019-08-12T08:54:00Z"/>
          <w:noProof w:val="0"/>
        </w:rPr>
      </w:pPr>
      <w:del w:id="32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20" w:author="ping jing" w:date="2019-08-12T08:54:00Z"/>
          <w:noProof w:val="0"/>
        </w:rPr>
      </w:pPr>
      <w:del w:id="32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22" w:author="ping jing" w:date="2019-08-12T08:54:00Z"/>
          <w:noProof w:val="0"/>
        </w:rPr>
      </w:pPr>
      <w:del w:id="32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24" w:author="ping jing" w:date="2019-08-12T08:54:00Z"/>
          <w:noProof w:val="0"/>
        </w:rPr>
      </w:pPr>
      <w:del w:id="3225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26" w:author="ping jing" w:date="2019-08-12T08:54:00Z"/>
          <w:noProof w:val="0"/>
        </w:rPr>
      </w:pPr>
      <w:del w:id="32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"UpfInfo": {</w:delText>
        </w:r>
      </w:del>
    </w:p>
    <w:p w:rsidR="000A0792" w:rsidRPr="002B15AA" w:rsidDel="000A0792" w:rsidRDefault="000A0792" w:rsidP="000A0792">
      <w:pPr>
        <w:pStyle w:val="PL"/>
        <w:rPr>
          <w:del w:id="3228" w:author="ping jing" w:date="2019-08-12T08:54:00Z"/>
          <w:noProof w:val="0"/>
        </w:rPr>
      </w:pPr>
      <w:del w:id="32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30" w:author="ping jing" w:date="2019-08-12T08:54:00Z"/>
          <w:noProof w:val="0"/>
        </w:rPr>
      </w:pPr>
      <w:del w:id="32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32" w:author="ping jing" w:date="2019-08-12T08:54:00Z"/>
          <w:noProof w:val="0"/>
        </w:rPr>
      </w:pPr>
      <w:del w:id="32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"sNssaiUpfInfoList": {</w:delText>
        </w:r>
      </w:del>
    </w:p>
    <w:p w:rsidR="000A0792" w:rsidRPr="002B15AA" w:rsidDel="000A0792" w:rsidRDefault="000A0792" w:rsidP="000A0792">
      <w:pPr>
        <w:pStyle w:val="PL"/>
        <w:rPr>
          <w:del w:id="3234" w:author="ping jing" w:date="2019-08-12T08:54:00Z"/>
          <w:noProof w:val="0"/>
        </w:rPr>
      </w:pPr>
      <w:del w:id="32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236" w:author="ping jing" w:date="2019-08-12T08:54:00Z"/>
          <w:noProof w:val="0"/>
        </w:rPr>
      </w:pPr>
      <w:del w:id="32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238" w:author="ping jing" w:date="2019-08-12T08:54:00Z"/>
          <w:noProof w:val="0"/>
        </w:rPr>
      </w:pPr>
      <w:del w:id="32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"#/definitions/SnssaiUpfInfoItem"</w:delText>
        </w:r>
      </w:del>
    </w:p>
    <w:p w:rsidR="000A0792" w:rsidRPr="002B15AA" w:rsidDel="000A0792" w:rsidRDefault="000A0792" w:rsidP="000A0792">
      <w:pPr>
        <w:pStyle w:val="PL"/>
        <w:rPr>
          <w:del w:id="3240" w:author="ping jing" w:date="2019-08-12T08:54:00Z"/>
          <w:noProof w:val="0"/>
        </w:rPr>
      </w:pPr>
      <w:del w:id="32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42" w:author="ping jing" w:date="2019-08-12T08:54:00Z"/>
          <w:noProof w:val="0"/>
        </w:rPr>
      </w:pPr>
      <w:del w:id="32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44" w:author="ping jing" w:date="2019-08-12T08:54:00Z"/>
          <w:noProof w:val="0"/>
        </w:rPr>
      </w:pPr>
      <w:del w:id="32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46" w:author="ping jing" w:date="2019-08-12T08:54:00Z"/>
          <w:noProof w:val="0"/>
        </w:rPr>
      </w:pPr>
      <w:del w:id="32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48" w:author="ping jing" w:date="2019-08-12T08:54:00Z"/>
          <w:noProof w:val="0"/>
        </w:rPr>
      </w:pPr>
      <w:del w:id="32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"SnssaiUpfInfoItem": {</w:delText>
        </w:r>
      </w:del>
    </w:p>
    <w:p w:rsidR="000A0792" w:rsidRPr="002B15AA" w:rsidDel="000A0792" w:rsidRDefault="000A0792" w:rsidP="000A0792">
      <w:pPr>
        <w:pStyle w:val="PL"/>
        <w:rPr>
          <w:del w:id="3250" w:author="ping jing" w:date="2019-08-12T08:54:00Z"/>
          <w:noProof w:val="0"/>
        </w:rPr>
      </w:pPr>
      <w:del w:id="32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52" w:author="ping jing" w:date="2019-08-12T08:54:00Z"/>
          <w:noProof w:val="0"/>
        </w:rPr>
      </w:pPr>
      <w:del w:id="32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54" w:author="ping jing" w:date="2019-08-12T08:54:00Z"/>
          <w:noProof w:val="0"/>
        </w:rPr>
      </w:pPr>
      <w:del w:id="32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"sNssai": {</w:delText>
        </w:r>
      </w:del>
    </w:p>
    <w:p w:rsidR="000A0792" w:rsidRPr="002B15AA" w:rsidDel="000A0792" w:rsidRDefault="000A0792" w:rsidP="000A0792">
      <w:pPr>
        <w:pStyle w:val="PL"/>
        <w:rPr>
          <w:del w:id="3256" w:author="ping jing" w:date="2019-08-12T08:54:00Z"/>
          <w:noProof w:val="0"/>
        </w:rPr>
      </w:pPr>
      <w:del w:id="32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"#/definitions/Snssai"</w:delText>
        </w:r>
      </w:del>
    </w:p>
    <w:p w:rsidR="000A0792" w:rsidRPr="002B15AA" w:rsidDel="000A0792" w:rsidRDefault="000A0792" w:rsidP="000A0792">
      <w:pPr>
        <w:pStyle w:val="PL"/>
        <w:rPr>
          <w:del w:id="3258" w:author="ping jing" w:date="2019-08-12T08:54:00Z"/>
          <w:noProof w:val="0"/>
        </w:rPr>
      </w:pPr>
      <w:del w:id="32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3260" w:author="ping jing" w:date="2019-08-12T08:54:00Z"/>
          <w:noProof w:val="0"/>
        </w:rPr>
      </w:pPr>
      <w:del w:id="32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"dnnUpfInfoList": {</w:delText>
        </w:r>
      </w:del>
    </w:p>
    <w:p w:rsidR="000A0792" w:rsidRPr="002B15AA" w:rsidDel="000A0792" w:rsidRDefault="000A0792" w:rsidP="000A0792">
      <w:pPr>
        <w:pStyle w:val="PL"/>
        <w:rPr>
          <w:del w:id="3262" w:author="ping jing" w:date="2019-08-12T08:54:00Z"/>
          <w:noProof w:val="0"/>
        </w:rPr>
      </w:pPr>
      <w:del w:id="32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264" w:author="ping jing" w:date="2019-08-12T08:54:00Z"/>
          <w:noProof w:val="0"/>
        </w:rPr>
      </w:pPr>
      <w:del w:id="32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266" w:author="ping jing" w:date="2019-08-12T08:54:00Z"/>
          <w:noProof w:val="0"/>
        </w:rPr>
      </w:pPr>
      <w:del w:id="32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"#/definitions/DnnUpfInfoListInfo"</w:delText>
        </w:r>
      </w:del>
    </w:p>
    <w:p w:rsidR="000A0792" w:rsidRPr="002B15AA" w:rsidDel="000A0792" w:rsidRDefault="000A0792" w:rsidP="000A0792">
      <w:pPr>
        <w:pStyle w:val="PL"/>
        <w:rPr>
          <w:del w:id="3268" w:author="ping jing" w:date="2019-08-12T08:54:00Z"/>
          <w:noProof w:val="0"/>
        </w:rPr>
      </w:pPr>
      <w:del w:id="32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70" w:author="ping jing" w:date="2019-08-12T08:54:00Z"/>
          <w:noProof w:val="0"/>
        </w:rPr>
      </w:pPr>
      <w:del w:id="32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72" w:author="ping jing" w:date="2019-08-12T08:54:00Z"/>
          <w:noProof w:val="0"/>
        </w:rPr>
      </w:pPr>
      <w:del w:id="32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74" w:author="ping jing" w:date="2019-08-12T08:54:00Z"/>
          <w:noProof w:val="0"/>
        </w:rPr>
      </w:pPr>
      <w:del w:id="32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76" w:author="ping jing" w:date="2019-08-12T08:54:00Z"/>
          <w:noProof w:val="0"/>
        </w:rPr>
      </w:pPr>
      <w:del w:id="32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"DnnUpfInfoItem": {</w:delText>
        </w:r>
      </w:del>
    </w:p>
    <w:p w:rsidR="000A0792" w:rsidRPr="002B15AA" w:rsidDel="000A0792" w:rsidRDefault="000A0792" w:rsidP="000A0792">
      <w:pPr>
        <w:pStyle w:val="PL"/>
        <w:rPr>
          <w:del w:id="3278" w:author="ping jing" w:date="2019-08-12T08:54:00Z"/>
          <w:noProof w:val="0"/>
        </w:rPr>
      </w:pPr>
      <w:del w:id="32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80" w:author="ping jing" w:date="2019-08-12T08:54:00Z"/>
          <w:noProof w:val="0"/>
        </w:rPr>
      </w:pPr>
      <w:del w:id="328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82" w:author="ping jing" w:date="2019-08-12T08:54:00Z"/>
          <w:noProof w:val="0"/>
        </w:rPr>
      </w:pPr>
      <w:del w:id="32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"dnn": {</w:delText>
        </w:r>
      </w:del>
    </w:p>
    <w:p w:rsidR="000A0792" w:rsidRPr="002B15AA" w:rsidDel="000A0792" w:rsidRDefault="000A0792" w:rsidP="000A0792">
      <w:pPr>
        <w:pStyle w:val="PL"/>
        <w:rPr>
          <w:del w:id="3284" w:author="ping jing" w:date="2019-08-12T08:54:00Z"/>
          <w:noProof w:val="0"/>
        </w:rPr>
      </w:pPr>
      <w:del w:id="32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"#/definitions/Dnn"</w:delText>
        </w:r>
      </w:del>
    </w:p>
    <w:p w:rsidR="000A0792" w:rsidRPr="002B15AA" w:rsidDel="000A0792" w:rsidRDefault="000A0792" w:rsidP="000A0792">
      <w:pPr>
        <w:pStyle w:val="PL"/>
        <w:rPr>
          <w:del w:id="3286" w:author="ping jing" w:date="2019-08-12T08:54:00Z"/>
          <w:noProof w:val="0"/>
        </w:rPr>
      </w:pPr>
      <w:del w:id="32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88" w:author="ping jing" w:date="2019-08-12T08:54:00Z"/>
          <w:noProof w:val="0"/>
        </w:rPr>
      </w:pPr>
      <w:del w:id="32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290" w:author="ping jing" w:date="2019-08-12T08:54:00Z"/>
          <w:noProof w:val="0"/>
        </w:rPr>
      </w:pPr>
      <w:del w:id="32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292" w:author="ping jing" w:date="2019-08-12T08:54:00Z"/>
          <w:noProof w:val="0"/>
        </w:rPr>
      </w:pPr>
      <w:del w:id="32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"DefaultNotificationSubscription": {</w:delText>
        </w:r>
      </w:del>
    </w:p>
    <w:p w:rsidR="000A0792" w:rsidRPr="002B15AA" w:rsidDel="000A0792" w:rsidRDefault="000A0792" w:rsidP="000A0792">
      <w:pPr>
        <w:pStyle w:val="PL"/>
        <w:rPr>
          <w:del w:id="3294" w:author="ping jing" w:date="2019-08-12T08:54:00Z"/>
          <w:noProof w:val="0"/>
        </w:rPr>
      </w:pPr>
      <w:del w:id="32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296" w:author="ping jing" w:date="2019-08-12T08:54:00Z"/>
          <w:noProof w:val="0"/>
        </w:rPr>
      </w:pPr>
      <w:del w:id="32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298" w:author="ping jing" w:date="2019-08-12T08:54:00Z"/>
          <w:noProof w:val="0"/>
        </w:rPr>
      </w:pPr>
      <w:del w:id="32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"notificationType": {</w:delText>
        </w:r>
      </w:del>
    </w:p>
    <w:p w:rsidR="000A0792" w:rsidRPr="002B15AA" w:rsidDel="000A0792" w:rsidRDefault="000A0792" w:rsidP="000A0792">
      <w:pPr>
        <w:pStyle w:val="PL"/>
        <w:rPr>
          <w:del w:id="3300" w:author="ping jing" w:date="2019-08-12T08:54:00Z"/>
          <w:noProof w:val="0"/>
        </w:rPr>
      </w:pPr>
      <w:del w:id="33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"#/definitions/NotificationType"</w:delText>
        </w:r>
      </w:del>
    </w:p>
    <w:p w:rsidR="000A0792" w:rsidRPr="002B15AA" w:rsidDel="000A0792" w:rsidRDefault="000A0792" w:rsidP="000A0792">
      <w:pPr>
        <w:pStyle w:val="PL"/>
        <w:rPr>
          <w:del w:id="3302" w:author="ping jing" w:date="2019-08-12T08:54:00Z"/>
          <w:noProof w:val="0"/>
        </w:rPr>
      </w:pPr>
      <w:del w:id="33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04" w:author="ping jing" w:date="2019-08-12T08:54:00Z"/>
          <w:noProof w:val="0"/>
        </w:rPr>
      </w:pPr>
      <w:del w:id="33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"callbackUri": {</w:delText>
        </w:r>
      </w:del>
    </w:p>
    <w:p w:rsidR="000A0792" w:rsidRPr="002B15AA" w:rsidDel="000A0792" w:rsidRDefault="000A0792" w:rsidP="000A0792">
      <w:pPr>
        <w:pStyle w:val="PL"/>
        <w:rPr>
          <w:del w:id="3306" w:author="ping jing" w:date="2019-08-12T08:54:00Z"/>
          <w:noProof w:val="0"/>
        </w:rPr>
      </w:pPr>
      <w:del w:id="33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"#/definitions/Uri"</w:delText>
        </w:r>
      </w:del>
    </w:p>
    <w:p w:rsidR="000A0792" w:rsidRPr="002B15AA" w:rsidDel="000A0792" w:rsidRDefault="000A0792" w:rsidP="000A0792">
      <w:pPr>
        <w:pStyle w:val="PL"/>
        <w:rPr>
          <w:del w:id="3308" w:author="ping jing" w:date="2019-08-12T08:54:00Z"/>
          <w:noProof w:val="0"/>
        </w:rPr>
      </w:pPr>
      <w:del w:id="33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10" w:author="ping jing" w:date="2019-08-12T08:54:00Z"/>
          <w:noProof w:val="0"/>
        </w:rPr>
      </w:pPr>
      <w:del w:id="33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"n1MessageClass": {</w:delText>
        </w:r>
      </w:del>
    </w:p>
    <w:p w:rsidR="000A0792" w:rsidRPr="002B15AA" w:rsidDel="000A0792" w:rsidRDefault="000A0792" w:rsidP="000A0792">
      <w:pPr>
        <w:pStyle w:val="PL"/>
        <w:rPr>
          <w:del w:id="3312" w:author="ping jing" w:date="2019-08-12T08:54:00Z"/>
          <w:noProof w:val="0"/>
        </w:rPr>
      </w:pPr>
      <w:del w:id="33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"#/definitions/N1MessageClass"</w:delText>
        </w:r>
      </w:del>
    </w:p>
    <w:p w:rsidR="000A0792" w:rsidRPr="002B15AA" w:rsidDel="000A0792" w:rsidRDefault="000A0792" w:rsidP="000A0792">
      <w:pPr>
        <w:pStyle w:val="PL"/>
        <w:rPr>
          <w:del w:id="3314" w:author="ping jing" w:date="2019-08-12T08:54:00Z"/>
          <w:noProof w:val="0"/>
        </w:rPr>
      </w:pPr>
      <w:del w:id="33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  <w:r w:rsidDel="000A0792">
          <w:rPr>
            <w:noProof w:val="0"/>
          </w:rPr>
          <w:delText>,</w:delText>
        </w:r>
      </w:del>
    </w:p>
    <w:p w:rsidR="000A0792" w:rsidRPr="002B15AA" w:rsidDel="000A0792" w:rsidRDefault="000A0792" w:rsidP="000A0792">
      <w:pPr>
        <w:pStyle w:val="PL"/>
        <w:rPr>
          <w:del w:id="3316" w:author="ping jing" w:date="2019-08-12T08:54:00Z"/>
          <w:noProof w:val="0"/>
        </w:rPr>
      </w:pPr>
      <w:del w:id="33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"n2InformationClass": {</w:delText>
        </w:r>
      </w:del>
    </w:p>
    <w:p w:rsidR="000A0792" w:rsidRPr="002B15AA" w:rsidDel="000A0792" w:rsidRDefault="000A0792" w:rsidP="000A0792">
      <w:pPr>
        <w:pStyle w:val="PL"/>
        <w:rPr>
          <w:del w:id="3318" w:author="ping jing" w:date="2019-08-12T08:54:00Z"/>
          <w:noProof w:val="0"/>
        </w:rPr>
      </w:pPr>
      <w:del w:id="33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"#/definitions/n2InformationClass"</w:delText>
        </w:r>
      </w:del>
    </w:p>
    <w:p w:rsidR="000A0792" w:rsidRPr="002B15AA" w:rsidDel="000A0792" w:rsidRDefault="000A0792" w:rsidP="000A0792">
      <w:pPr>
        <w:pStyle w:val="PL"/>
        <w:rPr>
          <w:del w:id="3320" w:author="ping jing" w:date="2019-08-12T08:54:00Z"/>
          <w:noProof w:val="0"/>
        </w:rPr>
      </w:pPr>
      <w:del w:id="33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322" w:author="ping jing" w:date="2019-08-12T08:54:00Z"/>
          <w:noProof w:val="0"/>
        </w:rPr>
      </w:pPr>
      <w:del w:id="33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324" w:author="ping jing" w:date="2019-08-12T08:54:00Z"/>
          <w:noProof w:val="0"/>
        </w:rPr>
      </w:pPr>
      <w:del w:id="33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26" w:author="ping jing" w:date="2019-08-12T08:54:00Z"/>
          <w:noProof w:val="0"/>
        </w:rPr>
      </w:pPr>
      <w:del w:id="33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"NotificationType": {</w:delText>
        </w:r>
      </w:del>
    </w:p>
    <w:p w:rsidR="000A0792" w:rsidRPr="002B15AA" w:rsidDel="000A0792" w:rsidRDefault="000A0792" w:rsidP="000A0792">
      <w:pPr>
        <w:pStyle w:val="PL"/>
        <w:rPr>
          <w:del w:id="3328" w:author="ping jing" w:date="2019-08-12T08:54:00Z"/>
          <w:noProof w:val="0"/>
        </w:rPr>
      </w:pPr>
      <w:del w:id="33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330" w:author="ping jing" w:date="2019-08-12T08:54:00Z"/>
          <w:noProof w:val="0"/>
        </w:rPr>
      </w:pPr>
      <w:del w:id="33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"any of enumrated value",</w:delText>
        </w:r>
      </w:del>
    </w:p>
    <w:p w:rsidR="000A0792" w:rsidRPr="002B15AA" w:rsidDel="000A0792" w:rsidRDefault="000A0792" w:rsidP="000A0792">
      <w:pPr>
        <w:pStyle w:val="PL"/>
        <w:rPr>
          <w:del w:id="3332" w:author="ping jing" w:date="2019-08-12T08:54:00Z"/>
          <w:noProof w:val="0"/>
        </w:rPr>
      </w:pPr>
      <w:del w:id="33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"enum": [</w:delText>
        </w:r>
      </w:del>
    </w:p>
    <w:p w:rsidR="000A0792" w:rsidRPr="002B15AA" w:rsidDel="000A0792" w:rsidRDefault="000A0792" w:rsidP="000A0792">
      <w:pPr>
        <w:pStyle w:val="PL"/>
        <w:rPr>
          <w:del w:id="3334" w:author="ping jing" w:date="2019-08-12T08:54:00Z"/>
          <w:noProof w:val="0"/>
        </w:rPr>
      </w:pPr>
      <w:del w:id="33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"N1_MESSAGES",</w:delText>
        </w:r>
      </w:del>
    </w:p>
    <w:p w:rsidR="000A0792" w:rsidRPr="002B15AA" w:rsidDel="000A0792" w:rsidRDefault="000A0792" w:rsidP="000A0792">
      <w:pPr>
        <w:pStyle w:val="PL"/>
        <w:rPr>
          <w:del w:id="3336" w:author="ping jing" w:date="2019-08-12T08:54:00Z"/>
          <w:noProof w:val="0"/>
        </w:rPr>
      </w:pPr>
      <w:del w:id="33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"N2_INFORMATION",</w:delText>
        </w:r>
      </w:del>
    </w:p>
    <w:p w:rsidR="000A0792" w:rsidRPr="002B15AA" w:rsidDel="000A0792" w:rsidRDefault="000A0792" w:rsidP="000A0792">
      <w:pPr>
        <w:pStyle w:val="PL"/>
        <w:rPr>
          <w:del w:id="3338" w:author="ping jing" w:date="2019-08-12T08:54:00Z"/>
          <w:noProof w:val="0"/>
        </w:rPr>
      </w:pPr>
      <w:del w:id="33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"LOCATION_NOTIFICATION"</w:delText>
        </w:r>
      </w:del>
    </w:p>
    <w:p w:rsidR="000A0792" w:rsidRPr="002B15AA" w:rsidDel="000A0792" w:rsidRDefault="000A0792" w:rsidP="000A0792">
      <w:pPr>
        <w:pStyle w:val="PL"/>
        <w:rPr>
          <w:del w:id="3340" w:author="ping jing" w:date="2019-08-12T08:54:00Z"/>
          <w:noProof w:val="0"/>
        </w:rPr>
      </w:pPr>
      <w:del w:id="33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3342" w:author="ping jing" w:date="2019-08-12T08:54:00Z"/>
          <w:noProof w:val="0"/>
        </w:rPr>
      </w:pPr>
      <w:del w:id="33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44" w:author="ping jing" w:date="2019-08-12T08:54:00Z"/>
          <w:noProof w:val="0"/>
        </w:rPr>
      </w:pPr>
      <w:del w:id="33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"TranportProtocol": {</w:delText>
        </w:r>
      </w:del>
    </w:p>
    <w:p w:rsidR="000A0792" w:rsidRPr="002B15AA" w:rsidDel="000A0792" w:rsidRDefault="000A0792" w:rsidP="000A0792">
      <w:pPr>
        <w:pStyle w:val="PL"/>
        <w:rPr>
          <w:del w:id="3346" w:author="ping jing" w:date="2019-08-12T08:54:00Z"/>
          <w:noProof w:val="0"/>
        </w:rPr>
      </w:pPr>
      <w:del w:id="33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348" w:author="ping jing" w:date="2019-08-12T08:54:00Z"/>
          <w:noProof w:val="0"/>
        </w:rPr>
      </w:pPr>
      <w:del w:id="33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"any of enumrated value",</w:delText>
        </w:r>
      </w:del>
    </w:p>
    <w:p w:rsidR="000A0792" w:rsidRPr="002B15AA" w:rsidDel="000A0792" w:rsidRDefault="000A0792" w:rsidP="000A0792">
      <w:pPr>
        <w:pStyle w:val="PL"/>
        <w:rPr>
          <w:del w:id="3350" w:author="ping jing" w:date="2019-08-12T08:54:00Z"/>
          <w:noProof w:val="0"/>
        </w:rPr>
      </w:pPr>
      <w:del w:id="33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"enum": [</w:delText>
        </w:r>
      </w:del>
    </w:p>
    <w:p w:rsidR="000A0792" w:rsidRPr="002B15AA" w:rsidDel="000A0792" w:rsidRDefault="000A0792" w:rsidP="000A0792">
      <w:pPr>
        <w:pStyle w:val="PL"/>
        <w:rPr>
          <w:del w:id="3352" w:author="ping jing" w:date="2019-08-12T08:54:00Z"/>
          <w:noProof w:val="0"/>
        </w:rPr>
      </w:pPr>
      <w:del w:id="33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"TCP"</w:delText>
        </w:r>
      </w:del>
    </w:p>
    <w:p w:rsidR="000A0792" w:rsidRPr="002B15AA" w:rsidDel="000A0792" w:rsidRDefault="000A0792" w:rsidP="000A0792">
      <w:pPr>
        <w:pStyle w:val="PL"/>
        <w:rPr>
          <w:del w:id="3354" w:author="ping jing" w:date="2019-08-12T08:54:00Z"/>
          <w:noProof w:val="0"/>
        </w:rPr>
      </w:pPr>
      <w:del w:id="33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3356" w:author="ping jing" w:date="2019-08-12T08:54:00Z"/>
          <w:noProof w:val="0"/>
        </w:rPr>
      </w:pPr>
      <w:del w:id="33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58" w:author="ping jing" w:date="2019-08-12T08:54:00Z"/>
          <w:noProof w:val="0"/>
        </w:rPr>
      </w:pPr>
      <w:del w:id="33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"NFStatus": {</w:delText>
        </w:r>
      </w:del>
    </w:p>
    <w:p w:rsidR="000A0792" w:rsidRPr="002B15AA" w:rsidDel="000A0792" w:rsidRDefault="000A0792" w:rsidP="000A0792">
      <w:pPr>
        <w:pStyle w:val="PL"/>
        <w:rPr>
          <w:del w:id="3360" w:author="ping jing" w:date="2019-08-12T08:54:00Z"/>
          <w:noProof w:val="0"/>
        </w:rPr>
      </w:pPr>
      <w:del w:id="33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362" w:author="ping jing" w:date="2019-08-12T08:54:00Z"/>
          <w:noProof w:val="0"/>
        </w:rPr>
      </w:pPr>
      <w:del w:id="336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"any of enumrated value",</w:delText>
        </w:r>
      </w:del>
    </w:p>
    <w:p w:rsidR="000A0792" w:rsidRPr="002B15AA" w:rsidDel="000A0792" w:rsidRDefault="000A0792" w:rsidP="000A0792">
      <w:pPr>
        <w:pStyle w:val="PL"/>
        <w:rPr>
          <w:del w:id="3364" w:author="ping jing" w:date="2019-08-12T08:54:00Z"/>
          <w:noProof w:val="0"/>
        </w:rPr>
      </w:pPr>
      <w:del w:id="336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"enum": [</w:delText>
        </w:r>
      </w:del>
    </w:p>
    <w:p w:rsidR="000A0792" w:rsidRPr="002B15AA" w:rsidDel="000A0792" w:rsidRDefault="000A0792" w:rsidP="000A0792">
      <w:pPr>
        <w:pStyle w:val="PL"/>
        <w:rPr>
          <w:del w:id="3366" w:author="ping jing" w:date="2019-08-12T08:54:00Z"/>
          <w:noProof w:val="0"/>
        </w:rPr>
      </w:pPr>
      <w:del w:id="336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"REGISTERED",</w:delText>
        </w:r>
      </w:del>
    </w:p>
    <w:p w:rsidR="000A0792" w:rsidRPr="002B15AA" w:rsidDel="000A0792" w:rsidRDefault="000A0792" w:rsidP="000A0792">
      <w:pPr>
        <w:pStyle w:val="PL"/>
        <w:rPr>
          <w:del w:id="3368" w:author="ping jing" w:date="2019-08-12T08:54:00Z"/>
          <w:noProof w:val="0"/>
        </w:rPr>
      </w:pPr>
      <w:del w:id="336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"SUSPENDED"</w:delText>
        </w:r>
      </w:del>
    </w:p>
    <w:p w:rsidR="000A0792" w:rsidRPr="002B15AA" w:rsidDel="000A0792" w:rsidRDefault="000A0792" w:rsidP="000A0792">
      <w:pPr>
        <w:pStyle w:val="PL"/>
        <w:rPr>
          <w:del w:id="3370" w:author="ping jing" w:date="2019-08-12T08:54:00Z"/>
          <w:noProof w:val="0"/>
        </w:rPr>
      </w:pPr>
      <w:del w:id="337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]</w:delText>
        </w:r>
      </w:del>
    </w:p>
    <w:p w:rsidR="000A0792" w:rsidRPr="002B15AA" w:rsidDel="000A0792" w:rsidRDefault="000A0792" w:rsidP="000A0792">
      <w:pPr>
        <w:pStyle w:val="PL"/>
        <w:rPr>
          <w:del w:id="3372" w:author="ping jing" w:date="2019-08-12T08:54:00Z"/>
          <w:noProof w:val="0"/>
        </w:rPr>
      </w:pPr>
      <w:del w:id="337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74" w:author="ping jing" w:date="2019-08-12T08:54:00Z"/>
          <w:noProof w:val="0"/>
        </w:rPr>
      </w:pPr>
      <w:del w:id="337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"NFRegistrationData": {</w:delText>
        </w:r>
      </w:del>
    </w:p>
    <w:p w:rsidR="000A0792" w:rsidRPr="002B15AA" w:rsidDel="000A0792" w:rsidRDefault="000A0792" w:rsidP="000A0792">
      <w:pPr>
        <w:pStyle w:val="PL"/>
        <w:rPr>
          <w:del w:id="3376" w:author="ping jing" w:date="2019-08-12T08:54:00Z"/>
          <w:noProof w:val="0"/>
        </w:rPr>
      </w:pPr>
      <w:del w:id="337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"object",</w:delText>
        </w:r>
      </w:del>
    </w:p>
    <w:p w:rsidR="000A0792" w:rsidRPr="002B15AA" w:rsidDel="000A0792" w:rsidRDefault="000A0792" w:rsidP="000A0792">
      <w:pPr>
        <w:pStyle w:val="PL"/>
        <w:rPr>
          <w:del w:id="3378" w:author="ping jing" w:date="2019-08-12T08:54:00Z"/>
          <w:noProof w:val="0"/>
        </w:rPr>
      </w:pPr>
      <w:del w:id="337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"properties": {</w:delText>
        </w:r>
      </w:del>
    </w:p>
    <w:p w:rsidR="000A0792" w:rsidRPr="002B15AA" w:rsidDel="000A0792" w:rsidRDefault="000A0792" w:rsidP="000A0792">
      <w:pPr>
        <w:pStyle w:val="PL"/>
        <w:rPr>
          <w:del w:id="3380" w:author="ping jing" w:date="2019-08-12T08:54:00Z"/>
          <w:noProof w:val="0"/>
        </w:rPr>
      </w:pPr>
      <w:del w:id="3381" w:author="ping jing" w:date="2019-08-12T08:54:00Z">
        <w:r w:rsidRPr="002B15AA" w:rsidDel="000A0792">
          <w:rPr>
            <w:noProof w:val="0"/>
          </w:rPr>
          <w:lastRenderedPageBreak/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"heartBeatTimer": {</w:delText>
        </w:r>
      </w:del>
    </w:p>
    <w:p w:rsidR="000A0792" w:rsidRPr="002B15AA" w:rsidDel="000A0792" w:rsidRDefault="000A0792" w:rsidP="000A0792">
      <w:pPr>
        <w:pStyle w:val="PL"/>
        <w:rPr>
          <w:del w:id="3382" w:author="ping jing" w:date="2019-08-12T08:54:00Z"/>
          <w:noProof w:val="0"/>
        </w:rPr>
      </w:pPr>
      <w:del w:id="338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"integer"</w:delText>
        </w:r>
      </w:del>
    </w:p>
    <w:p w:rsidR="000A0792" w:rsidRPr="002B15AA" w:rsidDel="000A0792" w:rsidRDefault="000A0792" w:rsidP="000A0792">
      <w:pPr>
        <w:pStyle w:val="PL"/>
        <w:rPr>
          <w:del w:id="3384" w:author="ping jing" w:date="2019-08-12T08:54:00Z"/>
          <w:noProof w:val="0"/>
        </w:rPr>
      </w:pPr>
      <w:del w:id="338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86" w:author="ping jing" w:date="2019-08-12T08:54:00Z"/>
          <w:noProof w:val="0"/>
        </w:rPr>
      </w:pPr>
      <w:del w:id="338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"nfProfile": {</w:delText>
        </w:r>
      </w:del>
    </w:p>
    <w:p w:rsidR="000A0792" w:rsidRPr="002B15AA" w:rsidDel="000A0792" w:rsidRDefault="000A0792" w:rsidP="000A0792">
      <w:pPr>
        <w:pStyle w:val="PL"/>
        <w:rPr>
          <w:del w:id="3388" w:author="ping jing" w:date="2019-08-12T08:54:00Z"/>
          <w:noProof w:val="0"/>
        </w:rPr>
      </w:pPr>
      <w:del w:id="338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"#/definitions/NFProfile"</w:delText>
        </w:r>
      </w:del>
    </w:p>
    <w:p w:rsidR="000A0792" w:rsidRPr="002B15AA" w:rsidDel="000A0792" w:rsidRDefault="000A0792" w:rsidP="000A0792">
      <w:pPr>
        <w:pStyle w:val="PL"/>
        <w:rPr>
          <w:del w:id="3390" w:author="ping jing" w:date="2019-08-12T08:54:00Z"/>
          <w:noProof w:val="0"/>
        </w:rPr>
      </w:pPr>
      <w:del w:id="339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392" w:author="ping jing" w:date="2019-08-12T08:54:00Z"/>
          <w:noProof w:val="0"/>
        </w:rPr>
      </w:pPr>
      <w:del w:id="339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394" w:author="ping jing" w:date="2019-08-12T08:54:00Z"/>
          <w:noProof w:val="0"/>
        </w:rPr>
      </w:pPr>
      <w:del w:id="339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396" w:author="ping jing" w:date="2019-08-12T08:54:00Z"/>
          <w:noProof w:val="0"/>
        </w:rPr>
      </w:pPr>
      <w:del w:id="339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</w:rPr>
          <w:delText>N</w:delText>
        </w:r>
        <w:r w:rsidRPr="002B15AA" w:rsidDel="000A0792">
          <w:rPr>
            <w:noProof w:val="0"/>
          </w:rPr>
          <w:delText>SIIdList": {</w:delText>
        </w:r>
      </w:del>
    </w:p>
    <w:p w:rsidR="000A0792" w:rsidRPr="002B15AA" w:rsidDel="000A0792" w:rsidRDefault="000A0792" w:rsidP="000A0792">
      <w:pPr>
        <w:pStyle w:val="PL"/>
        <w:rPr>
          <w:del w:id="3398" w:author="ping jing" w:date="2019-08-12T08:54:00Z"/>
          <w:noProof w:val="0"/>
        </w:rPr>
      </w:pPr>
      <w:del w:id="339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400" w:author="ping jing" w:date="2019-08-12T08:54:00Z"/>
          <w:noProof w:val="0"/>
        </w:rPr>
      </w:pPr>
      <w:del w:id="340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"items": {</w:delText>
        </w:r>
      </w:del>
    </w:p>
    <w:p w:rsidR="000A0792" w:rsidRPr="002B15AA" w:rsidDel="000A0792" w:rsidRDefault="000A0792" w:rsidP="000A0792">
      <w:pPr>
        <w:pStyle w:val="PL"/>
        <w:rPr>
          <w:del w:id="3402" w:author="ping jing" w:date="2019-08-12T08:54:00Z"/>
          <w:noProof w:val="0"/>
        </w:rPr>
      </w:pPr>
      <w:del w:id="340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"nSIId": {</w:delText>
        </w:r>
      </w:del>
    </w:p>
    <w:p w:rsidR="000A0792" w:rsidRPr="002B15AA" w:rsidDel="000A0792" w:rsidRDefault="000A0792" w:rsidP="000A0792">
      <w:pPr>
        <w:pStyle w:val="PL"/>
        <w:rPr>
          <w:del w:id="3404" w:author="ping jing" w:date="2019-08-12T08:54:00Z"/>
          <w:noProof w:val="0"/>
        </w:rPr>
      </w:pPr>
      <w:del w:id="340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"#/definitions/NSIId"</w:delText>
        </w:r>
      </w:del>
    </w:p>
    <w:p w:rsidR="000A0792" w:rsidRPr="002B15AA" w:rsidDel="000A0792" w:rsidRDefault="000A0792" w:rsidP="000A0792">
      <w:pPr>
        <w:pStyle w:val="PL"/>
        <w:rPr>
          <w:del w:id="3406" w:author="ping jing" w:date="2019-08-12T08:54:00Z"/>
          <w:noProof w:val="0"/>
        </w:rPr>
      </w:pPr>
      <w:del w:id="340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08" w:author="ping jing" w:date="2019-08-12T08:54:00Z"/>
          <w:noProof w:val="0"/>
        </w:rPr>
      </w:pPr>
      <w:del w:id="340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10" w:author="ping jing" w:date="2019-08-12T08:54:00Z"/>
          <w:noProof w:val="0"/>
        </w:rPr>
      </w:pPr>
      <w:del w:id="341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12" w:author="ping jing" w:date="2019-08-12T08:54:00Z"/>
          <w:noProof w:val="0"/>
        </w:rPr>
      </w:pPr>
      <w:del w:id="341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"NSIId": {</w:delText>
        </w:r>
      </w:del>
    </w:p>
    <w:p w:rsidR="000A0792" w:rsidRPr="002B15AA" w:rsidDel="000A0792" w:rsidRDefault="000A0792" w:rsidP="000A0792">
      <w:pPr>
        <w:pStyle w:val="PL"/>
        <w:rPr>
          <w:del w:id="3414" w:author="ping jing" w:date="2019-08-12T08:54:00Z"/>
          <w:noProof w:val="0"/>
        </w:rPr>
      </w:pPr>
      <w:del w:id="341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416" w:author="ping jing" w:date="2019-08-12T08:54:00Z"/>
          <w:noProof w:val="0"/>
        </w:rPr>
      </w:pPr>
      <w:del w:id="341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"description": "NSI Id is defined in TS 29.531"</w:delText>
        </w:r>
      </w:del>
    </w:p>
    <w:p w:rsidR="000A0792" w:rsidRPr="002B15AA" w:rsidDel="000A0792" w:rsidRDefault="000A0792" w:rsidP="000A0792">
      <w:pPr>
        <w:pStyle w:val="PL"/>
        <w:rPr>
          <w:del w:id="3418" w:author="ping jing" w:date="2019-08-12T08:54:00Z"/>
          <w:noProof w:val="0"/>
        </w:rPr>
      </w:pPr>
      <w:del w:id="341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20" w:author="ping jing" w:date="2019-08-12T08:54:00Z"/>
          <w:noProof w:val="0"/>
        </w:rPr>
      </w:pPr>
      <w:del w:id="342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"NrCellId": {</w:delText>
        </w:r>
      </w:del>
    </w:p>
    <w:p w:rsidR="000A0792" w:rsidRPr="002B15AA" w:rsidDel="000A0792" w:rsidRDefault="000A0792" w:rsidP="000A0792">
      <w:pPr>
        <w:pStyle w:val="PL"/>
        <w:rPr>
          <w:del w:id="3422" w:author="ping jing" w:date="2019-08-12T08:54:00Z"/>
          <w:noProof w:val="0"/>
        </w:rPr>
      </w:pPr>
      <w:del w:id="342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"string",</w:delText>
        </w:r>
      </w:del>
    </w:p>
    <w:p w:rsidR="000A0792" w:rsidRPr="002B15AA" w:rsidDel="000A0792" w:rsidRDefault="000A0792" w:rsidP="000A0792">
      <w:pPr>
        <w:pStyle w:val="PL"/>
        <w:rPr>
          <w:del w:id="3424" w:author="ping jing" w:date="2019-08-12T08:54:00Z"/>
          <w:noProof w:val="0"/>
        </w:rPr>
      </w:pPr>
      <w:del w:id="342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26" w:author="ping jing" w:date="2019-08-12T08:54:00Z"/>
          <w:noProof w:val="0"/>
        </w:rPr>
      </w:pPr>
      <w:del w:id="342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</w:rPr>
          <w:delText>SBI</w:delText>
        </w:r>
        <w:r w:rsidRPr="002B15AA" w:rsidDel="000A0792">
          <w:rPr>
            <w:noProof w:val="0"/>
          </w:rPr>
          <w:delText>Fqdn": {</w:delText>
        </w:r>
      </w:del>
    </w:p>
    <w:p w:rsidR="000A0792" w:rsidRPr="002B15AA" w:rsidDel="000A0792" w:rsidRDefault="000A0792" w:rsidP="000A0792">
      <w:pPr>
        <w:pStyle w:val="PL"/>
        <w:rPr>
          <w:del w:id="3428" w:author="ping jing" w:date="2019-08-12T08:54:00Z"/>
          <w:noProof w:val="0"/>
        </w:rPr>
      </w:pPr>
      <w:del w:id="342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"#/definitions/Fqdn"</w:delText>
        </w:r>
      </w:del>
    </w:p>
    <w:p w:rsidR="000A0792" w:rsidRPr="002B15AA" w:rsidDel="000A0792" w:rsidRDefault="000A0792" w:rsidP="000A0792">
      <w:pPr>
        <w:pStyle w:val="PL"/>
        <w:rPr>
          <w:del w:id="3430" w:author="ping jing" w:date="2019-08-12T08:54:00Z"/>
          <w:noProof w:val="0"/>
        </w:rPr>
      </w:pPr>
      <w:del w:id="343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32" w:author="ping jing" w:date="2019-08-12T08:54:00Z"/>
          <w:noProof w:val="0"/>
        </w:rPr>
      </w:pPr>
      <w:del w:id="343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</w:delText>
        </w:r>
        <w:r w:rsidDel="000A0792">
          <w:rPr>
            <w:noProof w:val="0"/>
          </w:rPr>
          <w:delText>S</w:delText>
        </w:r>
        <w:r w:rsidRPr="002B15AA" w:rsidDel="000A0792">
          <w:rPr>
            <w:noProof w:val="0"/>
          </w:rPr>
          <w:delText>BIServiceList": {</w:delText>
        </w:r>
      </w:del>
    </w:p>
    <w:p w:rsidR="000A0792" w:rsidRPr="002B15AA" w:rsidDel="000A0792" w:rsidRDefault="000A0792" w:rsidP="000A0792">
      <w:pPr>
        <w:pStyle w:val="PL"/>
        <w:rPr>
          <w:del w:id="3434" w:author="ping jing" w:date="2019-08-12T08:54:00Z"/>
          <w:noProof w:val="0"/>
        </w:rPr>
      </w:pPr>
      <w:del w:id="343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436" w:author="ping jing" w:date="2019-08-12T08:54:00Z"/>
          <w:noProof w:val="0"/>
        </w:rPr>
      </w:pPr>
      <w:del w:id="343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3438" w:author="ping jing" w:date="2019-08-12T08:54:00Z"/>
          <w:noProof w:val="0"/>
        </w:rPr>
      </w:pPr>
      <w:del w:id="343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"#/definitions/NFService"</w:delText>
        </w:r>
      </w:del>
    </w:p>
    <w:p w:rsidR="000A0792" w:rsidRPr="002B15AA" w:rsidDel="000A0792" w:rsidRDefault="000A0792" w:rsidP="000A0792">
      <w:pPr>
        <w:pStyle w:val="PL"/>
        <w:rPr>
          <w:del w:id="3440" w:author="ping jing" w:date="2019-08-12T08:54:00Z"/>
          <w:noProof w:val="0"/>
        </w:rPr>
      </w:pPr>
      <w:del w:id="344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42" w:author="ping jing" w:date="2019-08-12T08:54:00Z"/>
          <w:noProof w:val="0"/>
        </w:rPr>
      </w:pPr>
      <w:del w:id="344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44" w:author="ping jing" w:date="2019-08-12T08:54:00Z"/>
          <w:noProof w:val="0"/>
        </w:rPr>
      </w:pPr>
      <w:del w:id="344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"TACList": {</w:delText>
        </w:r>
      </w:del>
    </w:p>
    <w:p w:rsidR="000A0792" w:rsidRPr="002B15AA" w:rsidDel="000A0792" w:rsidRDefault="000A0792" w:rsidP="000A0792">
      <w:pPr>
        <w:pStyle w:val="PL"/>
        <w:rPr>
          <w:del w:id="3446" w:author="ping jing" w:date="2019-08-12T08:54:00Z"/>
          <w:noProof w:val="0"/>
        </w:rPr>
      </w:pPr>
      <w:del w:id="344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"array",</w:delText>
        </w:r>
      </w:del>
    </w:p>
    <w:p w:rsidR="000A0792" w:rsidRPr="002B15AA" w:rsidDel="000A0792" w:rsidRDefault="000A0792" w:rsidP="000A0792">
      <w:pPr>
        <w:pStyle w:val="PL"/>
        <w:rPr>
          <w:del w:id="3448" w:author="ping jing" w:date="2019-08-12T08:54:00Z"/>
          <w:noProof w:val="0"/>
        </w:rPr>
      </w:pPr>
      <w:del w:id="344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"item": {</w:delText>
        </w:r>
      </w:del>
    </w:p>
    <w:p w:rsidR="000A0792" w:rsidRPr="002B15AA" w:rsidDel="000A0792" w:rsidRDefault="000A0792" w:rsidP="000A0792">
      <w:pPr>
        <w:pStyle w:val="PL"/>
        <w:rPr>
          <w:del w:id="3450" w:author="ping jing" w:date="2019-08-12T08:54:00Z"/>
          <w:noProof w:val="0"/>
        </w:rPr>
      </w:pPr>
      <w:del w:id="345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"$ref": "http://3gpp.org/28541/nrNrm.json#</w:delText>
        </w:r>
        <w:r w:rsidDel="000A0792">
          <w:rPr>
            <w:noProof w:val="0"/>
          </w:rPr>
          <w:delText>/</w:delText>
        </w:r>
        <w:r w:rsidRPr="002B15AA" w:rsidDel="000A0792">
          <w:rPr>
            <w:noProof w:val="0"/>
          </w:rPr>
          <w:delText>definitions/NrTac"</w:delText>
        </w:r>
      </w:del>
    </w:p>
    <w:p w:rsidR="000A0792" w:rsidRPr="002B15AA" w:rsidDel="000A0792" w:rsidRDefault="000A0792" w:rsidP="000A0792">
      <w:pPr>
        <w:pStyle w:val="PL"/>
        <w:rPr>
          <w:del w:id="3452" w:author="ping jing" w:date="2019-08-12T08:54:00Z"/>
          <w:noProof w:val="0"/>
        </w:rPr>
      </w:pPr>
      <w:del w:id="3453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54" w:author="ping jing" w:date="2019-08-12T08:54:00Z"/>
          <w:noProof w:val="0"/>
        </w:rPr>
      </w:pPr>
      <w:del w:id="3455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},</w:delText>
        </w:r>
      </w:del>
    </w:p>
    <w:p w:rsidR="000A0792" w:rsidRPr="002B15AA" w:rsidDel="000A0792" w:rsidRDefault="000A0792" w:rsidP="000A0792">
      <w:pPr>
        <w:pStyle w:val="PL"/>
        <w:rPr>
          <w:del w:id="3456" w:author="ping jing" w:date="2019-08-12T08:54:00Z"/>
          <w:noProof w:val="0"/>
        </w:rPr>
      </w:pPr>
      <w:del w:id="3457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"weightFactor": {</w:delText>
        </w:r>
      </w:del>
    </w:p>
    <w:p w:rsidR="000A0792" w:rsidRPr="002B15AA" w:rsidDel="000A0792" w:rsidRDefault="000A0792" w:rsidP="000A0792">
      <w:pPr>
        <w:pStyle w:val="PL"/>
        <w:rPr>
          <w:del w:id="3458" w:author="ping jing" w:date="2019-08-12T08:54:00Z"/>
          <w:noProof w:val="0"/>
        </w:rPr>
      </w:pPr>
      <w:del w:id="3459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"type": "integer"</w:delText>
        </w:r>
      </w:del>
    </w:p>
    <w:p w:rsidR="000A0792" w:rsidRPr="002B15AA" w:rsidDel="000A0792" w:rsidRDefault="000A0792" w:rsidP="000A0792">
      <w:pPr>
        <w:pStyle w:val="PL"/>
        <w:rPr>
          <w:del w:id="3460" w:author="ping jing" w:date="2019-08-12T08:54:00Z"/>
          <w:noProof w:val="0"/>
        </w:rPr>
      </w:pPr>
      <w:del w:id="3461" w:author="ping jing" w:date="2019-08-12T08:54:00Z">
        <w:r w:rsidRPr="002B15AA" w:rsidDel="000A0792">
          <w:rPr>
            <w:noProof w:val="0"/>
          </w:rPr>
          <w:tab/>
        </w:r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62" w:author="ping jing" w:date="2019-08-12T08:54:00Z"/>
          <w:noProof w:val="0"/>
        </w:rPr>
      </w:pPr>
      <w:del w:id="3463" w:author="ping jing" w:date="2019-08-12T08:54:00Z">
        <w:r w:rsidRPr="002B15AA" w:rsidDel="000A0792">
          <w:rPr>
            <w:noProof w:val="0"/>
          </w:rPr>
          <w:tab/>
          <w:delText>}</w:delText>
        </w:r>
      </w:del>
    </w:p>
    <w:p w:rsidR="000A0792" w:rsidRPr="002B15AA" w:rsidDel="000A0792" w:rsidRDefault="000A0792" w:rsidP="000A0792">
      <w:pPr>
        <w:pStyle w:val="PL"/>
        <w:rPr>
          <w:del w:id="3464" w:author="ping jing" w:date="2019-08-12T08:54:00Z"/>
          <w:noProof w:val="0"/>
        </w:rPr>
      </w:pPr>
      <w:del w:id="3465" w:author="ping jing" w:date="2019-08-12T08:54:00Z">
        <w:r w:rsidRPr="002B15AA" w:rsidDel="000A0792">
          <w:rPr>
            <w:noProof w:val="0"/>
          </w:rPr>
          <w:delText>}</w:delText>
        </w:r>
      </w:del>
    </w:p>
    <w:p w:rsidR="000A0792" w:rsidRDefault="000A0792" w:rsidP="000A0792">
      <w:pPr>
        <w:rPr>
          <w:ins w:id="3466" w:author="ping jing" w:date="2019-08-12T08:54:00Z"/>
        </w:rPr>
      </w:pPr>
      <w:ins w:id="3467" w:author="ping jing" w:date="2019-08-12T08:54:00Z">
        <w:r>
          <w:t>{</w:t>
        </w:r>
      </w:ins>
    </w:p>
    <w:p w:rsidR="000A0792" w:rsidRDefault="000A0792" w:rsidP="000A0792">
      <w:pPr>
        <w:pStyle w:val="PL"/>
        <w:rPr>
          <w:ins w:id="3468" w:author="ping jing" w:date="2019-08-12T08:54:00Z"/>
        </w:rPr>
        <w:pPrChange w:id="3469" w:author="ping jing" w:date="2019-08-12T08:55:00Z">
          <w:pPr/>
        </w:pPrChange>
      </w:pPr>
      <w:ins w:id="3470" w:author="ping jing" w:date="2019-08-12T08:54:00Z">
        <w:r>
          <w:t xml:space="preserve">  "</w:t>
        </w:r>
        <w:proofErr w:type="spellStart"/>
        <w:r>
          <w:t>openapi</w:t>
        </w:r>
        <w:proofErr w:type="spellEnd"/>
        <w:r>
          <w:t>": "3.0.1",</w:t>
        </w:r>
      </w:ins>
    </w:p>
    <w:p w:rsidR="000A0792" w:rsidRDefault="000A0792" w:rsidP="000A0792">
      <w:pPr>
        <w:pStyle w:val="PL"/>
        <w:rPr>
          <w:ins w:id="3471" w:author="ping jing" w:date="2019-08-12T08:54:00Z"/>
        </w:rPr>
        <w:pPrChange w:id="3472" w:author="ping jing" w:date="2019-08-12T08:55:00Z">
          <w:pPr/>
        </w:pPrChange>
      </w:pPr>
      <w:ins w:id="3473" w:author="ping jing" w:date="2019-08-12T08:54:00Z">
        <w:r>
          <w:t xml:space="preserve">  "info": {</w:t>
        </w:r>
      </w:ins>
    </w:p>
    <w:p w:rsidR="000A0792" w:rsidRDefault="000A0792" w:rsidP="000A0792">
      <w:pPr>
        <w:pStyle w:val="PL"/>
        <w:rPr>
          <w:ins w:id="3474" w:author="ping jing" w:date="2019-08-12T08:54:00Z"/>
        </w:rPr>
        <w:pPrChange w:id="3475" w:author="ping jing" w:date="2019-08-12T08:55:00Z">
          <w:pPr/>
        </w:pPrChange>
      </w:pPr>
      <w:ins w:id="3476" w:author="ping jing" w:date="2019-08-12T08:54:00Z">
        <w:r>
          <w:t xml:space="preserve">    "title": "3GPP 5GC NRM",</w:t>
        </w:r>
      </w:ins>
    </w:p>
    <w:p w:rsidR="000A0792" w:rsidRDefault="000A0792" w:rsidP="000A0792">
      <w:pPr>
        <w:pStyle w:val="PL"/>
        <w:rPr>
          <w:ins w:id="3477" w:author="ping jing" w:date="2019-08-12T08:54:00Z"/>
        </w:rPr>
        <w:pPrChange w:id="3478" w:author="ping jing" w:date="2019-08-12T08:55:00Z">
          <w:pPr/>
        </w:pPrChange>
      </w:pPr>
      <w:ins w:id="3479" w:author="ping jing" w:date="2019-08-12T08:54:00Z">
        <w:r>
          <w:t xml:space="preserve">    "version": "15.3.0",</w:t>
        </w:r>
      </w:ins>
    </w:p>
    <w:p w:rsidR="000A0792" w:rsidRDefault="000A0792" w:rsidP="000A0792">
      <w:pPr>
        <w:pStyle w:val="PL"/>
        <w:rPr>
          <w:ins w:id="3480" w:author="ping jing" w:date="2019-08-12T08:54:00Z"/>
        </w:rPr>
        <w:pPrChange w:id="3481" w:author="ping jing" w:date="2019-08-12T08:55:00Z">
          <w:pPr/>
        </w:pPrChange>
      </w:pPr>
      <w:ins w:id="3482" w:author="ping jing" w:date="2019-08-12T08:54:00Z">
        <w:r>
          <w:t xml:space="preserve">    "description": "OAS 3.0.1 specification compatible schema for 3GPP 5GC NRM"</w:t>
        </w:r>
      </w:ins>
    </w:p>
    <w:p w:rsidR="000A0792" w:rsidRDefault="000A0792" w:rsidP="000A0792">
      <w:pPr>
        <w:pStyle w:val="PL"/>
        <w:rPr>
          <w:ins w:id="3483" w:author="ping jing" w:date="2019-08-12T08:54:00Z"/>
        </w:rPr>
        <w:pPrChange w:id="3484" w:author="ping jing" w:date="2019-08-12T08:55:00Z">
          <w:pPr/>
        </w:pPrChange>
      </w:pPr>
      <w:ins w:id="3485" w:author="ping jing" w:date="2019-08-12T08:54:00Z">
        <w:r>
          <w:t xml:space="preserve">  },</w:t>
        </w:r>
      </w:ins>
    </w:p>
    <w:p w:rsidR="000A0792" w:rsidRDefault="000A0792" w:rsidP="000A0792">
      <w:pPr>
        <w:pStyle w:val="PL"/>
        <w:rPr>
          <w:ins w:id="3486" w:author="ping jing" w:date="2019-08-12T08:54:00Z"/>
        </w:rPr>
        <w:pPrChange w:id="3487" w:author="ping jing" w:date="2019-08-12T08:55:00Z">
          <w:pPr/>
        </w:pPrChange>
      </w:pPr>
      <w:ins w:id="3488" w:author="ping jing" w:date="2019-08-12T08:54:00Z">
        <w:r>
          <w:t xml:space="preserve">  "paths": {},</w:t>
        </w:r>
      </w:ins>
    </w:p>
    <w:p w:rsidR="000A0792" w:rsidRDefault="000A0792" w:rsidP="000A0792">
      <w:pPr>
        <w:pStyle w:val="PL"/>
        <w:rPr>
          <w:ins w:id="3489" w:author="ping jing" w:date="2019-08-12T08:54:00Z"/>
        </w:rPr>
        <w:pPrChange w:id="3490" w:author="ping jing" w:date="2019-08-12T08:55:00Z">
          <w:pPr/>
        </w:pPrChange>
      </w:pPr>
      <w:ins w:id="3491" w:author="ping jing" w:date="2019-08-12T08:54:00Z">
        <w:r>
          <w:t xml:space="preserve">  "components": {</w:t>
        </w:r>
      </w:ins>
    </w:p>
    <w:p w:rsidR="000A0792" w:rsidRDefault="000A0792" w:rsidP="000A0792">
      <w:pPr>
        <w:pStyle w:val="PL"/>
        <w:rPr>
          <w:ins w:id="3492" w:author="ping jing" w:date="2019-08-12T08:54:00Z"/>
        </w:rPr>
        <w:pPrChange w:id="3493" w:author="ping jing" w:date="2019-08-12T08:55:00Z">
          <w:pPr/>
        </w:pPrChange>
      </w:pPr>
      <w:ins w:id="3494" w:author="ping jing" w:date="2019-08-12T08:54:00Z">
        <w:r>
          <w:t xml:space="preserve">    "schemas": {</w:t>
        </w:r>
      </w:ins>
    </w:p>
    <w:p w:rsidR="000A0792" w:rsidRDefault="000A0792" w:rsidP="000A0792">
      <w:pPr>
        <w:pStyle w:val="PL"/>
        <w:rPr>
          <w:ins w:id="3495" w:author="ping jing" w:date="2019-08-12T08:54:00Z"/>
        </w:rPr>
        <w:pPrChange w:id="3496" w:author="ping jing" w:date="2019-08-12T08:55:00Z">
          <w:pPr/>
        </w:pPrChange>
      </w:pPr>
      <w:ins w:id="3497" w:author="ping jing" w:date="2019-08-12T08:54:00Z">
        <w:r>
          <w:t xml:space="preserve">      "</w:t>
        </w:r>
        <w:proofErr w:type="spellStart"/>
        <w:r>
          <w:t>AmfIdentifier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498" w:author="ping jing" w:date="2019-08-12T08:54:00Z"/>
        </w:rPr>
        <w:pPrChange w:id="3499" w:author="ping jing" w:date="2019-08-12T08:55:00Z">
          <w:pPr/>
        </w:pPrChange>
      </w:pPr>
      <w:ins w:id="3500" w:author="ping jing" w:date="2019-08-12T08:54:00Z">
        <w:r>
          <w:t xml:space="preserve">        "type": "object",</w:t>
        </w:r>
      </w:ins>
    </w:p>
    <w:p w:rsidR="000A0792" w:rsidRDefault="000A0792" w:rsidP="000A0792">
      <w:pPr>
        <w:pStyle w:val="PL"/>
        <w:rPr>
          <w:ins w:id="3501" w:author="ping jing" w:date="2019-08-12T08:54:00Z"/>
        </w:rPr>
        <w:pPrChange w:id="3502" w:author="ping jing" w:date="2019-08-12T08:55:00Z">
          <w:pPr/>
        </w:pPrChange>
      </w:pPr>
      <w:ins w:id="3503" w:author="ping jing" w:date="2019-08-12T08:54:00Z">
        <w:r>
          <w:t xml:space="preserve">        "description": "</w:t>
        </w:r>
        <w:proofErr w:type="spellStart"/>
        <w:r>
          <w:t>AmfIdentifier</w:t>
        </w:r>
        <w:proofErr w:type="spellEnd"/>
        <w:r>
          <w:t xml:space="preserve"> comprise of </w:t>
        </w:r>
        <w:proofErr w:type="spellStart"/>
        <w:r>
          <w:t>amfRegionId</w:t>
        </w:r>
        <w:proofErr w:type="spellEnd"/>
        <w:r>
          <w:t xml:space="preserve">, </w:t>
        </w:r>
        <w:proofErr w:type="spellStart"/>
        <w:r>
          <w:t>amfSetId</w:t>
        </w:r>
        <w:proofErr w:type="spellEnd"/>
        <w:r>
          <w:t xml:space="preserve"> and </w:t>
        </w:r>
        <w:proofErr w:type="spellStart"/>
        <w:r>
          <w:t>amfPointer</w:t>
        </w:r>
        <w:proofErr w:type="spellEnd"/>
        <w:r>
          <w:t>",</w:t>
        </w:r>
      </w:ins>
    </w:p>
    <w:p w:rsidR="000A0792" w:rsidRDefault="000A0792" w:rsidP="000A0792">
      <w:pPr>
        <w:pStyle w:val="PL"/>
        <w:rPr>
          <w:ins w:id="3504" w:author="ping jing" w:date="2019-08-12T08:54:00Z"/>
        </w:rPr>
        <w:pPrChange w:id="3505" w:author="ping jing" w:date="2019-08-12T08:55:00Z">
          <w:pPr/>
        </w:pPrChange>
      </w:pPr>
      <w:ins w:id="3506" w:author="ping jing" w:date="2019-08-12T08:54:00Z">
        <w:r>
          <w:t xml:space="preserve">        "properties": {</w:t>
        </w:r>
      </w:ins>
    </w:p>
    <w:p w:rsidR="000A0792" w:rsidRDefault="000A0792" w:rsidP="000A0792">
      <w:pPr>
        <w:pStyle w:val="PL"/>
        <w:rPr>
          <w:ins w:id="3507" w:author="ping jing" w:date="2019-08-12T08:54:00Z"/>
        </w:rPr>
        <w:pPrChange w:id="3508" w:author="ping jing" w:date="2019-08-12T08:55:00Z">
          <w:pPr/>
        </w:pPrChange>
      </w:pPr>
      <w:ins w:id="3509" w:author="ping jing" w:date="2019-08-12T08:54:00Z">
        <w:r>
          <w:t xml:space="preserve">          "</w:t>
        </w:r>
        <w:proofErr w:type="spellStart"/>
        <w:r>
          <w:t>amfRegionId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510" w:author="ping jing" w:date="2019-08-12T08:54:00Z"/>
        </w:rPr>
        <w:pPrChange w:id="3511" w:author="ping jing" w:date="2019-08-12T08:55:00Z">
          <w:pPr/>
        </w:pPrChange>
      </w:pPr>
      <w:ins w:id="3512" w:author="ping jing" w:date="2019-08-12T08:54:00Z">
        <w:r>
          <w:t xml:space="preserve">            "$ref": "#/components/schemas/</w:t>
        </w:r>
        <w:proofErr w:type="spellStart"/>
        <w:r>
          <w:t>AmfRegionId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513" w:author="ping jing" w:date="2019-08-12T08:54:00Z"/>
        </w:rPr>
        <w:pPrChange w:id="3514" w:author="ping jing" w:date="2019-08-12T08:55:00Z">
          <w:pPr/>
        </w:pPrChange>
      </w:pPr>
      <w:ins w:id="351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516" w:author="ping jing" w:date="2019-08-12T08:54:00Z"/>
        </w:rPr>
        <w:pPrChange w:id="3517" w:author="ping jing" w:date="2019-08-12T08:55:00Z">
          <w:pPr/>
        </w:pPrChange>
      </w:pPr>
      <w:ins w:id="3518" w:author="ping jing" w:date="2019-08-12T08:54:00Z">
        <w:r>
          <w:t xml:space="preserve">          "</w:t>
        </w:r>
        <w:proofErr w:type="spellStart"/>
        <w:r>
          <w:t>amfSetId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519" w:author="ping jing" w:date="2019-08-12T08:54:00Z"/>
        </w:rPr>
        <w:pPrChange w:id="3520" w:author="ping jing" w:date="2019-08-12T08:55:00Z">
          <w:pPr/>
        </w:pPrChange>
      </w:pPr>
      <w:ins w:id="3521" w:author="ping jing" w:date="2019-08-12T08:54:00Z">
        <w:r>
          <w:t xml:space="preserve">            "$ref": "#/components/schemas/</w:t>
        </w:r>
        <w:proofErr w:type="spellStart"/>
        <w:r>
          <w:t>AmfSetId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522" w:author="ping jing" w:date="2019-08-12T08:54:00Z"/>
        </w:rPr>
        <w:pPrChange w:id="3523" w:author="ping jing" w:date="2019-08-12T08:55:00Z">
          <w:pPr/>
        </w:pPrChange>
      </w:pPr>
      <w:ins w:id="3524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525" w:author="ping jing" w:date="2019-08-12T08:54:00Z"/>
        </w:rPr>
        <w:pPrChange w:id="3526" w:author="ping jing" w:date="2019-08-12T08:55:00Z">
          <w:pPr/>
        </w:pPrChange>
      </w:pPr>
      <w:ins w:id="3527" w:author="ping jing" w:date="2019-08-12T08:54:00Z">
        <w:r>
          <w:t xml:space="preserve">          "</w:t>
        </w:r>
        <w:proofErr w:type="spellStart"/>
        <w:r>
          <w:t>amfPointer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528" w:author="ping jing" w:date="2019-08-12T08:54:00Z"/>
        </w:rPr>
        <w:pPrChange w:id="3529" w:author="ping jing" w:date="2019-08-12T08:55:00Z">
          <w:pPr/>
        </w:pPrChange>
      </w:pPr>
      <w:ins w:id="3530" w:author="ping jing" w:date="2019-08-12T08:54:00Z">
        <w:r>
          <w:t xml:space="preserve">            "$ref": "#/components/schemas/</w:t>
        </w:r>
        <w:proofErr w:type="spellStart"/>
        <w:r>
          <w:t>AmfPointer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531" w:author="ping jing" w:date="2019-08-12T08:54:00Z"/>
        </w:rPr>
        <w:pPrChange w:id="3532" w:author="ping jing" w:date="2019-08-12T08:55:00Z">
          <w:pPr/>
        </w:pPrChange>
      </w:pPr>
      <w:ins w:id="3533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3534" w:author="ping jing" w:date="2019-08-12T08:54:00Z"/>
        </w:rPr>
        <w:pPrChange w:id="3535" w:author="ping jing" w:date="2019-08-12T08:55:00Z">
          <w:pPr/>
        </w:pPrChange>
      </w:pPr>
      <w:ins w:id="3536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3537" w:author="ping jing" w:date="2019-08-12T08:54:00Z"/>
        </w:rPr>
        <w:pPrChange w:id="3538" w:author="ping jing" w:date="2019-08-12T08:55:00Z">
          <w:pPr/>
        </w:pPrChange>
      </w:pPr>
      <w:ins w:id="3539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540" w:author="ping jing" w:date="2019-08-12T08:54:00Z"/>
        </w:rPr>
        <w:pPrChange w:id="3541" w:author="ping jing" w:date="2019-08-12T08:55:00Z">
          <w:pPr/>
        </w:pPrChange>
      </w:pPr>
      <w:ins w:id="3542" w:author="ping jing" w:date="2019-08-12T08:54:00Z">
        <w:r>
          <w:t xml:space="preserve">      "</w:t>
        </w:r>
        <w:proofErr w:type="spellStart"/>
        <w:r>
          <w:t>AmfRegionId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543" w:author="ping jing" w:date="2019-08-12T08:54:00Z"/>
        </w:rPr>
        <w:pPrChange w:id="3544" w:author="ping jing" w:date="2019-08-12T08:55:00Z">
          <w:pPr/>
        </w:pPrChange>
      </w:pPr>
      <w:ins w:id="3545" w:author="ping jing" w:date="2019-08-12T08:54:00Z">
        <w:r>
          <w:t xml:space="preserve">        "type": "integer",</w:t>
        </w:r>
      </w:ins>
    </w:p>
    <w:p w:rsidR="000A0792" w:rsidRDefault="000A0792" w:rsidP="000A0792">
      <w:pPr>
        <w:pStyle w:val="PL"/>
        <w:rPr>
          <w:ins w:id="3546" w:author="ping jing" w:date="2019-08-12T08:54:00Z"/>
        </w:rPr>
        <w:pPrChange w:id="3547" w:author="ping jing" w:date="2019-08-12T08:55:00Z">
          <w:pPr/>
        </w:pPrChange>
      </w:pPr>
      <w:ins w:id="3548" w:author="ping jing" w:date="2019-08-12T08:54:00Z">
        <w:r>
          <w:t xml:space="preserve">        "description": "</w:t>
        </w:r>
        <w:proofErr w:type="spellStart"/>
        <w:r>
          <w:t>AmfRegionId</w:t>
        </w:r>
        <w:proofErr w:type="spellEnd"/>
        <w:r>
          <w:t xml:space="preserve"> is defined in TS 23.003",</w:t>
        </w:r>
      </w:ins>
    </w:p>
    <w:p w:rsidR="000A0792" w:rsidRDefault="000A0792" w:rsidP="000A0792">
      <w:pPr>
        <w:pStyle w:val="PL"/>
        <w:rPr>
          <w:ins w:id="3549" w:author="ping jing" w:date="2019-08-12T08:54:00Z"/>
        </w:rPr>
        <w:pPrChange w:id="3550" w:author="ping jing" w:date="2019-08-12T08:55:00Z">
          <w:pPr/>
        </w:pPrChange>
      </w:pPr>
      <w:ins w:id="3551" w:author="ping jing" w:date="2019-08-12T08:54:00Z">
        <w:r>
          <w:t xml:space="preserve">        "maximum": 255</w:t>
        </w:r>
      </w:ins>
    </w:p>
    <w:p w:rsidR="000A0792" w:rsidRDefault="000A0792" w:rsidP="000A0792">
      <w:pPr>
        <w:pStyle w:val="PL"/>
        <w:rPr>
          <w:ins w:id="3552" w:author="ping jing" w:date="2019-08-12T08:54:00Z"/>
        </w:rPr>
        <w:pPrChange w:id="3553" w:author="ping jing" w:date="2019-08-12T08:55:00Z">
          <w:pPr/>
        </w:pPrChange>
      </w:pPr>
      <w:ins w:id="3554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555" w:author="ping jing" w:date="2019-08-12T08:54:00Z"/>
        </w:rPr>
        <w:pPrChange w:id="3556" w:author="ping jing" w:date="2019-08-12T08:55:00Z">
          <w:pPr/>
        </w:pPrChange>
      </w:pPr>
      <w:ins w:id="3557" w:author="ping jing" w:date="2019-08-12T08:54:00Z">
        <w:r>
          <w:t xml:space="preserve">      "</w:t>
        </w:r>
        <w:proofErr w:type="spellStart"/>
        <w:r>
          <w:t>AmfSetId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558" w:author="ping jing" w:date="2019-08-12T08:54:00Z"/>
        </w:rPr>
        <w:pPrChange w:id="3559" w:author="ping jing" w:date="2019-08-12T08:55:00Z">
          <w:pPr/>
        </w:pPrChange>
      </w:pPr>
      <w:ins w:id="3560" w:author="ping jing" w:date="2019-08-12T08:54:00Z">
        <w:r>
          <w:t xml:space="preserve">        "type": "string",</w:t>
        </w:r>
      </w:ins>
    </w:p>
    <w:p w:rsidR="000A0792" w:rsidRDefault="000A0792" w:rsidP="000A0792">
      <w:pPr>
        <w:pStyle w:val="PL"/>
        <w:rPr>
          <w:ins w:id="3561" w:author="ping jing" w:date="2019-08-12T08:54:00Z"/>
        </w:rPr>
        <w:pPrChange w:id="3562" w:author="ping jing" w:date="2019-08-12T08:55:00Z">
          <w:pPr/>
        </w:pPrChange>
      </w:pPr>
      <w:ins w:id="3563" w:author="ping jing" w:date="2019-08-12T08:54:00Z">
        <w:r>
          <w:t xml:space="preserve">        "description": "</w:t>
        </w:r>
        <w:proofErr w:type="spellStart"/>
        <w:r>
          <w:t>AmfSetId</w:t>
        </w:r>
        <w:proofErr w:type="spellEnd"/>
        <w:r>
          <w:t xml:space="preserve"> is defined in TS 23.003",</w:t>
        </w:r>
      </w:ins>
    </w:p>
    <w:p w:rsidR="000A0792" w:rsidRDefault="000A0792" w:rsidP="000A0792">
      <w:pPr>
        <w:pStyle w:val="PL"/>
        <w:rPr>
          <w:ins w:id="3564" w:author="ping jing" w:date="2019-08-12T08:54:00Z"/>
        </w:rPr>
        <w:pPrChange w:id="3565" w:author="ping jing" w:date="2019-08-12T08:55:00Z">
          <w:pPr/>
        </w:pPrChange>
      </w:pPr>
      <w:ins w:id="3566" w:author="ping jing" w:date="2019-08-12T08:54:00Z">
        <w:r>
          <w:t xml:space="preserve">        "maximum": 1023</w:t>
        </w:r>
      </w:ins>
    </w:p>
    <w:p w:rsidR="000A0792" w:rsidRDefault="000A0792" w:rsidP="000A0792">
      <w:pPr>
        <w:pStyle w:val="PL"/>
        <w:rPr>
          <w:ins w:id="3567" w:author="ping jing" w:date="2019-08-12T08:54:00Z"/>
        </w:rPr>
        <w:pPrChange w:id="3568" w:author="ping jing" w:date="2019-08-12T08:55:00Z">
          <w:pPr/>
        </w:pPrChange>
      </w:pPr>
      <w:ins w:id="3569" w:author="ping jing" w:date="2019-08-12T08:54:00Z">
        <w:r>
          <w:lastRenderedPageBreak/>
          <w:t xml:space="preserve">      },</w:t>
        </w:r>
      </w:ins>
    </w:p>
    <w:p w:rsidR="000A0792" w:rsidRDefault="000A0792" w:rsidP="000A0792">
      <w:pPr>
        <w:pStyle w:val="PL"/>
        <w:rPr>
          <w:ins w:id="3570" w:author="ping jing" w:date="2019-08-12T08:54:00Z"/>
        </w:rPr>
        <w:pPrChange w:id="3571" w:author="ping jing" w:date="2019-08-12T08:55:00Z">
          <w:pPr/>
        </w:pPrChange>
      </w:pPr>
      <w:ins w:id="3572" w:author="ping jing" w:date="2019-08-12T08:54:00Z">
        <w:r>
          <w:t xml:space="preserve">      "</w:t>
        </w:r>
        <w:proofErr w:type="spellStart"/>
        <w:r>
          <w:t>AmfPointer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573" w:author="ping jing" w:date="2019-08-12T08:54:00Z"/>
        </w:rPr>
        <w:pPrChange w:id="3574" w:author="ping jing" w:date="2019-08-12T08:55:00Z">
          <w:pPr/>
        </w:pPrChange>
      </w:pPr>
      <w:ins w:id="3575" w:author="ping jing" w:date="2019-08-12T08:54:00Z">
        <w:r>
          <w:t xml:space="preserve">        "type": "integer",</w:t>
        </w:r>
      </w:ins>
    </w:p>
    <w:p w:rsidR="000A0792" w:rsidRDefault="000A0792" w:rsidP="000A0792">
      <w:pPr>
        <w:pStyle w:val="PL"/>
        <w:rPr>
          <w:ins w:id="3576" w:author="ping jing" w:date="2019-08-12T08:54:00Z"/>
        </w:rPr>
        <w:pPrChange w:id="3577" w:author="ping jing" w:date="2019-08-12T08:55:00Z">
          <w:pPr/>
        </w:pPrChange>
      </w:pPr>
      <w:ins w:id="3578" w:author="ping jing" w:date="2019-08-12T08:54:00Z">
        <w:r>
          <w:t xml:space="preserve">        "description": "</w:t>
        </w:r>
        <w:proofErr w:type="spellStart"/>
        <w:r>
          <w:t>AmfPointer</w:t>
        </w:r>
        <w:proofErr w:type="spellEnd"/>
        <w:r>
          <w:t xml:space="preserve"> is defined in TS 23.003",</w:t>
        </w:r>
      </w:ins>
    </w:p>
    <w:p w:rsidR="000A0792" w:rsidRDefault="000A0792" w:rsidP="000A0792">
      <w:pPr>
        <w:pStyle w:val="PL"/>
        <w:rPr>
          <w:ins w:id="3579" w:author="ping jing" w:date="2019-08-12T08:54:00Z"/>
        </w:rPr>
        <w:pPrChange w:id="3580" w:author="ping jing" w:date="2019-08-12T08:55:00Z">
          <w:pPr/>
        </w:pPrChange>
      </w:pPr>
      <w:ins w:id="3581" w:author="ping jing" w:date="2019-08-12T08:54:00Z">
        <w:r>
          <w:t xml:space="preserve">        "maximum": 63</w:t>
        </w:r>
      </w:ins>
    </w:p>
    <w:p w:rsidR="000A0792" w:rsidRDefault="000A0792" w:rsidP="000A0792">
      <w:pPr>
        <w:pStyle w:val="PL"/>
        <w:rPr>
          <w:ins w:id="3582" w:author="ping jing" w:date="2019-08-12T08:54:00Z"/>
        </w:rPr>
        <w:pPrChange w:id="3583" w:author="ping jing" w:date="2019-08-12T08:55:00Z">
          <w:pPr/>
        </w:pPrChange>
      </w:pPr>
      <w:ins w:id="3584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585" w:author="ping jing" w:date="2019-08-12T08:54:00Z"/>
        </w:rPr>
        <w:pPrChange w:id="3586" w:author="ping jing" w:date="2019-08-12T08:55:00Z">
          <w:pPr/>
        </w:pPrChange>
      </w:pPr>
      <w:ins w:id="3587" w:author="ping jing" w:date="2019-08-12T08:54:00Z">
        <w:r>
          <w:t xml:space="preserve">      "</w:t>
        </w:r>
        <w:proofErr w:type="spellStart"/>
        <w:r>
          <w:t>IpEndPoint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588" w:author="ping jing" w:date="2019-08-12T08:54:00Z"/>
        </w:rPr>
        <w:pPrChange w:id="3589" w:author="ping jing" w:date="2019-08-12T08:55:00Z">
          <w:pPr/>
        </w:pPrChange>
      </w:pPr>
      <w:ins w:id="3590" w:author="ping jing" w:date="2019-08-12T08:54:00Z">
        <w:r>
          <w:t xml:space="preserve">        "type": "object",</w:t>
        </w:r>
      </w:ins>
    </w:p>
    <w:p w:rsidR="000A0792" w:rsidRDefault="000A0792" w:rsidP="000A0792">
      <w:pPr>
        <w:pStyle w:val="PL"/>
        <w:rPr>
          <w:ins w:id="3591" w:author="ping jing" w:date="2019-08-12T08:54:00Z"/>
        </w:rPr>
        <w:pPrChange w:id="3592" w:author="ping jing" w:date="2019-08-12T08:55:00Z">
          <w:pPr/>
        </w:pPrChange>
      </w:pPr>
      <w:ins w:id="3593" w:author="ping jing" w:date="2019-08-12T08:54:00Z">
        <w:r>
          <w:t xml:space="preserve">        "properties": {</w:t>
        </w:r>
      </w:ins>
    </w:p>
    <w:p w:rsidR="000A0792" w:rsidRDefault="000A0792" w:rsidP="000A0792">
      <w:pPr>
        <w:pStyle w:val="PL"/>
        <w:rPr>
          <w:ins w:id="3594" w:author="ping jing" w:date="2019-08-12T08:54:00Z"/>
        </w:rPr>
        <w:pPrChange w:id="3595" w:author="ping jing" w:date="2019-08-12T08:55:00Z">
          <w:pPr/>
        </w:pPrChange>
      </w:pPr>
      <w:ins w:id="3596" w:author="ping jing" w:date="2019-08-12T08:54:00Z">
        <w:r>
          <w:t xml:space="preserve">          "ipv4Address": {</w:t>
        </w:r>
      </w:ins>
    </w:p>
    <w:p w:rsidR="000A0792" w:rsidRDefault="000A0792" w:rsidP="000A0792">
      <w:pPr>
        <w:pStyle w:val="PL"/>
        <w:rPr>
          <w:ins w:id="3597" w:author="ping jing" w:date="2019-08-12T08:54:00Z"/>
        </w:rPr>
        <w:pPrChange w:id="3598" w:author="ping jing" w:date="2019-08-12T08:55:00Z">
          <w:pPr/>
        </w:pPrChange>
      </w:pPr>
      <w:ins w:id="3599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#/components/schemas/Ipv4Addr"</w:t>
        </w:r>
      </w:ins>
    </w:p>
    <w:p w:rsidR="000A0792" w:rsidRDefault="000A0792" w:rsidP="000A0792">
      <w:pPr>
        <w:pStyle w:val="PL"/>
        <w:rPr>
          <w:ins w:id="3600" w:author="ping jing" w:date="2019-08-12T08:54:00Z"/>
        </w:rPr>
        <w:pPrChange w:id="3601" w:author="ping jing" w:date="2019-08-12T08:55:00Z">
          <w:pPr/>
        </w:pPrChange>
      </w:pPr>
      <w:ins w:id="360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603" w:author="ping jing" w:date="2019-08-12T08:54:00Z"/>
        </w:rPr>
        <w:pPrChange w:id="3604" w:author="ping jing" w:date="2019-08-12T08:55:00Z">
          <w:pPr/>
        </w:pPrChange>
      </w:pPr>
      <w:ins w:id="3605" w:author="ping jing" w:date="2019-08-12T08:54:00Z">
        <w:r>
          <w:t xml:space="preserve">          "ipv6Address": {</w:t>
        </w:r>
      </w:ins>
    </w:p>
    <w:p w:rsidR="000A0792" w:rsidRDefault="000A0792" w:rsidP="000A0792">
      <w:pPr>
        <w:pStyle w:val="PL"/>
        <w:rPr>
          <w:ins w:id="3606" w:author="ping jing" w:date="2019-08-12T08:54:00Z"/>
        </w:rPr>
        <w:pPrChange w:id="3607" w:author="ping jing" w:date="2019-08-12T08:55:00Z">
          <w:pPr/>
        </w:pPrChange>
      </w:pPr>
      <w:ins w:id="3608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#/components/schemas/Ipv6Addr"</w:t>
        </w:r>
      </w:ins>
    </w:p>
    <w:p w:rsidR="000A0792" w:rsidRDefault="000A0792" w:rsidP="000A0792">
      <w:pPr>
        <w:pStyle w:val="PL"/>
        <w:rPr>
          <w:ins w:id="3609" w:author="ping jing" w:date="2019-08-12T08:54:00Z"/>
        </w:rPr>
        <w:pPrChange w:id="3610" w:author="ping jing" w:date="2019-08-12T08:55:00Z">
          <w:pPr/>
        </w:pPrChange>
      </w:pPr>
      <w:ins w:id="361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612" w:author="ping jing" w:date="2019-08-12T08:54:00Z"/>
        </w:rPr>
        <w:pPrChange w:id="3613" w:author="ping jing" w:date="2019-08-12T08:55:00Z">
          <w:pPr/>
        </w:pPrChange>
      </w:pPr>
      <w:ins w:id="3614" w:author="ping jing" w:date="2019-08-12T08:54:00Z">
        <w:r>
          <w:t xml:space="preserve">          "ipv6Prefix": {</w:t>
        </w:r>
      </w:ins>
    </w:p>
    <w:p w:rsidR="000A0792" w:rsidRDefault="000A0792" w:rsidP="000A0792">
      <w:pPr>
        <w:pStyle w:val="PL"/>
        <w:rPr>
          <w:ins w:id="3615" w:author="ping jing" w:date="2019-08-12T08:54:00Z"/>
        </w:rPr>
        <w:pPrChange w:id="3616" w:author="ping jing" w:date="2019-08-12T08:55:00Z">
          <w:pPr/>
        </w:pPrChange>
      </w:pPr>
      <w:ins w:id="3617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#/components/schemas/Ipv6Prefix"</w:t>
        </w:r>
      </w:ins>
    </w:p>
    <w:p w:rsidR="000A0792" w:rsidRDefault="000A0792" w:rsidP="000A0792">
      <w:pPr>
        <w:pStyle w:val="PL"/>
        <w:rPr>
          <w:ins w:id="3618" w:author="ping jing" w:date="2019-08-12T08:54:00Z"/>
        </w:rPr>
        <w:pPrChange w:id="3619" w:author="ping jing" w:date="2019-08-12T08:55:00Z">
          <w:pPr/>
        </w:pPrChange>
      </w:pPr>
      <w:ins w:id="362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621" w:author="ping jing" w:date="2019-08-12T08:54:00Z"/>
        </w:rPr>
        <w:pPrChange w:id="3622" w:author="ping jing" w:date="2019-08-12T08:55:00Z">
          <w:pPr/>
        </w:pPrChange>
      </w:pPr>
      <w:ins w:id="3623" w:author="ping jing" w:date="2019-08-12T08:54:00Z">
        <w:r>
          <w:t xml:space="preserve">          "transport": {</w:t>
        </w:r>
      </w:ins>
    </w:p>
    <w:p w:rsidR="000A0792" w:rsidRDefault="000A0792" w:rsidP="000A0792">
      <w:pPr>
        <w:pStyle w:val="PL"/>
        <w:rPr>
          <w:ins w:id="3624" w:author="ping jing" w:date="2019-08-12T08:54:00Z"/>
        </w:rPr>
        <w:pPrChange w:id="3625" w:author="ping jing" w:date="2019-08-12T08:55:00Z">
          <w:pPr/>
        </w:pPrChange>
      </w:pPr>
      <w:ins w:id="3626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TransportProtocol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627" w:author="ping jing" w:date="2019-08-12T08:54:00Z"/>
        </w:rPr>
        <w:pPrChange w:id="3628" w:author="ping jing" w:date="2019-08-12T08:55:00Z">
          <w:pPr/>
        </w:pPrChange>
      </w:pPr>
      <w:ins w:id="3629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630" w:author="ping jing" w:date="2019-08-12T08:54:00Z"/>
        </w:rPr>
        <w:pPrChange w:id="3631" w:author="ping jing" w:date="2019-08-12T08:55:00Z">
          <w:pPr/>
        </w:pPrChange>
      </w:pPr>
      <w:ins w:id="3632" w:author="ping jing" w:date="2019-08-12T08:54:00Z">
        <w:r>
          <w:t xml:space="preserve">          "port": {</w:t>
        </w:r>
      </w:ins>
    </w:p>
    <w:p w:rsidR="000A0792" w:rsidRDefault="000A0792" w:rsidP="000A0792">
      <w:pPr>
        <w:pStyle w:val="PL"/>
        <w:rPr>
          <w:ins w:id="3633" w:author="ping jing" w:date="2019-08-12T08:54:00Z"/>
        </w:rPr>
        <w:pPrChange w:id="3634" w:author="ping jing" w:date="2019-08-12T08:55:00Z">
          <w:pPr/>
        </w:pPrChange>
      </w:pPr>
      <w:ins w:id="3635" w:author="ping jing" w:date="2019-08-12T08:54:00Z">
        <w:r>
          <w:t xml:space="preserve">            "type": "integer"</w:t>
        </w:r>
      </w:ins>
    </w:p>
    <w:p w:rsidR="000A0792" w:rsidRDefault="000A0792" w:rsidP="000A0792">
      <w:pPr>
        <w:pStyle w:val="PL"/>
        <w:rPr>
          <w:ins w:id="3636" w:author="ping jing" w:date="2019-08-12T08:54:00Z"/>
        </w:rPr>
        <w:pPrChange w:id="3637" w:author="ping jing" w:date="2019-08-12T08:55:00Z">
          <w:pPr/>
        </w:pPrChange>
      </w:pPr>
      <w:ins w:id="3638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3639" w:author="ping jing" w:date="2019-08-12T08:54:00Z"/>
        </w:rPr>
        <w:pPrChange w:id="3640" w:author="ping jing" w:date="2019-08-12T08:55:00Z">
          <w:pPr/>
        </w:pPrChange>
      </w:pPr>
      <w:ins w:id="3641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3642" w:author="ping jing" w:date="2019-08-12T08:54:00Z"/>
        </w:rPr>
        <w:pPrChange w:id="3643" w:author="ping jing" w:date="2019-08-12T08:55:00Z">
          <w:pPr/>
        </w:pPrChange>
      </w:pPr>
      <w:ins w:id="3644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645" w:author="ping jing" w:date="2019-08-12T08:54:00Z"/>
        </w:rPr>
        <w:pPrChange w:id="3646" w:author="ping jing" w:date="2019-08-12T08:55:00Z">
          <w:pPr/>
        </w:pPrChange>
      </w:pPr>
      <w:ins w:id="3647" w:author="ping jing" w:date="2019-08-12T08:54:00Z">
        <w:r>
          <w:t xml:space="preserve">      "</w:t>
        </w:r>
        <w:proofErr w:type="spellStart"/>
        <w:r>
          <w:t>NFProfileList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648" w:author="ping jing" w:date="2019-08-12T08:54:00Z"/>
        </w:rPr>
        <w:pPrChange w:id="3649" w:author="ping jing" w:date="2019-08-12T08:55:00Z">
          <w:pPr/>
        </w:pPrChange>
      </w:pPr>
      <w:ins w:id="3650" w:author="ping jing" w:date="2019-08-12T08:54:00Z">
        <w:r>
          <w:t xml:space="preserve">        "type": "array",</w:t>
        </w:r>
      </w:ins>
    </w:p>
    <w:p w:rsidR="000A0792" w:rsidRDefault="000A0792" w:rsidP="000A0792">
      <w:pPr>
        <w:pStyle w:val="PL"/>
        <w:rPr>
          <w:ins w:id="3651" w:author="ping jing" w:date="2019-08-12T08:54:00Z"/>
        </w:rPr>
        <w:pPrChange w:id="3652" w:author="ping jing" w:date="2019-08-12T08:55:00Z">
          <w:pPr/>
        </w:pPrChange>
      </w:pPr>
      <w:ins w:id="3653" w:author="ping jing" w:date="2019-08-12T08:54:00Z">
        <w:r>
          <w:t xml:space="preserve">        "description": "List of NF profile",</w:t>
        </w:r>
      </w:ins>
    </w:p>
    <w:p w:rsidR="000A0792" w:rsidRDefault="000A0792" w:rsidP="000A0792">
      <w:pPr>
        <w:pStyle w:val="PL"/>
        <w:rPr>
          <w:ins w:id="3654" w:author="ping jing" w:date="2019-08-12T08:54:00Z"/>
        </w:rPr>
        <w:pPrChange w:id="3655" w:author="ping jing" w:date="2019-08-12T08:55:00Z">
          <w:pPr/>
        </w:pPrChange>
      </w:pPr>
      <w:ins w:id="3656" w:author="ping jing" w:date="2019-08-12T08:54:00Z">
        <w:r>
          <w:t xml:space="preserve">        "items": {</w:t>
        </w:r>
      </w:ins>
    </w:p>
    <w:p w:rsidR="000A0792" w:rsidRDefault="000A0792" w:rsidP="000A0792">
      <w:pPr>
        <w:pStyle w:val="PL"/>
        <w:rPr>
          <w:ins w:id="3657" w:author="ping jing" w:date="2019-08-12T08:54:00Z"/>
        </w:rPr>
        <w:pPrChange w:id="3658" w:author="ping jing" w:date="2019-08-12T08:55:00Z">
          <w:pPr/>
        </w:pPrChange>
      </w:pPr>
      <w:ins w:id="3659" w:author="ping jing" w:date="2019-08-12T08:54:00Z">
        <w:r>
          <w:t xml:space="preserve">          "$ref": "#/components/schemas/</w:t>
        </w:r>
        <w:proofErr w:type="spellStart"/>
        <w:r>
          <w:t>NFProfile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660" w:author="ping jing" w:date="2019-08-12T08:54:00Z"/>
        </w:rPr>
        <w:pPrChange w:id="3661" w:author="ping jing" w:date="2019-08-12T08:55:00Z">
          <w:pPr/>
        </w:pPrChange>
      </w:pPr>
      <w:ins w:id="3662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3663" w:author="ping jing" w:date="2019-08-12T08:54:00Z"/>
        </w:rPr>
        <w:pPrChange w:id="3664" w:author="ping jing" w:date="2019-08-12T08:55:00Z">
          <w:pPr/>
        </w:pPrChange>
      </w:pPr>
      <w:ins w:id="366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666" w:author="ping jing" w:date="2019-08-12T08:54:00Z"/>
        </w:rPr>
        <w:pPrChange w:id="3667" w:author="ping jing" w:date="2019-08-12T08:55:00Z">
          <w:pPr/>
        </w:pPrChange>
      </w:pPr>
      <w:ins w:id="3668" w:author="ping jing" w:date="2019-08-12T08:54:00Z">
        <w:r>
          <w:t xml:space="preserve">      "</w:t>
        </w:r>
        <w:proofErr w:type="spellStart"/>
        <w:r>
          <w:t>NFProfile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669" w:author="ping jing" w:date="2019-08-12T08:54:00Z"/>
        </w:rPr>
        <w:pPrChange w:id="3670" w:author="ping jing" w:date="2019-08-12T08:55:00Z">
          <w:pPr/>
        </w:pPrChange>
      </w:pPr>
      <w:ins w:id="3671" w:author="ping jing" w:date="2019-08-12T08:54:00Z">
        <w:r>
          <w:t xml:space="preserve">        "type": "object",</w:t>
        </w:r>
      </w:ins>
    </w:p>
    <w:p w:rsidR="000A0792" w:rsidRDefault="000A0792" w:rsidP="000A0792">
      <w:pPr>
        <w:pStyle w:val="PL"/>
        <w:rPr>
          <w:ins w:id="3672" w:author="ping jing" w:date="2019-08-12T08:54:00Z"/>
        </w:rPr>
        <w:pPrChange w:id="3673" w:author="ping jing" w:date="2019-08-12T08:55:00Z">
          <w:pPr/>
        </w:pPrChange>
      </w:pPr>
      <w:ins w:id="3674" w:author="ping jing" w:date="2019-08-12T08:54:00Z">
        <w:r>
          <w:t xml:space="preserve">        "description": "NF profile stored in NRF, defined in TS 29.510",</w:t>
        </w:r>
      </w:ins>
    </w:p>
    <w:p w:rsidR="000A0792" w:rsidRDefault="000A0792" w:rsidP="000A0792">
      <w:pPr>
        <w:pStyle w:val="PL"/>
        <w:rPr>
          <w:ins w:id="3675" w:author="ping jing" w:date="2019-08-12T08:54:00Z"/>
        </w:rPr>
        <w:pPrChange w:id="3676" w:author="ping jing" w:date="2019-08-12T08:55:00Z">
          <w:pPr/>
        </w:pPrChange>
      </w:pPr>
      <w:ins w:id="3677" w:author="ping jing" w:date="2019-08-12T08:54:00Z">
        <w:r>
          <w:t xml:space="preserve">        "properties": {</w:t>
        </w:r>
      </w:ins>
    </w:p>
    <w:p w:rsidR="000A0792" w:rsidRDefault="000A0792" w:rsidP="000A0792">
      <w:pPr>
        <w:pStyle w:val="PL"/>
        <w:rPr>
          <w:ins w:id="3678" w:author="ping jing" w:date="2019-08-12T08:54:00Z"/>
        </w:rPr>
        <w:pPrChange w:id="3679" w:author="ping jing" w:date="2019-08-12T08:55:00Z">
          <w:pPr/>
        </w:pPrChange>
      </w:pPr>
      <w:ins w:id="3680" w:author="ping jing" w:date="2019-08-12T08:54:00Z">
        <w:r>
          <w:t xml:space="preserve">          "</w:t>
        </w:r>
        <w:proofErr w:type="spellStart"/>
        <w:r>
          <w:t>nFInstanceId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681" w:author="ping jing" w:date="2019-08-12T08:54:00Z"/>
        </w:rPr>
        <w:pPrChange w:id="3682" w:author="ping jing" w:date="2019-08-12T08:55:00Z">
          <w:pPr/>
        </w:pPrChange>
      </w:pPr>
      <w:ins w:id="3683" w:author="ping jing" w:date="2019-08-12T08:54:00Z">
        <w:r>
          <w:t xml:space="preserve">            "type": "string",</w:t>
        </w:r>
      </w:ins>
    </w:p>
    <w:p w:rsidR="000A0792" w:rsidRDefault="000A0792" w:rsidP="000A0792">
      <w:pPr>
        <w:pStyle w:val="PL"/>
        <w:rPr>
          <w:ins w:id="3684" w:author="ping jing" w:date="2019-08-12T08:54:00Z"/>
        </w:rPr>
        <w:pPrChange w:id="3685" w:author="ping jing" w:date="2019-08-12T08:55:00Z">
          <w:pPr/>
        </w:pPrChange>
      </w:pPr>
      <w:ins w:id="3686" w:author="ping jing" w:date="2019-08-12T08:54:00Z">
        <w:r>
          <w:t xml:space="preserve">            "description": "</w:t>
        </w:r>
        <w:proofErr w:type="spellStart"/>
        <w:r>
          <w:t>uuid</w:t>
        </w:r>
        <w:proofErr w:type="spellEnd"/>
        <w:r>
          <w:t xml:space="preserve"> of NF instance"</w:t>
        </w:r>
      </w:ins>
    </w:p>
    <w:p w:rsidR="000A0792" w:rsidRDefault="000A0792" w:rsidP="000A0792">
      <w:pPr>
        <w:pStyle w:val="PL"/>
        <w:rPr>
          <w:ins w:id="3687" w:author="ping jing" w:date="2019-08-12T08:54:00Z"/>
        </w:rPr>
        <w:pPrChange w:id="3688" w:author="ping jing" w:date="2019-08-12T08:55:00Z">
          <w:pPr/>
        </w:pPrChange>
      </w:pPr>
      <w:ins w:id="3689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690" w:author="ping jing" w:date="2019-08-12T08:54:00Z"/>
        </w:rPr>
        <w:pPrChange w:id="3691" w:author="ping jing" w:date="2019-08-12T08:55:00Z">
          <w:pPr/>
        </w:pPrChange>
      </w:pPr>
      <w:ins w:id="3692" w:author="ping jing" w:date="2019-08-12T08:54:00Z">
        <w:r>
          <w:t xml:space="preserve">          "</w:t>
        </w:r>
        <w:proofErr w:type="spellStart"/>
        <w:r>
          <w:t>nFType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693" w:author="ping jing" w:date="2019-08-12T08:54:00Z"/>
        </w:rPr>
        <w:pPrChange w:id="3694" w:author="ping jing" w:date="2019-08-12T08:55:00Z">
          <w:pPr/>
        </w:pPrChange>
      </w:pPr>
      <w:ins w:id="3695" w:author="ping jing" w:date="2019-08-12T08:54:00Z">
        <w:r>
          <w:t xml:space="preserve">            "$ref": "#/components/schemas/</w:t>
        </w:r>
        <w:proofErr w:type="spellStart"/>
        <w:r>
          <w:t>NFType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696" w:author="ping jing" w:date="2019-08-12T08:54:00Z"/>
        </w:rPr>
        <w:pPrChange w:id="3697" w:author="ping jing" w:date="2019-08-12T08:55:00Z">
          <w:pPr/>
        </w:pPrChange>
      </w:pPr>
      <w:ins w:id="3698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699" w:author="ping jing" w:date="2019-08-12T08:54:00Z"/>
        </w:rPr>
        <w:pPrChange w:id="3700" w:author="ping jing" w:date="2019-08-12T08:55:00Z">
          <w:pPr/>
        </w:pPrChange>
      </w:pPr>
      <w:ins w:id="3701" w:author="ping jing" w:date="2019-08-12T08:54:00Z">
        <w:r>
          <w:t xml:space="preserve">          "</w:t>
        </w:r>
        <w:proofErr w:type="spellStart"/>
        <w:r>
          <w:t>nFStatus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02" w:author="ping jing" w:date="2019-08-12T08:54:00Z"/>
        </w:rPr>
        <w:pPrChange w:id="3703" w:author="ping jing" w:date="2019-08-12T08:55:00Z">
          <w:pPr/>
        </w:pPrChange>
      </w:pPr>
      <w:ins w:id="3704" w:author="ping jing" w:date="2019-08-12T08:54:00Z">
        <w:r>
          <w:t xml:space="preserve">            "$ref": "#/components/schemas/</w:t>
        </w:r>
        <w:proofErr w:type="spellStart"/>
        <w:r>
          <w:t>NFStatus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705" w:author="ping jing" w:date="2019-08-12T08:54:00Z"/>
        </w:rPr>
        <w:pPrChange w:id="3706" w:author="ping jing" w:date="2019-08-12T08:55:00Z">
          <w:pPr/>
        </w:pPrChange>
      </w:pPr>
      <w:ins w:id="3707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708" w:author="ping jing" w:date="2019-08-12T08:54:00Z"/>
        </w:rPr>
        <w:pPrChange w:id="3709" w:author="ping jing" w:date="2019-08-12T08:55:00Z">
          <w:pPr/>
        </w:pPrChange>
      </w:pPr>
      <w:ins w:id="3710" w:author="ping jing" w:date="2019-08-12T08:54:00Z">
        <w:r>
          <w:t xml:space="preserve">          "</w:t>
        </w:r>
        <w:proofErr w:type="spellStart"/>
        <w:r>
          <w:t>plmn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11" w:author="ping jing" w:date="2019-08-12T08:54:00Z"/>
        </w:rPr>
        <w:pPrChange w:id="3712" w:author="ping jing" w:date="2019-08-12T08:55:00Z">
          <w:pPr/>
        </w:pPrChange>
      </w:pPr>
      <w:ins w:id="3713" w:author="ping jing" w:date="2019-08-12T08:54:00Z">
        <w:r>
          <w:t xml:space="preserve">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714" w:author="ping jing" w:date="2019-08-12T08:54:00Z"/>
        </w:rPr>
        <w:pPrChange w:id="3715" w:author="ping jing" w:date="2019-08-12T08:55:00Z">
          <w:pPr/>
        </w:pPrChange>
      </w:pPr>
      <w:ins w:id="3716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717" w:author="ping jing" w:date="2019-08-12T08:54:00Z"/>
        </w:rPr>
        <w:pPrChange w:id="3718" w:author="ping jing" w:date="2019-08-12T08:55:00Z">
          <w:pPr/>
        </w:pPrChange>
      </w:pPr>
      <w:ins w:id="3719" w:author="ping jing" w:date="2019-08-12T08:54:00Z">
        <w:r>
          <w:t xml:space="preserve">          "</w:t>
        </w:r>
        <w:proofErr w:type="spellStart"/>
        <w:r>
          <w:t>sNssais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20" w:author="ping jing" w:date="2019-08-12T08:54:00Z"/>
        </w:rPr>
        <w:pPrChange w:id="3721" w:author="ping jing" w:date="2019-08-12T08:55:00Z">
          <w:pPr/>
        </w:pPrChange>
      </w:pPr>
      <w:ins w:id="3722" w:author="ping jing" w:date="2019-08-12T08:54:00Z">
        <w:r>
          <w:t xml:space="preserve">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723" w:author="ping jing" w:date="2019-08-12T08:54:00Z"/>
        </w:rPr>
        <w:pPrChange w:id="3724" w:author="ping jing" w:date="2019-08-12T08:55:00Z">
          <w:pPr/>
        </w:pPrChange>
      </w:pPr>
      <w:ins w:id="372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726" w:author="ping jing" w:date="2019-08-12T08:54:00Z"/>
        </w:rPr>
        <w:pPrChange w:id="3727" w:author="ping jing" w:date="2019-08-12T08:55:00Z">
          <w:pPr/>
        </w:pPrChange>
      </w:pPr>
      <w:ins w:id="3728" w:author="ping jing" w:date="2019-08-12T08:54:00Z">
        <w:r>
          <w:t xml:space="preserve">          "</w:t>
        </w:r>
        <w:proofErr w:type="spellStart"/>
        <w:r>
          <w:t>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29" w:author="ping jing" w:date="2019-08-12T08:54:00Z"/>
        </w:rPr>
        <w:pPrChange w:id="3730" w:author="ping jing" w:date="2019-08-12T08:55:00Z">
          <w:pPr/>
        </w:pPrChange>
      </w:pPr>
      <w:ins w:id="3731" w:author="ping jing" w:date="2019-08-12T08:54:00Z">
        <w:r>
          <w:t xml:space="preserve">            "$ref": "#/components/schemas/</w:t>
        </w:r>
        <w:proofErr w:type="spellStart"/>
        <w:r>
          <w:t>Fqdn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732" w:author="ping jing" w:date="2019-08-12T08:54:00Z"/>
        </w:rPr>
        <w:pPrChange w:id="3733" w:author="ping jing" w:date="2019-08-12T08:55:00Z">
          <w:pPr/>
        </w:pPrChange>
      </w:pPr>
      <w:ins w:id="3734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735" w:author="ping jing" w:date="2019-08-12T08:54:00Z"/>
        </w:rPr>
        <w:pPrChange w:id="3736" w:author="ping jing" w:date="2019-08-12T08:55:00Z">
          <w:pPr/>
        </w:pPrChange>
      </w:pPr>
      <w:ins w:id="3737" w:author="ping jing" w:date="2019-08-12T08:54:00Z">
        <w:r>
          <w:t xml:space="preserve">          "</w:t>
        </w:r>
        <w:proofErr w:type="spellStart"/>
        <w:r>
          <w:t>interPlmnFqdn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38" w:author="ping jing" w:date="2019-08-12T08:54:00Z"/>
        </w:rPr>
        <w:pPrChange w:id="3739" w:author="ping jing" w:date="2019-08-12T08:55:00Z">
          <w:pPr/>
        </w:pPrChange>
      </w:pPr>
      <w:ins w:id="3740" w:author="ping jing" w:date="2019-08-12T08:54:00Z">
        <w:r>
          <w:t xml:space="preserve">            "$ref": "#/components/schemas/</w:t>
        </w:r>
        <w:proofErr w:type="spellStart"/>
        <w:r>
          <w:t>Fqdn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741" w:author="ping jing" w:date="2019-08-12T08:54:00Z"/>
        </w:rPr>
        <w:pPrChange w:id="3742" w:author="ping jing" w:date="2019-08-12T08:55:00Z">
          <w:pPr/>
        </w:pPrChange>
      </w:pPr>
      <w:ins w:id="3743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744" w:author="ping jing" w:date="2019-08-12T08:54:00Z"/>
        </w:rPr>
        <w:pPrChange w:id="3745" w:author="ping jing" w:date="2019-08-12T08:55:00Z">
          <w:pPr/>
        </w:pPrChange>
      </w:pPr>
      <w:ins w:id="3746" w:author="ping jing" w:date="2019-08-12T08:54:00Z">
        <w:r>
          <w:t xml:space="preserve">          "</w:t>
        </w:r>
        <w:proofErr w:type="spellStart"/>
        <w:r>
          <w:t>nfServices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47" w:author="ping jing" w:date="2019-08-12T08:54:00Z"/>
        </w:rPr>
        <w:pPrChange w:id="3748" w:author="ping jing" w:date="2019-08-12T08:55:00Z">
          <w:pPr/>
        </w:pPrChange>
      </w:pPr>
      <w:ins w:id="3749" w:author="ping jing" w:date="2019-08-12T08:54:00Z">
        <w:r>
          <w:t xml:space="preserve">            "type": "array",</w:t>
        </w:r>
      </w:ins>
    </w:p>
    <w:p w:rsidR="000A0792" w:rsidRDefault="000A0792" w:rsidP="000A0792">
      <w:pPr>
        <w:pStyle w:val="PL"/>
        <w:rPr>
          <w:ins w:id="3750" w:author="ping jing" w:date="2019-08-12T08:54:00Z"/>
        </w:rPr>
        <w:pPrChange w:id="3751" w:author="ping jing" w:date="2019-08-12T08:55:00Z">
          <w:pPr/>
        </w:pPrChange>
      </w:pPr>
      <w:ins w:id="3752" w:author="ping jing" w:date="2019-08-12T08:54:00Z">
        <w:r>
          <w:t xml:space="preserve">            "items": {</w:t>
        </w:r>
      </w:ins>
    </w:p>
    <w:p w:rsidR="000A0792" w:rsidRDefault="000A0792" w:rsidP="000A0792">
      <w:pPr>
        <w:pStyle w:val="PL"/>
        <w:rPr>
          <w:ins w:id="3753" w:author="ping jing" w:date="2019-08-12T08:54:00Z"/>
        </w:rPr>
        <w:pPrChange w:id="3754" w:author="ping jing" w:date="2019-08-12T08:55:00Z">
          <w:pPr/>
        </w:pPrChange>
      </w:pPr>
      <w:ins w:id="3755" w:author="ping jing" w:date="2019-08-12T08:54:00Z">
        <w:r>
          <w:t xml:space="preserve">              "$ref": "#/components/schemas/</w:t>
        </w:r>
        <w:proofErr w:type="spellStart"/>
        <w:r>
          <w:t>NFService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756" w:author="ping jing" w:date="2019-08-12T08:54:00Z"/>
        </w:rPr>
        <w:pPrChange w:id="3757" w:author="ping jing" w:date="2019-08-12T08:55:00Z">
          <w:pPr/>
        </w:pPrChange>
      </w:pPr>
      <w:ins w:id="375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3759" w:author="ping jing" w:date="2019-08-12T08:54:00Z"/>
        </w:rPr>
        <w:pPrChange w:id="3760" w:author="ping jing" w:date="2019-08-12T08:55:00Z">
          <w:pPr/>
        </w:pPrChange>
      </w:pPr>
      <w:ins w:id="3761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3762" w:author="ping jing" w:date="2019-08-12T08:54:00Z"/>
        </w:rPr>
        <w:pPrChange w:id="3763" w:author="ping jing" w:date="2019-08-12T08:55:00Z">
          <w:pPr/>
        </w:pPrChange>
      </w:pPr>
      <w:ins w:id="3764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3765" w:author="ping jing" w:date="2019-08-12T08:54:00Z"/>
        </w:rPr>
        <w:pPrChange w:id="3766" w:author="ping jing" w:date="2019-08-12T08:55:00Z">
          <w:pPr/>
        </w:pPrChange>
      </w:pPr>
      <w:ins w:id="376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768" w:author="ping jing" w:date="2019-08-12T08:54:00Z"/>
        </w:rPr>
        <w:pPrChange w:id="3769" w:author="ping jing" w:date="2019-08-12T08:55:00Z">
          <w:pPr/>
        </w:pPrChange>
      </w:pPr>
      <w:ins w:id="3770" w:author="ping jing" w:date="2019-08-12T08:54:00Z">
        <w:r>
          <w:t xml:space="preserve">      "</w:t>
        </w:r>
        <w:proofErr w:type="spellStart"/>
        <w:r>
          <w:t>NFService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71" w:author="ping jing" w:date="2019-08-12T08:54:00Z"/>
        </w:rPr>
        <w:pPrChange w:id="3772" w:author="ping jing" w:date="2019-08-12T08:55:00Z">
          <w:pPr/>
        </w:pPrChange>
      </w:pPr>
      <w:ins w:id="3773" w:author="ping jing" w:date="2019-08-12T08:54:00Z">
        <w:r>
          <w:t xml:space="preserve">        "type": "object",</w:t>
        </w:r>
      </w:ins>
    </w:p>
    <w:p w:rsidR="000A0792" w:rsidRDefault="000A0792" w:rsidP="000A0792">
      <w:pPr>
        <w:pStyle w:val="PL"/>
        <w:rPr>
          <w:ins w:id="3774" w:author="ping jing" w:date="2019-08-12T08:54:00Z"/>
        </w:rPr>
        <w:pPrChange w:id="3775" w:author="ping jing" w:date="2019-08-12T08:55:00Z">
          <w:pPr/>
        </w:pPrChange>
      </w:pPr>
      <w:ins w:id="3776" w:author="ping jing" w:date="2019-08-12T08:54:00Z">
        <w:r>
          <w:t xml:space="preserve">        "description": "NF Service is defined in TS 29.510",</w:t>
        </w:r>
      </w:ins>
    </w:p>
    <w:p w:rsidR="000A0792" w:rsidRDefault="000A0792" w:rsidP="000A0792">
      <w:pPr>
        <w:pStyle w:val="PL"/>
        <w:rPr>
          <w:ins w:id="3777" w:author="ping jing" w:date="2019-08-12T08:54:00Z"/>
        </w:rPr>
        <w:pPrChange w:id="3778" w:author="ping jing" w:date="2019-08-12T08:55:00Z">
          <w:pPr/>
        </w:pPrChange>
      </w:pPr>
      <w:ins w:id="3779" w:author="ping jing" w:date="2019-08-12T08:54:00Z">
        <w:r>
          <w:t xml:space="preserve">        "properties": {</w:t>
        </w:r>
      </w:ins>
    </w:p>
    <w:p w:rsidR="000A0792" w:rsidRDefault="000A0792" w:rsidP="000A0792">
      <w:pPr>
        <w:pStyle w:val="PL"/>
        <w:rPr>
          <w:ins w:id="3780" w:author="ping jing" w:date="2019-08-12T08:54:00Z"/>
        </w:rPr>
        <w:pPrChange w:id="3781" w:author="ping jing" w:date="2019-08-12T08:55:00Z">
          <w:pPr/>
        </w:pPrChange>
      </w:pPr>
      <w:ins w:id="3782" w:author="ping jing" w:date="2019-08-12T08:54:00Z">
        <w:r>
          <w:t xml:space="preserve">          "</w:t>
        </w:r>
        <w:proofErr w:type="spellStart"/>
        <w:r>
          <w:t>serviceInstanceId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83" w:author="ping jing" w:date="2019-08-12T08:54:00Z"/>
        </w:rPr>
        <w:pPrChange w:id="3784" w:author="ping jing" w:date="2019-08-12T08:55:00Z">
          <w:pPr/>
        </w:pPrChange>
      </w:pPr>
      <w:ins w:id="3785" w:author="ping jing" w:date="2019-08-12T08:54:00Z">
        <w:r>
          <w:t xml:space="preserve">            "type": "string"</w:t>
        </w:r>
      </w:ins>
    </w:p>
    <w:p w:rsidR="000A0792" w:rsidRDefault="000A0792" w:rsidP="000A0792">
      <w:pPr>
        <w:pStyle w:val="PL"/>
        <w:rPr>
          <w:ins w:id="3786" w:author="ping jing" w:date="2019-08-12T08:54:00Z"/>
        </w:rPr>
        <w:pPrChange w:id="3787" w:author="ping jing" w:date="2019-08-12T08:55:00Z">
          <w:pPr/>
        </w:pPrChange>
      </w:pPr>
      <w:ins w:id="3788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789" w:author="ping jing" w:date="2019-08-12T08:54:00Z"/>
        </w:rPr>
        <w:pPrChange w:id="3790" w:author="ping jing" w:date="2019-08-12T08:55:00Z">
          <w:pPr/>
        </w:pPrChange>
      </w:pPr>
      <w:ins w:id="3791" w:author="ping jing" w:date="2019-08-12T08:54:00Z">
        <w:r>
          <w:t xml:space="preserve">          "</w:t>
        </w:r>
        <w:proofErr w:type="spellStart"/>
        <w:r>
          <w:t>serviceName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792" w:author="ping jing" w:date="2019-08-12T08:54:00Z"/>
        </w:rPr>
        <w:pPrChange w:id="3793" w:author="ping jing" w:date="2019-08-12T08:55:00Z">
          <w:pPr/>
        </w:pPrChange>
      </w:pPr>
      <w:ins w:id="3794" w:author="ping jing" w:date="2019-08-12T08:54:00Z">
        <w:r>
          <w:t xml:space="preserve">            "type": "string"</w:t>
        </w:r>
      </w:ins>
    </w:p>
    <w:p w:rsidR="000A0792" w:rsidRDefault="000A0792" w:rsidP="000A0792">
      <w:pPr>
        <w:pStyle w:val="PL"/>
        <w:rPr>
          <w:ins w:id="3795" w:author="ping jing" w:date="2019-08-12T08:54:00Z"/>
        </w:rPr>
        <w:pPrChange w:id="3796" w:author="ping jing" w:date="2019-08-12T08:55:00Z">
          <w:pPr/>
        </w:pPrChange>
      </w:pPr>
      <w:ins w:id="3797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798" w:author="ping jing" w:date="2019-08-12T08:54:00Z"/>
        </w:rPr>
        <w:pPrChange w:id="3799" w:author="ping jing" w:date="2019-08-12T08:55:00Z">
          <w:pPr/>
        </w:pPrChange>
      </w:pPr>
      <w:ins w:id="3800" w:author="ping jing" w:date="2019-08-12T08:54:00Z">
        <w:r>
          <w:t xml:space="preserve">          "version": {</w:t>
        </w:r>
      </w:ins>
    </w:p>
    <w:p w:rsidR="000A0792" w:rsidRDefault="000A0792" w:rsidP="000A0792">
      <w:pPr>
        <w:pStyle w:val="PL"/>
        <w:rPr>
          <w:ins w:id="3801" w:author="ping jing" w:date="2019-08-12T08:54:00Z"/>
        </w:rPr>
        <w:pPrChange w:id="3802" w:author="ping jing" w:date="2019-08-12T08:55:00Z">
          <w:pPr/>
        </w:pPrChange>
      </w:pPr>
      <w:ins w:id="3803" w:author="ping jing" w:date="2019-08-12T08:54:00Z">
        <w:r>
          <w:lastRenderedPageBreak/>
          <w:t xml:space="preserve">            "type": "string"</w:t>
        </w:r>
      </w:ins>
    </w:p>
    <w:p w:rsidR="000A0792" w:rsidRDefault="000A0792" w:rsidP="000A0792">
      <w:pPr>
        <w:pStyle w:val="PL"/>
        <w:rPr>
          <w:ins w:id="3804" w:author="ping jing" w:date="2019-08-12T08:54:00Z"/>
        </w:rPr>
        <w:pPrChange w:id="3805" w:author="ping jing" w:date="2019-08-12T08:55:00Z">
          <w:pPr/>
        </w:pPrChange>
      </w:pPr>
      <w:ins w:id="3806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807" w:author="ping jing" w:date="2019-08-12T08:54:00Z"/>
        </w:rPr>
        <w:pPrChange w:id="3808" w:author="ping jing" w:date="2019-08-12T08:55:00Z">
          <w:pPr/>
        </w:pPrChange>
      </w:pPr>
      <w:ins w:id="3809" w:author="ping jing" w:date="2019-08-12T08:54:00Z">
        <w:r>
          <w:t xml:space="preserve">          "schema": {</w:t>
        </w:r>
      </w:ins>
    </w:p>
    <w:p w:rsidR="000A0792" w:rsidRDefault="000A0792" w:rsidP="000A0792">
      <w:pPr>
        <w:pStyle w:val="PL"/>
        <w:rPr>
          <w:ins w:id="3810" w:author="ping jing" w:date="2019-08-12T08:54:00Z"/>
        </w:rPr>
        <w:pPrChange w:id="3811" w:author="ping jing" w:date="2019-08-12T08:55:00Z">
          <w:pPr/>
        </w:pPrChange>
      </w:pPr>
      <w:ins w:id="3812" w:author="ping jing" w:date="2019-08-12T08:54:00Z">
        <w:r>
          <w:t xml:space="preserve">            "type": "string"</w:t>
        </w:r>
      </w:ins>
    </w:p>
    <w:p w:rsidR="000A0792" w:rsidRDefault="000A0792" w:rsidP="000A0792">
      <w:pPr>
        <w:pStyle w:val="PL"/>
        <w:rPr>
          <w:ins w:id="3813" w:author="ping jing" w:date="2019-08-12T08:54:00Z"/>
        </w:rPr>
        <w:pPrChange w:id="3814" w:author="ping jing" w:date="2019-08-12T08:55:00Z">
          <w:pPr/>
        </w:pPrChange>
      </w:pPr>
      <w:ins w:id="381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816" w:author="ping jing" w:date="2019-08-12T08:54:00Z"/>
        </w:rPr>
        <w:pPrChange w:id="3817" w:author="ping jing" w:date="2019-08-12T08:55:00Z">
          <w:pPr/>
        </w:pPrChange>
      </w:pPr>
      <w:ins w:id="3818" w:author="ping jing" w:date="2019-08-12T08:54:00Z">
        <w:r>
          <w:t xml:space="preserve">          "</w:t>
        </w:r>
        <w:proofErr w:type="spellStart"/>
        <w:r>
          <w:t>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819" w:author="ping jing" w:date="2019-08-12T08:54:00Z"/>
        </w:rPr>
        <w:pPrChange w:id="3820" w:author="ping jing" w:date="2019-08-12T08:55:00Z">
          <w:pPr/>
        </w:pPrChange>
      </w:pPr>
      <w:ins w:id="3821" w:author="ping jing" w:date="2019-08-12T08:54:00Z">
        <w:r>
          <w:t xml:space="preserve">            "$ref": "#/components/schemas/</w:t>
        </w:r>
        <w:proofErr w:type="spellStart"/>
        <w:r>
          <w:t>Fqdn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822" w:author="ping jing" w:date="2019-08-12T08:54:00Z"/>
        </w:rPr>
        <w:pPrChange w:id="3823" w:author="ping jing" w:date="2019-08-12T08:55:00Z">
          <w:pPr/>
        </w:pPrChange>
      </w:pPr>
      <w:ins w:id="3824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825" w:author="ping jing" w:date="2019-08-12T08:54:00Z"/>
        </w:rPr>
        <w:pPrChange w:id="3826" w:author="ping jing" w:date="2019-08-12T08:55:00Z">
          <w:pPr/>
        </w:pPrChange>
      </w:pPr>
      <w:ins w:id="3827" w:author="ping jing" w:date="2019-08-12T08:54:00Z">
        <w:r>
          <w:t xml:space="preserve">          "</w:t>
        </w:r>
        <w:proofErr w:type="spellStart"/>
        <w:r>
          <w:t>interPlmnFqdn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828" w:author="ping jing" w:date="2019-08-12T08:54:00Z"/>
        </w:rPr>
        <w:pPrChange w:id="3829" w:author="ping jing" w:date="2019-08-12T08:55:00Z">
          <w:pPr/>
        </w:pPrChange>
      </w:pPr>
      <w:ins w:id="3830" w:author="ping jing" w:date="2019-08-12T08:54:00Z">
        <w:r>
          <w:t xml:space="preserve">            "$ref": "#/components/schemas/</w:t>
        </w:r>
        <w:proofErr w:type="spellStart"/>
        <w:r>
          <w:t>Fqdn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831" w:author="ping jing" w:date="2019-08-12T08:54:00Z"/>
        </w:rPr>
        <w:pPrChange w:id="3832" w:author="ping jing" w:date="2019-08-12T08:55:00Z">
          <w:pPr/>
        </w:pPrChange>
      </w:pPr>
      <w:ins w:id="3833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834" w:author="ping jing" w:date="2019-08-12T08:54:00Z"/>
        </w:rPr>
        <w:pPrChange w:id="3835" w:author="ping jing" w:date="2019-08-12T08:55:00Z">
          <w:pPr/>
        </w:pPrChange>
      </w:pPr>
      <w:ins w:id="3836" w:author="ping jing" w:date="2019-08-12T08:54:00Z">
        <w:r>
          <w:t xml:space="preserve">          "</w:t>
        </w:r>
        <w:proofErr w:type="spellStart"/>
        <w:r>
          <w:t>ipEndPoints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837" w:author="ping jing" w:date="2019-08-12T08:54:00Z"/>
        </w:rPr>
        <w:pPrChange w:id="3838" w:author="ping jing" w:date="2019-08-12T08:55:00Z">
          <w:pPr/>
        </w:pPrChange>
      </w:pPr>
      <w:ins w:id="3839" w:author="ping jing" w:date="2019-08-12T08:54:00Z">
        <w:r>
          <w:t xml:space="preserve">            "type": "array",</w:t>
        </w:r>
      </w:ins>
    </w:p>
    <w:p w:rsidR="000A0792" w:rsidRDefault="000A0792" w:rsidP="000A0792">
      <w:pPr>
        <w:pStyle w:val="PL"/>
        <w:rPr>
          <w:ins w:id="3840" w:author="ping jing" w:date="2019-08-12T08:54:00Z"/>
        </w:rPr>
        <w:pPrChange w:id="3841" w:author="ping jing" w:date="2019-08-12T08:55:00Z">
          <w:pPr/>
        </w:pPrChange>
      </w:pPr>
      <w:ins w:id="3842" w:author="ping jing" w:date="2019-08-12T08:54:00Z">
        <w:r>
          <w:t xml:space="preserve">            "items": {</w:t>
        </w:r>
      </w:ins>
    </w:p>
    <w:p w:rsidR="000A0792" w:rsidRDefault="000A0792" w:rsidP="000A0792">
      <w:pPr>
        <w:pStyle w:val="PL"/>
        <w:rPr>
          <w:ins w:id="3843" w:author="ping jing" w:date="2019-08-12T08:54:00Z"/>
        </w:rPr>
        <w:pPrChange w:id="3844" w:author="ping jing" w:date="2019-08-12T08:55:00Z">
          <w:pPr/>
        </w:pPrChange>
      </w:pPr>
      <w:ins w:id="3845" w:author="ping jing" w:date="2019-08-12T08:54:00Z">
        <w:r>
          <w:t xml:space="preserve">              "$ref": "#/components/schemas/</w:t>
        </w:r>
        <w:proofErr w:type="spellStart"/>
        <w:r>
          <w:t>IpEndPoint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846" w:author="ping jing" w:date="2019-08-12T08:54:00Z"/>
        </w:rPr>
        <w:pPrChange w:id="3847" w:author="ping jing" w:date="2019-08-12T08:55:00Z">
          <w:pPr/>
        </w:pPrChange>
      </w:pPr>
      <w:ins w:id="384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3849" w:author="ping jing" w:date="2019-08-12T08:54:00Z"/>
        </w:rPr>
        <w:pPrChange w:id="3850" w:author="ping jing" w:date="2019-08-12T08:55:00Z">
          <w:pPr/>
        </w:pPrChange>
      </w:pPr>
      <w:ins w:id="385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852" w:author="ping jing" w:date="2019-08-12T08:54:00Z"/>
        </w:rPr>
        <w:pPrChange w:id="3853" w:author="ping jing" w:date="2019-08-12T08:55:00Z">
          <w:pPr/>
        </w:pPrChange>
      </w:pPr>
      <w:ins w:id="3854" w:author="ping jing" w:date="2019-08-12T08:54:00Z">
        <w:r>
          <w:t xml:space="preserve">          "</w:t>
        </w:r>
        <w:proofErr w:type="spellStart"/>
        <w:r>
          <w:t>apiPrfix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855" w:author="ping jing" w:date="2019-08-12T08:54:00Z"/>
        </w:rPr>
        <w:pPrChange w:id="3856" w:author="ping jing" w:date="2019-08-12T08:55:00Z">
          <w:pPr/>
        </w:pPrChange>
      </w:pPr>
      <w:ins w:id="3857" w:author="ping jing" w:date="2019-08-12T08:54:00Z">
        <w:r>
          <w:t xml:space="preserve">            "type": "string"</w:t>
        </w:r>
      </w:ins>
    </w:p>
    <w:p w:rsidR="000A0792" w:rsidRDefault="000A0792" w:rsidP="000A0792">
      <w:pPr>
        <w:pStyle w:val="PL"/>
        <w:rPr>
          <w:ins w:id="3858" w:author="ping jing" w:date="2019-08-12T08:54:00Z"/>
        </w:rPr>
        <w:pPrChange w:id="3859" w:author="ping jing" w:date="2019-08-12T08:55:00Z">
          <w:pPr/>
        </w:pPrChange>
      </w:pPr>
      <w:ins w:id="386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861" w:author="ping jing" w:date="2019-08-12T08:54:00Z"/>
        </w:rPr>
        <w:pPrChange w:id="3862" w:author="ping jing" w:date="2019-08-12T08:55:00Z">
          <w:pPr/>
        </w:pPrChange>
      </w:pPr>
      <w:ins w:id="3863" w:author="ping jing" w:date="2019-08-12T08:54:00Z">
        <w:r>
          <w:t xml:space="preserve">          "</w:t>
        </w:r>
        <w:proofErr w:type="spellStart"/>
        <w:r>
          <w:t>allowedPlmns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864" w:author="ping jing" w:date="2019-08-12T08:54:00Z"/>
        </w:rPr>
        <w:pPrChange w:id="3865" w:author="ping jing" w:date="2019-08-12T08:55:00Z">
          <w:pPr/>
        </w:pPrChange>
      </w:pPr>
      <w:ins w:id="3866" w:author="ping jing" w:date="2019-08-12T08:54:00Z">
        <w:r>
          <w:t xml:space="preserve">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867" w:author="ping jing" w:date="2019-08-12T08:54:00Z"/>
        </w:rPr>
        <w:pPrChange w:id="3868" w:author="ping jing" w:date="2019-08-12T08:55:00Z">
          <w:pPr/>
        </w:pPrChange>
      </w:pPr>
      <w:ins w:id="3869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870" w:author="ping jing" w:date="2019-08-12T08:54:00Z"/>
        </w:rPr>
        <w:pPrChange w:id="3871" w:author="ping jing" w:date="2019-08-12T08:55:00Z">
          <w:pPr/>
        </w:pPrChange>
      </w:pPr>
      <w:ins w:id="3872" w:author="ping jing" w:date="2019-08-12T08:54:00Z">
        <w:r>
          <w:t xml:space="preserve">          "</w:t>
        </w:r>
        <w:proofErr w:type="spellStart"/>
        <w:r>
          <w:t>allowedNfTypes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873" w:author="ping jing" w:date="2019-08-12T08:54:00Z"/>
        </w:rPr>
        <w:pPrChange w:id="3874" w:author="ping jing" w:date="2019-08-12T08:55:00Z">
          <w:pPr/>
        </w:pPrChange>
      </w:pPr>
      <w:ins w:id="3875" w:author="ping jing" w:date="2019-08-12T08:54:00Z">
        <w:r>
          <w:t xml:space="preserve">            "type": "array",</w:t>
        </w:r>
      </w:ins>
    </w:p>
    <w:p w:rsidR="000A0792" w:rsidRDefault="000A0792" w:rsidP="000A0792">
      <w:pPr>
        <w:pStyle w:val="PL"/>
        <w:rPr>
          <w:ins w:id="3876" w:author="ping jing" w:date="2019-08-12T08:54:00Z"/>
        </w:rPr>
        <w:pPrChange w:id="3877" w:author="ping jing" w:date="2019-08-12T08:55:00Z">
          <w:pPr/>
        </w:pPrChange>
      </w:pPr>
      <w:ins w:id="3878" w:author="ping jing" w:date="2019-08-12T08:54:00Z">
        <w:r>
          <w:t xml:space="preserve">            "items": {</w:t>
        </w:r>
      </w:ins>
    </w:p>
    <w:p w:rsidR="000A0792" w:rsidRDefault="000A0792" w:rsidP="000A0792">
      <w:pPr>
        <w:pStyle w:val="PL"/>
        <w:rPr>
          <w:ins w:id="3879" w:author="ping jing" w:date="2019-08-12T08:54:00Z"/>
        </w:rPr>
        <w:pPrChange w:id="3880" w:author="ping jing" w:date="2019-08-12T08:55:00Z">
          <w:pPr/>
        </w:pPrChange>
      </w:pPr>
      <w:ins w:id="3881" w:author="ping jing" w:date="2019-08-12T08:54:00Z">
        <w:r>
          <w:t xml:space="preserve">              "$ref": "#/components/schemas/</w:t>
        </w:r>
        <w:proofErr w:type="spellStart"/>
        <w:r>
          <w:t>NFType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882" w:author="ping jing" w:date="2019-08-12T08:54:00Z"/>
        </w:rPr>
        <w:pPrChange w:id="3883" w:author="ping jing" w:date="2019-08-12T08:55:00Z">
          <w:pPr/>
        </w:pPrChange>
      </w:pPr>
      <w:ins w:id="3884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3885" w:author="ping jing" w:date="2019-08-12T08:54:00Z"/>
        </w:rPr>
        <w:pPrChange w:id="3886" w:author="ping jing" w:date="2019-08-12T08:55:00Z">
          <w:pPr/>
        </w:pPrChange>
      </w:pPr>
      <w:ins w:id="3887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3888" w:author="ping jing" w:date="2019-08-12T08:54:00Z"/>
        </w:rPr>
        <w:pPrChange w:id="3889" w:author="ping jing" w:date="2019-08-12T08:55:00Z">
          <w:pPr/>
        </w:pPrChange>
      </w:pPr>
      <w:ins w:id="3890" w:author="ping jing" w:date="2019-08-12T08:54:00Z">
        <w:r>
          <w:t xml:space="preserve">          "</w:t>
        </w:r>
        <w:proofErr w:type="spellStart"/>
        <w:r>
          <w:t>allowedNssais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891" w:author="ping jing" w:date="2019-08-12T08:54:00Z"/>
        </w:rPr>
        <w:pPrChange w:id="3892" w:author="ping jing" w:date="2019-08-12T08:55:00Z">
          <w:pPr/>
        </w:pPrChange>
      </w:pPr>
      <w:ins w:id="3893" w:author="ping jing" w:date="2019-08-12T08:54:00Z">
        <w:r>
          <w:t xml:space="preserve">            "type": "array",</w:t>
        </w:r>
      </w:ins>
    </w:p>
    <w:p w:rsidR="000A0792" w:rsidRDefault="000A0792" w:rsidP="000A0792">
      <w:pPr>
        <w:pStyle w:val="PL"/>
        <w:rPr>
          <w:ins w:id="3894" w:author="ping jing" w:date="2019-08-12T08:54:00Z"/>
        </w:rPr>
        <w:pPrChange w:id="3895" w:author="ping jing" w:date="2019-08-12T08:55:00Z">
          <w:pPr/>
        </w:pPrChange>
      </w:pPr>
      <w:ins w:id="3896" w:author="ping jing" w:date="2019-08-12T08:54:00Z">
        <w:r>
          <w:t xml:space="preserve">            "items": {</w:t>
        </w:r>
      </w:ins>
    </w:p>
    <w:p w:rsidR="000A0792" w:rsidRDefault="000A0792" w:rsidP="000A0792">
      <w:pPr>
        <w:pStyle w:val="PL"/>
        <w:rPr>
          <w:ins w:id="3897" w:author="ping jing" w:date="2019-08-12T08:54:00Z"/>
        </w:rPr>
        <w:pPrChange w:id="3898" w:author="ping jing" w:date="2019-08-12T08:55:00Z">
          <w:pPr/>
        </w:pPrChange>
      </w:pPr>
      <w:ins w:id="3899" w:author="ping jing" w:date="2019-08-12T08:54:00Z">
        <w:r>
          <w:t xml:space="preserve">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3900" w:author="ping jing" w:date="2019-08-12T08:54:00Z"/>
        </w:rPr>
        <w:pPrChange w:id="3901" w:author="ping jing" w:date="2019-08-12T08:55:00Z">
          <w:pPr/>
        </w:pPrChange>
      </w:pPr>
      <w:ins w:id="3902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3903" w:author="ping jing" w:date="2019-08-12T08:54:00Z"/>
        </w:rPr>
        <w:pPrChange w:id="3904" w:author="ping jing" w:date="2019-08-12T08:55:00Z">
          <w:pPr/>
        </w:pPrChange>
      </w:pPr>
      <w:ins w:id="3905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3906" w:author="ping jing" w:date="2019-08-12T08:54:00Z"/>
        </w:rPr>
        <w:pPrChange w:id="3907" w:author="ping jing" w:date="2019-08-12T08:55:00Z">
          <w:pPr/>
        </w:pPrChange>
      </w:pPr>
      <w:ins w:id="3908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3909" w:author="ping jing" w:date="2019-08-12T08:54:00Z"/>
        </w:rPr>
        <w:pPrChange w:id="3910" w:author="ping jing" w:date="2019-08-12T08:55:00Z">
          <w:pPr/>
        </w:pPrChange>
      </w:pPr>
      <w:ins w:id="3911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912" w:author="ping jing" w:date="2019-08-12T08:54:00Z"/>
        </w:rPr>
        <w:pPrChange w:id="3913" w:author="ping jing" w:date="2019-08-12T08:55:00Z">
          <w:pPr/>
        </w:pPrChange>
      </w:pPr>
      <w:ins w:id="3914" w:author="ping jing" w:date="2019-08-12T08:54:00Z">
        <w:r>
          <w:t xml:space="preserve">      "</w:t>
        </w:r>
        <w:proofErr w:type="spellStart"/>
        <w:r>
          <w:t>NFType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915" w:author="ping jing" w:date="2019-08-12T08:54:00Z"/>
        </w:rPr>
        <w:pPrChange w:id="3916" w:author="ping jing" w:date="2019-08-12T08:55:00Z">
          <w:pPr/>
        </w:pPrChange>
      </w:pPr>
      <w:ins w:id="3917" w:author="ping jing" w:date="2019-08-12T08:54:00Z">
        <w:r>
          <w:t xml:space="preserve">        "type": "string",</w:t>
        </w:r>
      </w:ins>
    </w:p>
    <w:p w:rsidR="000A0792" w:rsidRDefault="000A0792" w:rsidP="000A0792">
      <w:pPr>
        <w:pStyle w:val="PL"/>
        <w:rPr>
          <w:ins w:id="3918" w:author="ping jing" w:date="2019-08-12T08:54:00Z"/>
        </w:rPr>
        <w:pPrChange w:id="3919" w:author="ping jing" w:date="2019-08-12T08:55:00Z">
          <w:pPr/>
        </w:pPrChange>
      </w:pPr>
      <w:ins w:id="3920" w:author="ping jing" w:date="2019-08-12T08:54:00Z">
        <w:r>
          <w:t xml:space="preserve">        "description": " NF name defined in TS 23.501",</w:t>
        </w:r>
      </w:ins>
    </w:p>
    <w:p w:rsidR="000A0792" w:rsidRDefault="000A0792" w:rsidP="000A0792">
      <w:pPr>
        <w:pStyle w:val="PL"/>
        <w:rPr>
          <w:ins w:id="3921" w:author="ping jing" w:date="2019-08-12T08:54:00Z"/>
        </w:rPr>
        <w:pPrChange w:id="3922" w:author="ping jing" w:date="2019-08-12T08:55:00Z">
          <w:pPr/>
        </w:pPrChange>
      </w:pPr>
      <w:ins w:id="3923" w:author="ping jing" w:date="2019-08-12T08:54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3924" w:author="ping jing" w:date="2019-08-12T08:54:00Z"/>
        </w:rPr>
        <w:pPrChange w:id="3925" w:author="ping jing" w:date="2019-08-12T08:55:00Z">
          <w:pPr/>
        </w:pPrChange>
      </w:pPr>
      <w:ins w:id="3926" w:author="ping jing" w:date="2019-08-12T08:54:00Z">
        <w:r>
          <w:t xml:space="preserve">          "NRF",</w:t>
        </w:r>
      </w:ins>
    </w:p>
    <w:p w:rsidR="000A0792" w:rsidRDefault="000A0792" w:rsidP="000A0792">
      <w:pPr>
        <w:pStyle w:val="PL"/>
        <w:rPr>
          <w:ins w:id="3927" w:author="ping jing" w:date="2019-08-12T08:54:00Z"/>
        </w:rPr>
        <w:pPrChange w:id="3928" w:author="ping jing" w:date="2019-08-12T08:55:00Z">
          <w:pPr/>
        </w:pPrChange>
      </w:pPr>
      <w:ins w:id="3929" w:author="ping jing" w:date="2019-08-12T08:54:00Z">
        <w:r>
          <w:t xml:space="preserve">          "UDM",</w:t>
        </w:r>
      </w:ins>
    </w:p>
    <w:p w:rsidR="000A0792" w:rsidRDefault="000A0792" w:rsidP="000A0792">
      <w:pPr>
        <w:pStyle w:val="PL"/>
        <w:rPr>
          <w:ins w:id="3930" w:author="ping jing" w:date="2019-08-12T08:54:00Z"/>
        </w:rPr>
        <w:pPrChange w:id="3931" w:author="ping jing" w:date="2019-08-12T08:55:00Z">
          <w:pPr/>
        </w:pPrChange>
      </w:pPr>
      <w:ins w:id="3932" w:author="ping jing" w:date="2019-08-12T08:54:00Z">
        <w:r>
          <w:t xml:space="preserve">          "AMF",</w:t>
        </w:r>
      </w:ins>
    </w:p>
    <w:p w:rsidR="000A0792" w:rsidRDefault="000A0792" w:rsidP="000A0792">
      <w:pPr>
        <w:pStyle w:val="PL"/>
        <w:rPr>
          <w:ins w:id="3933" w:author="ping jing" w:date="2019-08-12T08:54:00Z"/>
        </w:rPr>
        <w:pPrChange w:id="3934" w:author="ping jing" w:date="2019-08-12T08:55:00Z">
          <w:pPr/>
        </w:pPrChange>
      </w:pPr>
      <w:ins w:id="3935" w:author="ping jing" w:date="2019-08-12T08:54:00Z">
        <w:r>
          <w:t xml:space="preserve">          "SMF",</w:t>
        </w:r>
      </w:ins>
    </w:p>
    <w:p w:rsidR="000A0792" w:rsidRDefault="000A0792" w:rsidP="000A0792">
      <w:pPr>
        <w:pStyle w:val="PL"/>
        <w:rPr>
          <w:ins w:id="3936" w:author="ping jing" w:date="2019-08-12T08:54:00Z"/>
        </w:rPr>
        <w:pPrChange w:id="3937" w:author="ping jing" w:date="2019-08-12T08:55:00Z">
          <w:pPr/>
        </w:pPrChange>
      </w:pPr>
      <w:ins w:id="3938" w:author="ping jing" w:date="2019-08-12T08:54:00Z">
        <w:r>
          <w:t xml:space="preserve">          "AUSF",</w:t>
        </w:r>
      </w:ins>
    </w:p>
    <w:p w:rsidR="000A0792" w:rsidRDefault="000A0792" w:rsidP="000A0792">
      <w:pPr>
        <w:pStyle w:val="PL"/>
        <w:rPr>
          <w:ins w:id="3939" w:author="ping jing" w:date="2019-08-12T08:54:00Z"/>
        </w:rPr>
        <w:pPrChange w:id="3940" w:author="ping jing" w:date="2019-08-12T08:55:00Z">
          <w:pPr/>
        </w:pPrChange>
      </w:pPr>
      <w:ins w:id="3941" w:author="ping jing" w:date="2019-08-12T08:54:00Z">
        <w:r>
          <w:t xml:space="preserve">          "NEF",</w:t>
        </w:r>
      </w:ins>
    </w:p>
    <w:p w:rsidR="000A0792" w:rsidRDefault="000A0792" w:rsidP="000A0792">
      <w:pPr>
        <w:pStyle w:val="PL"/>
        <w:rPr>
          <w:ins w:id="3942" w:author="ping jing" w:date="2019-08-12T08:54:00Z"/>
        </w:rPr>
        <w:pPrChange w:id="3943" w:author="ping jing" w:date="2019-08-12T08:55:00Z">
          <w:pPr/>
        </w:pPrChange>
      </w:pPr>
      <w:ins w:id="3944" w:author="ping jing" w:date="2019-08-12T08:54:00Z">
        <w:r>
          <w:t xml:space="preserve">          "PCF",</w:t>
        </w:r>
      </w:ins>
    </w:p>
    <w:p w:rsidR="000A0792" w:rsidRDefault="000A0792" w:rsidP="000A0792">
      <w:pPr>
        <w:pStyle w:val="PL"/>
        <w:rPr>
          <w:ins w:id="3945" w:author="ping jing" w:date="2019-08-12T08:54:00Z"/>
        </w:rPr>
        <w:pPrChange w:id="3946" w:author="ping jing" w:date="2019-08-12T08:55:00Z">
          <w:pPr/>
        </w:pPrChange>
      </w:pPr>
      <w:ins w:id="3947" w:author="ping jing" w:date="2019-08-12T08:54:00Z">
        <w:r>
          <w:t xml:space="preserve">          "SMSF",</w:t>
        </w:r>
      </w:ins>
    </w:p>
    <w:p w:rsidR="000A0792" w:rsidRDefault="000A0792" w:rsidP="000A0792">
      <w:pPr>
        <w:pStyle w:val="PL"/>
        <w:rPr>
          <w:ins w:id="3948" w:author="ping jing" w:date="2019-08-12T08:54:00Z"/>
        </w:rPr>
        <w:pPrChange w:id="3949" w:author="ping jing" w:date="2019-08-12T08:55:00Z">
          <w:pPr/>
        </w:pPrChange>
      </w:pPr>
      <w:ins w:id="3950" w:author="ping jing" w:date="2019-08-12T08:54:00Z">
        <w:r>
          <w:t xml:space="preserve">          "NSSF",</w:t>
        </w:r>
      </w:ins>
    </w:p>
    <w:p w:rsidR="000A0792" w:rsidRDefault="000A0792" w:rsidP="000A0792">
      <w:pPr>
        <w:pStyle w:val="PL"/>
        <w:rPr>
          <w:ins w:id="3951" w:author="ping jing" w:date="2019-08-12T08:54:00Z"/>
        </w:rPr>
        <w:pPrChange w:id="3952" w:author="ping jing" w:date="2019-08-12T08:55:00Z">
          <w:pPr/>
        </w:pPrChange>
      </w:pPr>
      <w:ins w:id="3953" w:author="ping jing" w:date="2019-08-12T08:54:00Z">
        <w:r>
          <w:t xml:space="preserve">          "UDR",</w:t>
        </w:r>
      </w:ins>
    </w:p>
    <w:p w:rsidR="000A0792" w:rsidRDefault="000A0792" w:rsidP="000A0792">
      <w:pPr>
        <w:pStyle w:val="PL"/>
        <w:rPr>
          <w:ins w:id="3954" w:author="ping jing" w:date="2019-08-12T08:54:00Z"/>
        </w:rPr>
        <w:pPrChange w:id="3955" w:author="ping jing" w:date="2019-08-12T08:55:00Z">
          <w:pPr/>
        </w:pPrChange>
      </w:pPr>
      <w:ins w:id="3956" w:author="ping jing" w:date="2019-08-12T08:54:00Z">
        <w:r>
          <w:t xml:space="preserve">          "LMF",</w:t>
        </w:r>
      </w:ins>
    </w:p>
    <w:p w:rsidR="000A0792" w:rsidRDefault="000A0792" w:rsidP="000A0792">
      <w:pPr>
        <w:pStyle w:val="PL"/>
        <w:rPr>
          <w:ins w:id="3957" w:author="ping jing" w:date="2019-08-12T08:54:00Z"/>
        </w:rPr>
        <w:pPrChange w:id="3958" w:author="ping jing" w:date="2019-08-12T08:55:00Z">
          <w:pPr/>
        </w:pPrChange>
      </w:pPr>
      <w:ins w:id="3959" w:author="ping jing" w:date="2019-08-12T08:54:00Z">
        <w:r>
          <w:t xml:space="preserve">          "GMLC",</w:t>
        </w:r>
      </w:ins>
    </w:p>
    <w:p w:rsidR="000A0792" w:rsidRDefault="000A0792" w:rsidP="000A0792">
      <w:pPr>
        <w:pStyle w:val="PL"/>
        <w:rPr>
          <w:ins w:id="3960" w:author="ping jing" w:date="2019-08-12T08:54:00Z"/>
        </w:rPr>
        <w:pPrChange w:id="3961" w:author="ping jing" w:date="2019-08-12T08:55:00Z">
          <w:pPr/>
        </w:pPrChange>
      </w:pPr>
      <w:ins w:id="3962" w:author="ping jing" w:date="2019-08-12T08:54:00Z">
        <w:r>
          <w:t xml:space="preserve">          "5G_EIR",</w:t>
        </w:r>
      </w:ins>
    </w:p>
    <w:p w:rsidR="000A0792" w:rsidRDefault="000A0792" w:rsidP="000A0792">
      <w:pPr>
        <w:pStyle w:val="PL"/>
        <w:rPr>
          <w:ins w:id="3963" w:author="ping jing" w:date="2019-08-12T08:54:00Z"/>
        </w:rPr>
        <w:pPrChange w:id="3964" w:author="ping jing" w:date="2019-08-12T08:55:00Z">
          <w:pPr/>
        </w:pPrChange>
      </w:pPr>
      <w:ins w:id="3965" w:author="ping jing" w:date="2019-08-12T08:54:00Z">
        <w:r>
          <w:t xml:space="preserve">          "SEPP",</w:t>
        </w:r>
      </w:ins>
    </w:p>
    <w:p w:rsidR="000A0792" w:rsidRDefault="000A0792" w:rsidP="000A0792">
      <w:pPr>
        <w:pStyle w:val="PL"/>
        <w:rPr>
          <w:ins w:id="3966" w:author="ping jing" w:date="2019-08-12T08:54:00Z"/>
        </w:rPr>
        <w:pPrChange w:id="3967" w:author="ping jing" w:date="2019-08-12T08:55:00Z">
          <w:pPr/>
        </w:pPrChange>
      </w:pPr>
      <w:ins w:id="3968" w:author="ping jing" w:date="2019-08-12T08:54:00Z">
        <w:r>
          <w:t xml:space="preserve">          "UPF",</w:t>
        </w:r>
      </w:ins>
    </w:p>
    <w:p w:rsidR="000A0792" w:rsidRDefault="000A0792" w:rsidP="000A0792">
      <w:pPr>
        <w:pStyle w:val="PL"/>
        <w:rPr>
          <w:ins w:id="3969" w:author="ping jing" w:date="2019-08-12T08:54:00Z"/>
        </w:rPr>
        <w:pPrChange w:id="3970" w:author="ping jing" w:date="2019-08-12T08:55:00Z">
          <w:pPr/>
        </w:pPrChange>
      </w:pPr>
      <w:ins w:id="3971" w:author="ping jing" w:date="2019-08-12T08:54:00Z">
        <w:r>
          <w:t xml:space="preserve">          "N3IWF",</w:t>
        </w:r>
      </w:ins>
    </w:p>
    <w:p w:rsidR="000A0792" w:rsidRDefault="000A0792" w:rsidP="000A0792">
      <w:pPr>
        <w:pStyle w:val="PL"/>
        <w:rPr>
          <w:ins w:id="3972" w:author="ping jing" w:date="2019-08-12T08:54:00Z"/>
        </w:rPr>
        <w:pPrChange w:id="3973" w:author="ping jing" w:date="2019-08-12T08:55:00Z">
          <w:pPr/>
        </w:pPrChange>
      </w:pPr>
      <w:ins w:id="3974" w:author="ping jing" w:date="2019-08-12T08:54:00Z">
        <w:r>
          <w:t xml:space="preserve">          "AF",</w:t>
        </w:r>
      </w:ins>
    </w:p>
    <w:p w:rsidR="000A0792" w:rsidRDefault="000A0792" w:rsidP="000A0792">
      <w:pPr>
        <w:pStyle w:val="PL"/>
        <w:rPr>
          <w:ins w:id="3975" w:author="ping jing" w:date="2019-08-12T08:54:00Z"/>
        </w:rPr>
        <w:pPrChange w:id="3976" w:author="ping jing" w:date="2019-08-12T08:55:00Z">
          <w:pPr/>
        </w:pPrChange>
      </w:pPr>
      <w:ins w:id="3977" w:author="ping jing" w:date="2019-08-12T08:54:00Z">
        <w:r>
          <w:t xml:space="preserve">          "UDSF",</w:t>
        </w:r>
      </w:ins>
    </w:p>
    <w:p w:rsidR="000A0792" w:rsidRDefault="000A0792" w:rsidP="000A0792">
      <w:pPr>
        <w:pStyle w:val="PL"/>
        <w:rPr>
          <w:ins w:id="3978" w:author="ping jing" w:date="2019-08-12T08:54:00Z"/>
        </w:rPr>
        <w:pPrChange w:id="3979" w:author="ping jing" w:date="2019-08-12T08:55:00Z">
          <w:pPr/>
        </w:pPrChange>
      </w:pPr>
      <w:ins w:id="3980" w:author="ping jing" w:date="2019-08-12T08:54:00Z">
        <w:r>
          <w:t xml:space="preserve">          "DN"</w:t>
        </w:r>
      </w:ins>
    </w:p>
    <w:p w:rsidR="000A0792" w:rsidRDefault="000A0792" w:rsidP="000A0792">
      <w:pPr>
        <w:pStyle w:val="PL"/>
        <w:rPr>
          <w:ins w:id="3981" w:author="ping jing" w:date="2019-08-12T08:54:00Z"/>
        </w:rPr>
        <w:pPrChange w:id="3982" w:author="ping jing" w:date="2019-08-12T08:55:00Z">
          <w:pPr/>
        </w:pPrChange>
      </w:pPr>
      <w:ins w:id="3983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3984" w:author="ping jing" w:date="2019-08-12T08:54:00Z"/>
        </w:rPr>
        <w:pPrChange w:id="3985" w:author="ping jing" w:date="2019-08-12T08:55:00Z">
          <w:pPr/>
        </w:pPrChange>
      </w:pPr>
      <w:ins w:id="3986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987" w:author="ping jing" w:date="2019-08-12T08:54:00Z"/>
        </w:rPr>
        <w:pPrChange w:id="3988" w:author="ping jing" w:date="2019-08-12T08:55:00Z">
          <w:pPr/>
        </w:pPrChange>
      </w:pPr>
      <w:ins w:id="3989" w:author="ping jing" w:date="2019-08-12T08:54:00Z">
        <w:r>
          <w:t xml:space="preserve">      "</w:t>
        </w:r>
        <w:proofErr w:type="spellStart"/>
        <w:r>
          <w:t>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990" w:author="ping jing" w:date="2019-08-12T08:54:00Z"/>
        </w:rPr>
        <w:pPrChange w:id="3991" w:author="ping jing" w:date="2019-08-12T08:55:00Z">
          <w:pPr/>
        </w:pPrChange>
      </w:pPr>
      <w:ins w:id="3992" w:author="ping jing" w:date="2019-08-12T08:54:00Z">
        <w:r>
          <w:t xml:space="preserve">        "type": "string"</w:t>
        </w:r>
      </w:ins>
    </w:p>
    <w:p w:rsidR="000A0792" w:rsidRDefault="000A0792" w:rsidP="000A0792">
      <w:pPr>
        <w:pStyle w:val="PL"/>
        <w:rPr>
          <w:ins w:id="3993" w:author="ping jing" w:date="2019-08-12T08:54:00Z"/>
        </w:rPr>
        <w:pPrChange w:id="3994" w:author="ping jing" w:date="2019-08-12T08:55:00Z">
          <w:pPr/>
        </w:pPrChange>
      </w:pPr>
      <w:ins w:id="399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3996" w:author="ping jing" w:date="2019-08-12T08:54:00Z"/>
        </w:rPr>
        <w:pPrChange w:id="3997" w:author="ping jing" w:date="2019-08-12T08:55:00Z">
          <w:pPr/>
        </w:pPrChange>
      </w:pPr>
      <w:ins w:id="3998" w:author="ping jing" w:date="2019-08-12T08:54:00Z">
        <w:r>
          <w:t xml:space="preserve">      "</w:t>
        </w:r>
        <w:proofErr w:type="spellStart"/>
        <w:r>
          <w:t>UdrInfo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3999" w:author="ping jing" w:date="2019-08-12T08:54:00Z"/>
        </w:rPr>
        <w:pPrChange w:id="4000" w:author="ping jing" w:date="2019-08-12T08:55:00Z">
          <w:pPr/>
        </w:pPrChange>
      </w:pPr>
      <w:ins w:id="4001" w:author="ping jing" w:date="2019-08-12T08:54:00Z">
        <w:r>
          <w:t xml:space="preserve">        "type": "object",</w:t>
        </w:r>
      </w:ins>
    </w:p>
    <w:p w:rsidR="000A0792" w:rsidRDefault="000A0792" w:rsidP="000A0792">
      <w:pPr>
        <w:pStyle w:val="PL"/>
        <w:rPr>
          <w:ins w:id="4002" w:author="ping jing" w:date="2019-08-12T08:54:00Z"/>
        </w:rPr>
        <w:pPrChange w:id="4003" w:author="ping jing" w:date="2019-08-12T08:55:00Z">
          <w:pPr/>
        </w:pPrChange>
      </w:pPr>
      <w:ins w:id="4004" w:author="ping jing" w:date="2019-08-12T08:54:00Z">
        <w:r>
          <w:t xml:space="preserve">        "properties": {</w:t>
        </w:r>
      </w:ins>
    </w:p>
    <w:p w:rsidR="000A0792" w:rsidRDefault="000A0792" w:rsidP="000A0792">
      <w:pPr>
        <w:pStyle w:val="PL"/>
        <w:rPr>
          <w:ins w:id="4005" w:author="ping jing" w:date="2019-08-12T08:54:00Z"/>
        </w:rPr>
        <w:pPrChange w:id="4006" w:author="ping jing" w:date="2019-08-12T08:55:00Z">
          <w:pPr/>
        </w:pPrChange>
      </w:pPr>
      <w:ins w:id="4007" w:author="ping jing" w:date="2019-08-12T08:54:00Z">
        <w:r>
          <w:t xml:space="preserve">          "</w:t>
        </w:r>
        <w:proofErr w:type="spellStart"/>
        <w:r>
          <w:t>supiRanges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008" w:author="ping jing" w:date="2019-08-12T08:54:00Z"/>
        </w:rPr>
        <w:pPrChange w:id="4009" w:author="ping jing" w:date="2019-08-12T08:55:00Z">
          <w:pPr/>
        </w:pPrChange>
      </w:pPr>
      <w:ins w:id="4010" w:author="ping jing" w:date="2019-08-12T08:54:00Z">
        <w:r>
          <w:t xml:space="preserve">            "type": "array",</w:t>
        </w:r>
      </w:ins>
    </w:p>
    <w:p w:rsidR="000A0792" w:rsidRDefault="000A0792" w:rsidP="000A0792">
      <w:pPr>
        <w:pStyle w:val="PL"/>
        <w:rPr>
          <w:ins w:id="4011" w:author="ping jing" w:date="2019-08-12T08:54:00Z"/>
        </w:rPr>
        <w:pPrChange w:id="4012" w:author="ping jing" w:date="2019-08-12T08:55:00Z">
          <w:pPr/>
        </w:pPrChange>
      </w:pPr>
      <w:ins w:id="4013" w:author="ping jing" w:date="2019-08-12T08:54:00Z">
        <w:r>
          <w:t xml:space="preserve">            "items": {</w:t>
        </w:r>
      </w:ins>
    </w:p>
    <w:p w:rsidR="000A0792" w:rsidRDefault="000A0792" w:rsidP="000A0792">
      <w:pPr>
        <w:pStyle w:val="PL"/>
        <w:rPr>
          <w:ins w:id="4014" w:author="ping jing" w:date="2019-08-12T08:54:00Z"/>
        </w:rPr>
        <w:pPrChange w:id="4015" w:author="ping jing" w:date="2019-08-12T08:55:00Z">
          <w:pPr/>
        </w:pPrChange>
      </w:pPr>
      <w:ins w:id="4016" w:author="ping jing" w:date="2019-08-12T08:54:00Z">
        <w:r>
          <w:t xml:space="preserve">              "$ref": "#/components/schemas/</w:t>
        </w:r>
        <w:proofErr w:type="spellStart"/>
        <w:r>
          <w:t>SupiRange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017" w:author="ping jing" w:date="2019-08-12T08:54:00Z"/>
        </w:rPr>
        <w:pPrChange w:id="4018" w:author="ping jing" w:date="2019-08-12T08:55:00Z">
          <w:pPr/>
        </w:pPrChange>
      </w:pPr>
      <w:ins w:id="4019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4020" w:author="ping jing" w:date="2019-08-12T08:54:00Z"/>
        </w:rPr>
        <w:pPrChange w:id="4021" w:author="ping jing" w:date="2019-08-12T08:55:00Z">
          <w:pPr/>
        </w:pPrChange>
      </w:pPr>
      <w:ins w:id="4022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4023" w:author="ping jing" w:date="2019-08-12T08:54:00Z"/>
        </w:rPr>
        <w:pPrChange w:id="4024" w:author="ping jing" w:date="2019-08-12T08:55:00Z">
          <w:pPr/>
        </w:pPrChange>
      </w:pPr>
      <w:ins w:id="4025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4026" w:author="ping jing" w:date="2019-08-12T08:54:00Z"/>
        </w:rPr>
        <w:pPrChange w:id="4027" w:author="ping jing" w:date="2019-08-12T08:55:00Z">
          <w:pPr/>
        </w:pPrChange>
      </w:pPr>
      <w:ins w:id="4028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029" w:author="ping jing" w:date="2019-08-12T08:54:00Z"/>
        </w:rPr>
        <w:pPrChange w:id="4030" w:author="ping jing" w:date="2019-08-12T08:55:00Z">
          <w:pPr/>
        </w:pPrChange>
      </w:pPr>
      <w:ins w:id="4031" w:author="ping jing" w:date="2019-08-12T08:54:00Z">
        <w:r>
          <w:t xml:space="preserve">      "</w:t>
        </w:r>
        <w:proofErr w:type="spellStart"/>
        <w:r>
          <w:t>SupiRange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032" w:author="ping jing" w:date="2019-08-12T08:54:00Z"/>
        </w:rPr>
        <w:pPrChange w:id="4033" w:author="ping jing" w:date="2019-08-12T08:55:00Z">
          <w:pPr/>
        </w:pPrChange>
      </w:pPr>
      <w:ins w:id="4034" w:author="ping jing" w:date="2019-08-12T08:54:00Z">
        <w:r>
          <w:t xml:space="preserve">        "type": "object",</w:t>
        </w:r>
      </w:ins>
    </w:p>
    <w:p w:rsidR="000A0792" w:rsidRDefault="000A0792" w:rsidP="000A0792">
      <w:pPr>
        <w:pStyle w:val="PL"/>
        <w:rPr>
          <w:ins w:id="4035" w:author="ping jing" w:date="2019-08-12T08:54:00Z"/>
        </w:rPr>
        <w:pPrChange w:id="4036" w:author="ping jing" w:date="2019-08-12T08:55:00Z">
          <w:pPr/>
        </w:pPrChange>
      </w:pPr>
      <w:ins w:id="4037" w:author="ping jing" w:date="2019-08-12T08:54:00Z">
        <w:r>
          <w:lastRenderedPageBreak/>
          <w:t xml:space="preserve">        "properties": {</w:t>
        </w:r>
      </w:ins>
    </w:p>
    <w:p w:rsidR="000A0792" w:rsidRDefault="000A0792" w:rsidP="000A0792">
      <w:pPr>
        <w:pStyle w:val="PL"/>
        <w:rPr>
          <w:ins w:id="4038" w:author="ping jing" w:date="2019-08-12T08:54:00Z"/>
        </w:rPr>
        <w:pPrChange w:id="4039" w:author="ping jing" w:date="2019-08-12T08:55:00Z">
          <w:pPr/>
        </w:pPrChange>
      </w:pPr>
      <w:ins w:id="4040" w:author="ping jing" w:date="2019-08-12T08:54:00Z">
        <w:r>
          <w:t xml:space="preserve">          "start": {</w:t>
        </w:r>
      </w:ins>
    </w:p>
    <w:p w:rsidR="000A0792" w:rsidRDefault="000A0792" w:rsidP="000A0792">
      <w:pPr>
        <w:pStyle w:val="PL"/>
        <w:rPr>
          <w:ins w:id="4041" w:author="ping jing" w:date="2019-08-12T08:54:00Z"/>
        </w:rPr>
        <w:pPrChange w:id="4042" w:author="ping jing" w:date="2019-08-12T08:55:00Z">
          <w:pPr/>
        </w:pPrChange>
      </w:pPr>
      <w:ins w:id="4043" w:author="ping jing" w:date="2019-08-12T08:54:00Z">
        <w:r>
          <w:t xml:space="preserve">            "type": "string"</w:t>
        </w:r>
      </w:ins>
    </w:p>
    <w:p w:rsidR="000A0792" w:rsidRDefault="000A0792" w:rsidP="000A0792">
      <w:pPr>
        <w:pStyle w:val="PL"/>
        <w:rPr>
          <w:ins w:id="4044" w:author="ping jing" w:date="2019-08-12T08:54:00Z"/>
        </w:rPr>
        <w:pPrChange w:id="4045" w:author="ping jing" w:date="2019-08-12T08:55:00Z">
          <w:pPr/>
        </w:pPrChange>
      </w:pPr>
      <w:ins w:id="4046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047" w:author="ping jing" w:date="2019-08-12T08:54:00Z"/>
        </w:rPr>
        <w:pPrChange w:id="4048" w:author="ping jing" w:date="2019-08-12T08:55:00Z">
          <w:pPr/>
        </w:pPrChange>
      </w:pPr>
      <w:ins w:id="4049" w:author="ping jing" w:date="2019-08-12T08:54:00Z">
        <w:r>
          <w:t xml:space="preserve">          "end": {</w:t>
        </w:r>
      </w:ins>
    </w:p>
    <w:p w:rsidR="000A0792" w:rsidRDefault="000A0792" w:rsidP="000A0792">
      <w:pPr>
        <w:pStyle w:val="PL"/>
        <w:rPr>
          <w:ins w:id="4050" w:author="ping jing" w:date="2019-08-12T08:54:00Z"/>
        </w:rPr>
        <w:pPrChange w:id="4051" w:author="ping jing" w:date="2019-08-12T08:55:00Z">
          <w:pPr/>
        </w:pPrChange>
      </w:pPr>
      <w:ins w:id="4052" w:author="ping jing" w:date="2019-08-12T08:54:00Z">
        <w:r>
          <w:t xml:space="preserve">            "type": "string"</w:t>
        </w:r>
      </w:ins>
    </w:p>
    <w:p w:rsidR="000A0792" w:rsidRDefault="000A0792" w:rsidP="000A0792">
      <w:pPr>
        <w:pStyle w:val="PL"/>
        <w:rPr>
          <w:ins w:id="4053" w:author="ping jing" w:date="2019-08-12T08:54:00Z"/>
        </w:rPr>
        <w:pPrChange w:id="4054" w:author="ping jing" w:date="2019-08-12T08:55:00Z">
          <w:pPr/>
        </w:pPrChange>
      </w:pPr>
      <w:ins w:id="405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056" w:author="ping jing" w:date="2019-08-12T08:54:00Z"/>
        </w:rPr>
        <w:pPrChange w:id="4057" w:author="ping jing" w:date="2019-08-12T08:55:00Z">
          <w:pPr/>
        </w:pPrChange>
      </w:pPr>
      <w:ins w:id="4058" w:author="ping jing" w:date="2019-08-12T08:54:00Z">
        <w:r>
          <w:t xml:space="preserve">          "pattern": {</w:t>
        </w:r>
      </w:ins>
    </w:p>
    <w:p w:rsidR="000A0792" w:rsidRDefault="000A0792" w:rsidP="000A0792">
      <w:pPr>
        <w:pStyle w:val="PL"/>
        <w:rPr>
          <w:ins w:id="4059" w:author="ping jing" w:date="2019-08-12T08:54:00Z"/>
        </w:rPr>
        <w:pPrChange w:id="4060" w:author="ping jing" w:date="2019-08-12T08:55:00Z">
          <w:pPr/>
        </w:pPrChange>
      </w:pPr>
      <w:ins w:id="4061" w:author="ping jing" w:date="2019-08-12T08:54:00Z">
        <w:r>
          <w:t xml:space="preserve">            "type": "string"</w:t>
        </w:r>
      </w:ins>
    </w:p>
    <w:p w:rsidR="000A0792" w:rsidRDefault="000A0792" w:rsidP="000A0792">
      <w:pPr>
        <w:pStyle w:val="PL"/>
        <w:rPr>
          <w:ins w:id="4062" w:author="ping jing" w:date="2019-08-12T08:54:00Z"/>
        </w:rPr>
        <w:pPrChange w:id="4063" w:author="ping jing" w:date="2019-08-12T08:55:00Z">
          <w:pPr/>
        </w:pPrChange>
      </w:pPr>
      <w:ins w:id="4064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4065" w:author="ping jing" w:date="2019-08-12T08:54:00Z"/>
        </w:rPr>
        <w:pPrChange w:id="4066" w:author="ping jing" w:date="2019-08-12T08:55:00Z">
          <w:pPr/>
        </w:pPrChange>
      </w:pPr>
      <w:ins w:id="4067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4068" w:author="ping jing" w:date="2019-08-12T08:54:00Z"/>
        </w:rPr>
        <w:pPrChange w:id="4069" w:author="ping jing" w:date="2019-08-12T08:55:00Z">
          <w:pPr/>
        </w:pPrChange>
      </w:pPr>
      <w:ins w:id="4070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071" w:author="ping jing" w:date="2019-08-12T08:54:00Z"/>
        </w:rPr>
        <w:pPrChange w:id="4072" w:author="ping jing" w:date="2019-08-12T08:55:00Z">
          <w:pPr/>
        </w:pPrChange>
      </w:pPr>
      <w:ins w:id="4073" w:author="ping jing" w:date="2019-08-12T08:54:00Z">
        <w:r>
          <w:t xml:space="preserve">      "</w:t>
        </w:r>
        <w:proofErr w:type="spellStart"/>
        <w:r>
          <w:t>NFStatus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074" w:author="ping jing" w:date="2019-08-12T08:54:00Z"/>
        </w:rPr>
        <w:pPrChange w:id="4075" w:author="ping jing" w:date="2019-08-12T08:55:00Z">
          <w:pPr/>
        </w:pPrChange>
      </w:pPr>
      <w:ins w:id="4076" w:author="ping jing" w:date="2019-08-12T08:54:00Z">
        <w:r>
          <w:t xml:space="preserve">        "type": "string",</w:t>
        </w:r>
      </w:ins>
    </w:p>
    <w:p w:rsidR="000A0792" w:rsidRDefault="000A0792" w:rsidP="000A0792">
      <w:pPr>
        <w:pStyle w:val="PL"/>
        <w:rPr>
          <w:ins w:id="4077" w:author="ping jing" w:date="2019-08-12T08:54:00Z"/>
        </w:rPr>
        <w:pPrChange w:id="4078" w:author="ping jing" w:date="2019-08-12T08:55:00Z">
          <w:pPr/>
        </w:pPrChange>
      </w:pPr>
      <w:ins w:id="4079" w:author="ping jing" w:date="2019-08-12T08:54:00Z">
        <w:r>
          <w:t xml:space="preserve">        "description": "any of </w:t>
        </w:r>
        <w:proofErr w:type="spellStart"/>
        <w:r>
          <w:t>enumrated</w:t>
        </w:r>
        <w:proofErr w:type="spellEnd"/>
        <w:r>
          <w:t xml:space="preserve"> value",</w:t>
        </w:r>
      </w:ins>
    </w:p>
    <w:p w:rsidR="000A0792" w:rsidRDefault="000A0792" w:rsidP="000A0792">
      <w:pPr>
        <w:pStyle w:val="PL"/>
        <w:rPr>
          <w:ins w:id="4080" w:author="ping jing" w:date="2019-08-12T08:54:00Z"/>
        </w:rPr>
        <w:pPrChange w:id="4081" w:author="ping jing" w:date="2019-08-12T08:55:00Z">
          <w:pPr/>
        </w:pPrChange>
      </w:pPr>
      <w:ins w:id="4082" w:author="ping jing" w:date="2019-08-12T08:54:00Z">
        <w:r>
          <w:t xml:space="preserve">        "</w:t>
        </w:r>
        <w:proofErr w:type="spellStart"/>
        <w:r>
          <w:t>enum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083" w:author="ping jing" w:date="2019-08-12T08:54:00Z"/>
        </w:rPr>
        <w:pPrChange w:id="4084" w:author="ping jing" w:date="2019-08-12T08:55:00Z">
          <w:pPr/>
        </w:pPrChange>
      </w:pPr>
      <w:ins w:id="4085" w:author="ping jing" w:date="2019-08-12T08:54:00Z">
        <w:r>
          <w:t xml:space="preserve">          "REGISTERED",</w:t>
        </w:r>
      </w:ins>
    </w:p>
    <w:p w:rsidR="000A0792" w:rsidRDefault="000A0792" w:rsidP="000A0792">
      <w:pPr>
        <w:pStyle w:val="PL"/>
        <w:rPr>
          <w:ins w:id="4086" w:author="ping jing" w:date="2019-08-12T08:54:00Z"/>
        </w:rPr>
        <w:pPrChange w:id="4087" w:author="ping jing" w:date="2019-08-12T08:55:00Z">
          <w:pPr/>
        </w:pPrChange>
      </w:pPr>
      <w:ins w:id="4088" w:author="ping jing" w:date="2019-08-12T08:54:00Z">
        <w:r>
          <w:t xml:space="preserve">          "SUSPENDED"</w:t>
        </w:r>
      </w:ins>
    </w:p>
    <w:p w:rsidR="000A0792" w:rsidRDefault="000A0792" w:rsidP="000A0792">
      <w:pPr>
        <w:pStyle w:val="PL"/>
        <w:rPr>
          <w:ins w:id="4089" w:author="ping jing" w:date="2019-08-12T08:54:00Z"/>
        </w:rPr>
        <w:pPrChange w:id="4090" w:author="ping jing" w:date="2019-08-12T08:55:00Z">
          <w:pPr/>
        </w:pPrChange>
      </w:pPr>
      <w:ins w:id="4091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4092" w:author="ping jing" w:date="2019-08-12T08:54:00Z"/>
        </w:rPr>
        <w:pPrChange w:id="4093" w:author="ping jing" w:date="2019-08-12T08:55:00Z">
          <w:pPr/>
        </w:pPrChange>
      </w:pPr>
      <w:ins w:id="4094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095" w:author="ping jing" w:date="2019-08-12T08:54:00Z"/>
        </w:rPr>
        <w:pPrChange w:id="4096" w:author="ping jing" w:date="2019-08-12T08:55:00Z">
          <w:pPr/>
        </w:pPrChange>
      </w:pPr>
      <w:ins w:id="4097" w:author="ping jing" w:date="2019-08-12T08:54:00Z">
        <w:r>
          <w:t xml:space="preserve">      "</w:t>
        </w:r>
        <w:proofErr w:type="spellStart"/>
        <w:r>
          <w:t>NFRegistrationData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098" w:author="ping jing" w:date="2019-08-12T08:54:00Z"/>
        </w:rPr>
        <w:pPrChange w:id="4099" w:author="ping jing" w:date="2019-08-12T08:55:00Z">
          <w:pPr/>
        </w:pPrChange>
      </w:pPr>
      <w:ins w:id="4100" w:author="ping jing" w:date="2019-08-12T08:54:00Z">
        <w:r>
          <w:t xml:space="preserve">        "type": "object",</w:t>
        </w:r>
      </w:ins>
    </w:p>
    <w:p w:rsidR="000A0792" w:rsidRDefault="000A0792" w:rsidP="000A0792">
      <w:pPr>
        <w:pStyle w:val="PL"/>
        <w:rPr>
          <w:ins w:id="4101" w:author="ping jing" w:date="2019-08-12T08:54:00Z"/>
        </w:rPr>
        <w:pPrChange w:id="4102" w:author="ping jing" w:date="2019-08-12T08:55:00Z">
          <w:pPr/>
        </w:pPrChange>
      </w:pPr>
      <w:ins w:id="4103" w:author="ping jing" w:date="2019-08-12T08:54:00Z">
        <w:r>
          <w:t xml:space="preserve">        "properties": {</w:t>
        </w:r>
      </w:ins>
    </w:p>
    <w:p w:rsidR="000A0792" w:rsidRDefault="000A0792" w:rsidP="000A0792">
      <w:pPr>
        <w:pStyle w:val="PL"/>
        <w:rPr>
          <w:ins w:id="4104" w:author="ping jing" w:date="2019-08-12T08:54:00Z"/>
        </w:rPr>
        <w:pPrChange w:id="4105" w:author="ping jing" w:date="2019-08-12T08:55:00Z">
          <w:pPr/>
        </w:pPrChange>
      </w:pPr>
      <w:ins w:id="4106" w:author="ping jing" w:date="2019-08-12T08:54:00Z">
        <w:r>
          <w:t xml:space="preserve">          "</w:t>
        </w:r>
        <w:proofErr w:type="spellStart"/>
        <w:r>
          <w:t>heartBeatTimer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107" w:author="ping jing" w:date="2019-08-12T08:54:00Z"/>
        </w:rPr>
        <w:pPrChange w:id="4108" w:author="ping jing" w:date="2019-08-12T08:55:00Z">
          <w:pPr/>
        </w:pPrChange>
      </w:pPr>
      <w:ins w:id="4109" w:author="ping jing" w:date="2019-08-12T08:54:00Z">
        <w:r>
          <w:t xml:space="preserve">            "type": "integer"</w:t>
        </w:r>
      </w:ins>
    </w:p>
    <w:p w:rsidR="000A0792" w:rsidRDefault="000A0792" w:rsidP="000A0792">
      <w:pPr>
        <w:pStyle w:val="PL"/>
        <w:rPr>
          <w:ins w:id="4110" w:author="ping jing" w:date="2019-08-12T08:54:00Z"/>
        </w:rPr>
        <w:pPrChange w:id="4111" w:author="ping jing" w:date="2019-08-12T08:55:00Z">
          <w:pPr/>
        </w:pPrChange>
      </w:pPr>
      <w:ins w:id="411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113" w:author="ping jing" w:date="2019-08-12T08:54:00Z"/>
        </w:rPr>
        <w:pPrChange w:id="4114" w:author="ping jing" w:date="2019-08-12T08:55:00Z">
          <w:pPr/>
        </w:pPrChange>
      </w:pPr>
      <w:ins w:id="4115" w:author="ping jing" w:date="2019-08-12T08:54:00Z">
        <w:r>
          <w:t xml:space="preserve">          "</w:t>
        </w:r>
        <w:proofErr w:type="spellStart"/>
        <w:r>
          <w:t>nfProfile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116" w:author="ping jing" w:date="2019-08-12T08:54:00Z"/>
        </w:rPr>
        <w:pPrChange w:id="4117" w:author="ping jing" w:date="2019-08-12T08:55:00Z">
          <w:pPr/>
        </w:pPrChange>
      </w:pPr>
      <w:ins w:id="4118" w:author="ping jing" w:date="2019-08-12T08:54:00Z">
        <w:r>
          <w:t xml:space="preserve">            "$ref": "#/components/schemas/</w:t>
        </w:r>
        <w:proofErr w:type="spellStart"/>
        <w:r>
          <w:t>NFProfile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119" w:author="ping jing" w:date="2019-08-12T08:54:00Z"/>
        </w:rPr>
        <w:pPrChange w:id="4120" w:author="ping jing" w:date="2019-08-12T08:55:00Z">
          <w:pPr/>
        </w:pPrChange>
      </w:pPr>
      <w:ins w:id="4121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4122" w:author="ping jing" w:date="2019-08-12T08:54:00Z"/>
        </w:rPr>
        <w:pPrChange w:id="4123" w:author="ping jing" w:date="2019-08-12T08:55:00Z">
          <w:pPr/>
        </w:pPrChange>
      </w:pPr>
      <w:ins w:id="4124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4125" w:author="ping jing" w:date="2019-08-12T08:54:00Z"/>
        </w:rPr>
        <w:pPrChange w:id="4126" w:author="ping jing" w:date="2019-08-12T08:55:00Z">
          <w:pPr/>
        </w:pPrChange>
      </w:pPr>
      <w:ins w:id="412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128" w:author="ping jing" w:date="2019-08-12T08:54:00Z"/>
        </w:rPr>
        <w:pPrChange w:id="4129" w:author="ping jing" w:date="2019-08-12T08:55:00Z">
          <w:pPr/>
        </w:pPrChange>
      </w:pPr>
      <w:ins w:id="4130" w:author="ping jing" w:date="2019-08-12T08:54:00Z">
        <w:r>
          <w:t xml:space="preserve">      "</w:t>
        </w:r>
        <w:proofErr w:type="spellStart"/>
        <w:r>
          <w:t>NSIIdList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131" w:author="ping jing" w:date="2019-08-12T08:54:00Z"/>
        </w:rPr>
        <w:pPrChange w:id="4132" w:author="ping jing" w:date="2019-08-12T08:55:00Z">
          <w:pPr/>
        </w:pPrChange>
      </w:pPr>
      <w:ins w:id="4133" w:author="ping jing" w:date="2019-08-12T08:54:00Z">
        <w:r>
          <w:t xml:space="preserve">        "type": "array",</w:t>
        </w:r>
      </w:ins>
    </w:p>
    <w:p w:rsidR="000A0792" w:rsidRDefault="000A0792" w:rsidP="000A0792">
      <w:pPr>
        <w:pStyle w:val="PL"/>
        <w:rPr>
          <w:ins w:id="4134" w:author="ping jing" w:date="2019-08-12T08:54:00Z"/>
        </w:rPr>
        <w:pPrChange w:id="4135" w:author="ping jing" w:date="2019-08-12T08:55:00Z">
          <w:pPr/>
        </w:pPrChange>
      </w:pPr>
      <w:ins w:id="4136" w:author="ping jing" w:date="2019-08-12T08:54:00Z">
        <w:r>
          <w:t xml:space="preserve">        "items": {</w:t>
        </w:r>
      </w:ins>
    </w:p>
    <w:p w:rsidR="000A0792" w:rsidRDefault="000A0792" w:rsidP="000A0792">
      <w:pPr>
        <w:pStyle w:val="PL"/>
        <w:rPr>
          <w:ins w:id="4137" w:author="ping jing" w:date="2019-08-12T08:54:00Z"/>
        </w:rPr>
        <w:pPrChange w:id="4138" w:author="ping jing" w:date="2019-08-12T08:55:00Z">
          <w:pPr/>
        </w:pPrChange>
      </w:pPr>
      <w:ins w:id="4139" w:author="ping jing" w:date="2019-08-12T08:54:00Z">
        <w:r>
          <w:t xml:space="preserve">          "$ref": "#/components/schemas/</w:t>
        </w:r>
        <w:proofErr w:type="spellStart"/>
        <w:r>
          <w:t>NSIId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140" w:author="ping jing" w:date="2019-08-12T08:54:00Z"/>
        </w:rPr>
        <w:pPrChange w:id="4141" w:author="ping jing" w:date="2019-08-12T08:55:00Z">
          <w:pPr/>
        </w:pPrChange>
      </w:pPr>
      <w:ins w:id="4142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4143" w:author="ping jing" w:date="2019-08-12T08:54:00Z"/>
        </w:rPr>
        <w:pPrChange w:id="4144" w:author="ping jing" w:date="2019-08-12T08:55:00Z">
          <w:pPr/>
        </w:pPrChange>
      </w:pPr>
      <w:ins w:id="414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146" w:author="ping jing" w:date="2019-08-12T08:54:00Z"/>
        </w:rPr>
        <w:pPrChange w:id="4147" w:author="ping jing" w:date="2019-08-12T08:55:00Z">
          <w:pPr/>
        </w:pPrChange>
      </w:pPr>
      <w:ins w:id="4148" w:author="ping jing" w:date="2019-08-12T08:54:00Z">
        <w:r>
          <w:t xml:space="preserve">      "</w:t>
        </w:r>
        <w:proofErr w:type="spellStart"/>
        <w:r>
          <w:t>NSIId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149" w:author="ping jing" w:date="2019-08-12T08:54:00Z"/>
        </w:rPr>
        <w:pPrChange w:id="4150" w:author="ping jing" w:date="2019-08-12T08:55:00Z">
          <w:pPr/>
        </w:pPrChange>
      </w:pPr>
      <w:ins w:id="4151" w:author="ping jing" w:date="2019-08-12T08:54:00Z">
        <w:r>
          <w:t xml:space="preserve">        "type": "string",</w:t>
        </w:r>
      </w:ins>
    </w:p>
    <w:p w:rsidR="000A0792" w:rsidRDefault="000A0792" w:rsidP="000A0792">
      <w:pPr>
        <w:pStyle w:val="PL"/>
        <w:rPr>
          <w:ins w:id="4152" w:author="ping jing" w:date="2019-08-12T08:54:00Z"/>
        </w:rPr>
        <w:pPrChange w:id="4153" w:author="ping jing" w:date="2019-08-12T08:55:00Z">
          <w:pPr/>
        </w:pPrChange>
      </w:pPr>
      <w:ins w:id="4154" w:author="ping jing" w:date="2019-08-12T08:54:00Z">
        <w:r>
          <w:t xml:space="preserve">        "description": "NSI Id is defined in TS 29.531"</w:t>
        </w:r>
      </w:ins>
    </w:p>
    <w:p w:rsidR="000A0792" w:rsidRDefault="000A0792" w:rsidP="000A0792">
      <w:pPr>
        <w:pStyle w:val="PL"/>
        <w:rPr>
          <w:ins w:id="4155" w:author="ping jing" w:date="2019-08-12T08:54:00Z"/>
        </w:rPr>
        <w:pPrChange w:id="4156" w:author="ping jing" w:date="2019-08-12T08:55:00Z">
          <w:pPr/>
        </w:pPrChange>
      </w:pPr>
      <w:ins w:id="415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158" w:author="ping jing" w:date="2019-08-12T08:54:00Z"/>
        </w:rPr>
        <w:pPrChange w:id="4159" w:author="ping jing" w:date="2019-08-12T08:55:00Z">
          <w:pPr/>
        </w:pPrChange>
      </w:pPr>
      <w:ins w:id="4160" w:author="ping jing" w:date="2019-08-12T08:54:00Z">
        <w:r>
          <w:t xml:space="preserve">      "</w:t>
        </w:r>
        <w:proofErr w:type="spellStart"/>
        <w:r>
          <w:t>NrCellId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161" w:author="ping jing" w:date="2019-08-12T08:54:00Z"/>
        </w:rPr>
        <w:pPrChange w:id="4162" w:author="ping jing" w:date="2019-08-12T08:55:00Z">
          <w:pPr/>
        </w:pPrChange>
      </w:pPr>
      <w:ins w:id="4163" w:author="ping jing" w:date="2019-08-12T08:54:00Z">
        <w:r>
          <w:t xml:space="preserve">        "type": "string"</w:t>
        </w:r>
      </w:ins>
    </w:p>
    <w:p w:rsidR="000A0792" w:rsidRDefault="000A0792" w:rsidP="000A0792">
      <w:pPr>
        <w:pStyle w:val="PL"/>
        <w:rPr>
          <w:ins w:id="4164" w:author="ping jing" w:date="2019-08-12T08:54:00Z"/>
        </w:rPr>
        <w:pPrChange w:id="4165" w:author="ping jing" w:date="2019-08-12T08:55:00Z">
          <w:pPr/>
        </w:pPrChange>
      </w:pPr>
      <w:ins w:id="4166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167" w:author="ping jing" w:date="2019-08-12T08:54:00Z"/>
        </w:rPr>
        <w:pPrChange w:id="4168" w:author="ping jing" w:date="2019-08-12T08:55:00Z">
          <w:pPr/>
        </w:pPrChange>
      </w:pPr>
      <w:ins w:id="4169" w:author="ping jing" w:date="2019-08-12T08:54:00Z">
        <w:r>
          <w:t xml:space="preserve">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170" w:author="ping jing" w:date="2019-08-12T08:54:00Z"/>
        </w:rPr>
        <w:pPrChange w:id="4171" w:author="ping jing" w:date="2019-08-12T08:55:00Z">
          <w:pPr/>
        </w:pPrChange>
      </w:pPr>
      <w:ins w:id="4172" w:author="ping jing" w:date="2019-08-12T08:54:00Z">
        <w:r>
          <w:t xml:space="preserve">        "$ref": "#/components/schemas/</w:t>
        </w:r>
        <w:proofErr w:type="spellStart"/>
        <w:r>
          <w:t>Fqdn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173" w:author="ping jing" w:date="2019-08-12T08:54:00Z"/>
        </w:rPr>
        <w:pPrChange w:id="4174" w:author="ping jing" w:date="2019-08-12T08:55:00Z">
          <w:pPr/>
        </w:pPrChange>
      </w:pPr>
      <w:ins w:id="417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176" w:author="ping jing" w:date="2019-08-12T08:54:00Z"/>
        </w:rPr>
        <w:pPrChange w:id="4177" w:author="ping jing" w:date="2019-08-12T08:55:00Z">
          <w:pPr/>
        </w:pPrChange>
      </w:pPr>
      <w:ins w:id="4178" w:author="ping jing" w:date="2019-08-12T08:54:00Z">
        <w:r>
          <w:t xml:space="preserve">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179" w:author="ping jing" w:date="2019-08-12T08:54:00Z"/>
        </w:rPr>
        <w:pPrChange w:id="4180" w:author="ping jing" w:date="2019-08-12T08:55:00Z">
          <w:pPr/>
        </w:pPrChange>
      </w:pPr>
      <w:ins w:id="4181" w:author="ping jing" w:date="2019-08-12T08:54:00Z">
        <w:r>
          <w:t xml:space="preserve">        "type": "array",</w:t>
        </w:r>
      </w:ins>
    </w:p>
    <w:p w:rsidR="000A0792" w:rsidRDefault="000A0792" w:rsidP="000A0792">
      <w:pPr>
        <w:pStyle w:val="PL"/>
        <w:rPr>
          <w:ins w:id="4182" w:author="ping jing" w:date="2019-08-12T08:54:00Z"/>
        </w:rPr>
        <w:pPrChange w:id="4183" w:author="ping jing" w:date="2019-08-12T08:55:00Z">
          <w:pPr/>
        </w:pPrChange>
      </w:pPr>
      <w:ins w:id="4184" w:author="ping jing" w:date="2019-08-12T08:54:00Z">
        <w:r>
          <w:t xml:space="preserve">        "items": {</w:t>
        </w:r>
      </w:ins>
    </w:p>
    <w:p w:rsidR="000A0792" w:rsidRDefault="000A0792" w:rsidP="000A0792">
      <w:pPr>
        <w:pStyle w:val="PL"/>
        <w:rPr>
          <w:ins w:id="4185" w:author="ping jing" w:date="2019-08-12T08:54:00Z"/>
        </w:rPr>
        <w:pPrChange w:id="4186" w:author="ping jing" w:date="2019-08-12T08:55:00Z">
          <w:pPr/>
        </w:pPrChange>
      </w:pPr>
      <w:ins w:id="4187" w:author="ping jing" w:date="2019-08-12T08:54:00Z">
        <w:r>
          <w:t xml:space="preserve">          "$ref": "#/components/schemas/</w:t>
        </w:r>
        <w:proofErr w:type="spellStart"/>
        <w:r>
          <w:t>NFService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188" w:author="ping jing" w:date="2019-08-12T08:54:00Z"/>
        </w:rPr>
        <w:pPrChange w:id="4189" w:author="ping jing" w:date="2019-08-12T08:55:00Z">
          <w:pPr/>
        </w:pPrChange>
      </w:pPr>
      <w:ins w:id="4190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4191" w:author="ping jing" w:date="2019-08-12T08:54:00Z"/>
        </w:rPr>
        <w:pPrChange w:id="4192" w:author="ping jing" w:date="2019-08-12T08:55:00Z">
          <w:pPr/>
        </w:pPrChange>
      </w:pPr>
      <w:ins w:id="4193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194" w:author="ping jing" w:date="2019-08-12T08:54:00Z"/>
        </w:rPr>
        <w:pPrChange w:id="4195" w:author="ping jing" w:date="2019-08-12T08:55:00Z">
          <w:pPr/>
        </w:pPrChange>
      </w:pPr>
      <w:ins w:id="4196" w:author="ping jing" w:date="2019-08-12T08:54:00Z">
        <w:r>
          <w:t xml:space="preserve">      "</w:t>
        </w:r>
        <w:proofErr w:type="spellStart"/>
        <w:r>
          <w:t>TACList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197" w:author="ping jing" w:date="2019-08-12T08:54:00Z"/>
        </w:rPr>
        <w:pPrChange w:id="4198" w:author="ping jing" w:date="2019-08-12T08:55:00Z">
          <w:pPr/>
        </w:pPrChange>
      </w:pPr>
      <w:ins w:id="4199" w:author="ping jing" w:date="2019-08-12T08:54:00Z">
        <w:r>
          <w:t xml:space="preserve">        "type": "array",</w:t>
        </w:r>
      </w:ins>
    </w:p>
    <w:p w:rsidR="000A0792" w:rsidRDefault="000A0792" w:rsidP="000A0792">
      <w:pPr>
        <w:pStyle w:val="PL"/>
        <w:rPr>
          <w:ins w:id="4200" w:author="ping jing" w:date="2019-08-12T08:54:00Z"/>
        </w:rPr>
        <w:pPrChange w:id="4201" w:author="ping jing" w:date="2019-08-12T08:55:00Z">
          <w:pPr/>
        </w:pPrChange>
      </w:pPr>
      <w:ins w:id="4202" w:author="ping jing" w:date="2019-08-12T08:54:00Z">
        <w:r>
          <w:t xml:space="preserve">        "items": {</w:t>
        </w:r>
      </w:ins>
    </w:p>
    <w:p w:rsidR="000A0792" w:rsidRDefault="000A0792" w:rsidP="000A0792">
      <w:pPr>
        <w:pStyle w:val="PL"/>
        <w:rPr>
          <w:ins w:id="4203" w:author="ping jing" w:date="2019-08-12T08:54:00Z"/>
        </w:rPr>
        <w:pPrChange w:id="4204" w:author="ping jing" w:date="2019-08-12T08:55:00Z">
          <w:pPr/>
        </w:pPrChange>
      </w:pPr>
      <w:ins w:id="4205" w:author="ping jing" w:date="2019-08-12T08:54:00Z">
        <w:r>
          <w:t xml:space="preserve">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NrTac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206" w:author="ping jing" w:date="2019-08-12T08:54:00Z"/>
        </w:rPr>
        <w:pPrChange w:id="4207" w:author="ping jing" w:date="2019-08-12T08:55:00Z">
          <w:pPr/>
        </w:pPrChange>
      </w:pPr>
      <w:ins w:id="4208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4209" w:author="ping jing" w:date="2019-08-12T08:54:00Z"/>
        </w:rPr>
        <w:pPrChange w:id="4210" w:author="ping jing" w:date="2019-08-12T08:55:00Z">
          <w:pPr/>
        </w:pPrChange>
      </w:pPr>
      <w:ins w:id="4211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212" w:author="ping jing" w:date="2019-08-12T08:54:00Z"/>
        </w:rPr>
        <w:pPrChange w:id="4213" w:author="ping jing" w:date="2019-08-12T08:55:00Z">
          <w:pPr/>
        </w:pPrChange>
      </w:pPr>
      <w:ins w:id="4214" w:author="ping jing" w:date="2019-08-12T08:54:00Z">
        <w:r>
          <w:t xml:space="preserve">      "</w:t>
        </w:r>
        <w:proofErr w:type="spellStart"/>
        <w:r>
          <w:t>WeightFactor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215" w:author="ping jing" w:date="2019-08-12T08:54:00Z"/>
        </w:rPr>
        <w:pPrChange w:id="4216" w:author="ping jing" w:date="2019-08-12T08:55:00Z">
          <w:pPr/>
        </w:pPrChange>
      </w:pPr>
      <w:ins w:id="4217" w:author="ping jing" w:date="2019-08-12T08:54:00Z">
        <w:r>
          <w:t xml:space="preserve">        "type": "integer"</w:t>
        </w:r>
      </w:ins>
    </w:p>
    <w:p w:rsidR="000A0792" w:rsidRDefault="000A0792" w:rsidP="000A0792">
      <w:pPr>
        <w:pStyle w:val="PL"/>
        <w:rPr>
          <w:ins w:id="4218" w:author="ping jing" w:date="2019-08-12T08:54:00Z"/>
        </w:rPr>
        <w:pPrChange w:id="4219" w:author="ping jing" w:date="2019-08-12T08:55:00Z">
          <w:pPr/>
        </w:pPrChange>
      </w:pPr>
      <w:ins w:id="4220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221" w:author="ping jing" w:date="2019-08-12T08:54:00Z"/>
        </w:rPr>
        <w:pPrChange w:id="4222" w:author="ping jing" w:date="2019-08-12T08:55:00Z">
          <w:pPr/>
        </w:pPrChange>
      </w:pPr>
      <w:ins w:id="4223" w:author="ping jing" w:date="2019-08-12T08:54:00Z">
        <w:r>
          <w:t xml:space="preserve">      "</w:t>
        </w:r>
        <w:proofErr w:type="spellStart"/>
        <w:r>
          <w:t>AmfFunction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224" w:author="ping jing" w:date="2019-08-12T08:54:00Z"/>
        </w:rPr>
        <w:pPrChange w:id="4225" w:author="ping jing" w:date="2019-08-12T08:55:00Z">
          <w:pPr/>
        </w:pPrChange>
      </w:pPr>
      <w:ins w:id="4226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227" w:author="ping jing" w:date="2019-08-12T08:54:00Z"/>
        </w:rPr>
        <w:pPrChange w:id="4228" w:author="ping jing" w:date="2019-08-12T08:55:00Z">
          <w:pPr/>
        </w:pPrChange>
      </w:pPr>
      <w:ins w:id="4229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230" w:author="ping jing" w:date="2019-08-12T08:54:00Z"/>
        </w:rPr>
        <w:pPrChange w:id="4231" w:author="ping jing" w:date="2019-08-12T08:55:00Z">
          <w:pPr/>
        </w:pPrChange>
      </w:pPr>
      <w:ins w:id="4232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4233" w:author="ping jing" w:date="2019-08-12T08:54:00Z"/>
        </w:rPr>
        <w:pPrChange w:id="4234" w:author="ping jing" w:date="2019-08-12T08:55:00Z">
          <w:pPr/>
        </w:pPrChange>
      </w:pPr>
      <w:ins w:id="423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236" w:author="ping jing" w:date="2019-08-12T08:54:00Z"/>
        </w:rPr>
        <w:pPrChange w:id="4237" w:author="ping jing" w:date="2019-08-12T08:55:00Z">
          <w:pPr/>
        </w:pPrChange>
      </w:pPr>
      <w:ins w:id="4238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239" w:author="ping jing" w:date="2019-08-12T08:54:00Z"/>
        </w:rPr>
        <w:pPrChange w:id="4240" w:author="ping jing" w:date="2019-08-12T08:55:00Z">
          <w:pPr/>
        </w:pPrChange>
      </w:pPr>
      <w:ins w:id="4241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4242" w:author="ping jing" w:date="2019-08-12T08:54:00Z"/>
        </w:rPr>
        <w:pPrChange w:id="4243" w:author="ping jing" w:date="2019-08-12T08:55:00Z">
          <w:pPr/>
        </w:pPrChange>
      </w:pPr>
      <w:ins w:id="4244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4245" w:author="ping jing" w:date="2019-08-12T08:54:00Z"/>
        </w:rPr>
        <w:pPrChange w:id="4246" w:author="ping jing" w:date="2019-08-12T08:55:00Z">
          <w:pPr/>
        </w:pPrChange>
      </w:pPr>
      <w:ins w:id="4247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4248" w:author="ping jing" w:date="2019-08-12T08:54:00Z"/>
        </w:rPr>
        <w:pPrChange w:id="4249" w:author="ping jing" w:date="2019-08-12T08:55:00Z">
          <w:pPr/>
        </w:pPrChange>
      </w:pPr>
      <w:ins w:id="4250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251" w:author="ping jing" w:date="2019-08-12T08:54:00Z"/>
        </w:rPr>
        <w:pPrChange w:id="4252" w:author="ping jing" w:date="2019-08-12T08:55:00Z">
          <w:pPr/>
        </w:pPrChange>
      </w:pPr>
      <w:ins w:id="4253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254" w:author="ping jing" w:date="2019-08-12T08:54:00Z"/>
        </w:rPr>
        <w:pPrChange w:id="4255" w:author="ping jing" w:date="2019-08-12T08:55:00Z">
          <w:pPr/>
        </w:pPrChange>
      </w:pPr>
      <w:ins w:id="4256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4257" w:author="ping jing" w:date="2019-08-12T08:54:00Z"/>
        </w:rPr>
        <w:pPrChange w:id="4258" w:author="ping jing" w:date="2019-08-12T08:55:00Z">
          <w:pPr/>
        </w:pPrChange>
      </w:pPr>
      <w:ins w:id="4259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4260" w:author="ping jing" w:date="2019-08-12T08:54:00Z"/>
        </w:rPr>
        <w:pPrChange w:id="4261" w:author="ping jing" w:date="2019-08-12T08:55:00Z">
          <w:pPr/>
        </w:pPrChange>
      </w:pPr>
      <w:ins w:id="4262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263" w:author="ping jing" w:date="2019-08-12T08:54:00Z"/>
        </w:rPr>
        <w:pPrChange w:id="4264" w:author="ping jing" w:date="2019-08-12T08:55:00Z">
          <w:pPr/>
        </w:pPrChange>
      </w:pPr>
      <w:ins w:id="4265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4266" w:author="ping jing" w:date="2019-08-12T08:54:00Z"/>
        </w:rPr>
        <w:pPrChange w:id="4267" w:author="ping jing" w:date="2019-08-12T08:55:00Z">
          <w:pPr/>
        </w:pPrChange>
      </w:pPr>
      <w:ins w:id="4268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4269" w:author="ping jing" w:date="2019-08-12T08:54:00Z"/>
        </w:rPr>
        <w:pPrChange w:id="4270" w:author="ping jing" w:date="2019-08-12T08:55:00Z">
          <w:pPr/>
        </w:pPrChange>
      </w:pPr>
      <w:ins w:id="4271" w:author="ping jing" w:date="2019-08-12T08:54:00Z">
        <w:r>
          <w:lastRenderedPageBreak/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272" w:author="ping jing" w:date="2019-08-12T08:54:00Z"/>
        </w:rPr>
        <w:pPrChange w:id="4273" w:author="ping jing" w:date="2019-08-12T08:55:00Z">
          <w:pPr/>
        </w:pPrChange>
      </w:pPr>
      <w:ins w:id="4274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275" w:author="ping jing" w:date="2019-08-12T08:54:00Z"/>
        </w:rPr>
        <w:pPrChange w:id="4276" w:author="ping jing" w:date="2019-08-12T08:55:00Z">
          <w:pPr/>
        </w:pPrChange>
      </w:pPr>
      <w:ins w:id="4277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278" w:author="ping jing" w:date="2019-08-12T08:54:00Z"/>
        </w:rPr>
        <w:pPrChange w:id="4279" w:author="ping jing" w:date="2019-08-12T08:55:00Z">
          <w:pPr/>
        </w:pPrChange>
      </w:pPr>
      <w:ins w:id="4280" w:author="ping jing" w:date="2019-08-12T08:54:00Z">
        <w:r>
          <w:t xml:space="preserve">                      "</w:t>
        </w:r>
        <w:proofErr w:type="spellStart"/>
        <w:r>
          <w:t>amfIdentifier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281" w:author="ping jing" w:date="2019-08-12T08:54:00Z"/>
        </w:rPr>
        <w:pPrChange w:id="4282" w:author="ping jing" w:date="2019-08-12T08:55:00Z">
          <w:pPr/>
        </w:pPrChange>
      </w:pPr>
      <w:ins w:id="4283" w:author="ping jing" w:date="2019-08-12T08:54:00Z">
        <w:r>
          <w:t xml:space="preserve">                        "$ref": "#/components/schemas/</w:t>
        </w:r>
        <w:proofErr w:type="spellStart"/>
        <w:r>
          <w:t>AmfIdentifier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284" w:author="ping jing" w:date="2019-08-12T08:54:00Z"/>
        </w:rPr>
        <w:pPrChange w:id="4285" w:author="ping jing" w:date="2019-08-12T08:55:00Z">
          <w:pPr/>
        </w:pPrChange>
      </w:pPr>
      <w:ins w:id="4286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287" w:author="ping jing" w:date="2019-08-12T08:54:00Z"/>
        </w:rPr>
        <w:pPrChange w:id="4288" w:author="ping jing" w:date="2019-08-12T08:55:00Z">
          <w:pPr/>
        </w:pPrChange>
      </w:pPr>
      <w:ins w:id="4289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290" w:author="ping jing" w:date="2019-08-12T08:54:00Z"/>
        </w:rPr>
        <w:pPrChange w:id="4291" w:author="ping jing" w:date="2019-08-12T08:55:00Z">
          <w:pPr/>
        </w:pPrChange>
      </w:pPr>
      <w:ins w:id="4292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4293" w:author="ping jing" w:date="2019-08-12T08:54:00Z"/>
        </w:rPr>
        <w:pPrChange w:id="4294" w:author="ping jing" w:date="2019-08-12T08:55:00Z">
          <w:pPr/>
        </w:pPrChange>
      </w:pPr>
      <w:ins w:id="4295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296" w:author="ping jing" w:date="2019-08-12T08:54:00Z"/>
        </w:rPr>
        <w:pPrChange w:id="4297" w:author="ping jing" w:date="2019-08-12T08:55:00Z">
          <w:pPr/>
        </w:pPrChange>
      </w:pPr>
      <w:ins w:id="4298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299" w:author="ping jing" w:date="2019-08-12T08:54:00Z"/>
        </w:rPr>
        <w:pPrChange w:id="4300" w:author="ping jing" w:date="2019-08-12T08:55:00Z">
          <w:pPr/>
        </w:pPrChange>
      </w:pPr>
      <w:ins w:id="4301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302" w:author="ping jing" w:date="2019-08-12T08:54:00Z"/>
        </w:rPr>
        <w:pPrChange w:id="4303" w:author="ping jing" w:date="2019-08-12T08:55:00Z">
          <w:pPr/>
        </w:pPrChange>
      </w:pPr>
      <w:ins w:id="4304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305" w:author="ping jing" w:date="2019-08-12T08:54:00Z"/>
        </w:rPr>
        <w:pPrChange w:id="4306" w:author="ping jing" w:date="2019-08-12T08:55:00Z">
          <w:pPr/>
        </w:pPrChange>
      </w:pPr>
      <w:ins w:id="4307" w:author="ping jing" w:date="2019-08-12T08:54:00Z">
        <w:r>
          <w:t xml:space="preserve">                      "</w:t>
        </w:r>
        <w:proofErr w:type="spellStart"/>
        <w:r>
          <w:t>weightFactor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308" w:author="ping jing" w:date="2019-08-12T08:54:00Z"/>
        </w:rPr>
        <w:pPrChange w:id="4309" w:author="ping jing" w:date="2019-08-12T08:55:00Z">
          <w:pPr/>
        </w:pPrChange>
      </w:pPr>
      <w:ins w:id="4310" w:author="ping jing" w:date="2019-08-12T08:54:00Z">
        <w:r>
          <w:t xml:space="preserve">                        "$ref": "#/components/schemas/</w:t>
        </w:r>
        <w:proofErr w:type="spellStart"/>
        <w:r>
          <w:t>WeightFactor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311" w:author="ping jing" w:date="2019-08-12T08:54:00Z"/>
        </w:rPr>
        <w:pPrChange w:id="4312" w:author="ping jing" w:date="2019-08-12T08:55:00Z">
          <w:pPr/>
        </w:pPrChange>
      </w:pPr>
      <w:ins w:id="4313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314" w:author="ping jing" w:date="2019-08-12T08:54:00Z"/>
        </w:rPr>
        <w:pPrChange w:id="4315" w:author="ping jing" w:date="2019-08-12T08:55:00Z">
          <w:pPr/>
        </w:pPrChange>
      </w:pPr>
      <w:ins w:id="4316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317" w:author="ping jing" w:date="2019-08-12T08:54:00Z"/>
        </w:rPr>
        <w:pPrChange w:id="4318" w:author="ping jing" w:date="2019-08-12T08:55:00Z">
          <w:pPr/>
        </w:pPrChange>
      </w:pPr>
      <w:ins w:id="4319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320" w:author="ping jing" w:date="2019-08-12T08:54:00Z"/>
        </w:rPr>
        <w:pPrChange w:id="4321" w:author="ping jing" w:date="2019-08-12T08:55:00Z">
          <w:pPr/>
        </w:pPrChange>
      </w:pPr>
      <w:ins w:id="4322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323" w:author="ping jing" w:date="2019-08-12T08:54:00Z"/>
        </w:rPr>
        <w:pPrChange w:id="4324" w:author="ping jing" w:date="2019-08-12T08:55:00Z">
          <w:pPr/>
        </w:pPrChange>
      </w:pPr>
      <w:ins w:id="4325" w:author="ping jing" w:date="2019-08-12T08:54:00Z">
        <w:r>
          <w:t xml:space="preserve">                      "</w:t>
        </w:r>
        <w:proofErr w:type="spellStart"/>
        <w:r>
          <w:t>amfSet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326" w:author="ping jing" w:date="2019-08-12T08:54:00Z"/>
        </w:rPr>
        <w:pPrChange w:id="4327" w:author="ping jing" w:date="2019-08-12T08:55:00Z">
          <w:pPr/>
        </w:pPrChange>
      </w:pPr>
      <w:ins w:id="4328" w:author="ping jing" w:date="2019-08-12T08:54:00Z">
        <w:r>
          <w:t xml:space="preserve">    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Dn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329" w:author="ping jing" w:date="2019-08-12T08:54:00Z"/>
        </w:rPr>
        <w:pPrChange w:id="4330" w:author="ping jing" w:date="2019-08-12T08:55:00Z">
          <w:pPr/>
        </w:pPrChange>
      </w:pPr>
      <w:ins w:id="4331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4332" w:author="ping jing" w:date="2019-08-12T08:54:00Z"/>
        </w:rPr>
        <w:pPrChange w:id="4333" w:author="ping jing" w:date="2019-08-12T08:55:00Z">
          <w:pPr/>
        </w:pPrChange>
      </w:pPr>
      <w:ins w:id="4334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4335" w:author="ping jing" w:date="2019-08-12T08:54:00Z"/>
        </w:rPr>
        <w:pPrChange w:id="4336" w:author="ping jing" w:date="2019-08-12T08:55:00Z">
          <w:pPr/>
        </w:pPrChange>
      </w:pPr>
      <w:ins w:id="4337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4338" w:author="ping jing" w:date="2019-08-12T08:54:00Z"/>
        </w:rPr>
        <w:pPrChange w:id="4339" w:author="ping jing" w:date="2019-08-12T08:55:00Z">
          <w:pPr/>
        </w:pPrChange>
      </w:pPr>
      <w:ins w:id="4340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4341" w:author="ping jing" w:date="2019-08-12T08:54:00Z"/>
        </w:rPr>
        <w:pPrChange w:id="4342" w:author="ping jing" w:date="2019-08-12T08:55:00Z">
          <w:pPr/>
        </w:pPrChange>
      </w:pPr>
      <w:ins w:id="4343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4344" w:author="ping jing" w:date="2019-08-12T08:54:00Z"/>
        </w:rPr>
        <w:pPrChange w:id="4345" w:author="ping jing" w:date="2019-08-12T08:55:00Z">
          <w:pPr/>
        </w:pPrChange>
      </w:pPr>
      <w:ins w:id="4346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4347" w:author="ping jing" w:date="2019-08-12T08:54:00Z"/>
        </w:rPr>
        <w:pPrChange w:id="4348" w:author="ping jing" w:date="2019-08-12T08:55:00Z">
          <w:pPr/>
        </w:pPrChange>
      </w:pPr>
      <w:ins w:id="4349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350" w:author="ping jing" w:date="2019-08-12T08:54:00Z"/>
        </w:rPr>
        <w:pPrChange w:id="4351" w:author="ping jing" w:date="2019-08-12T08:55:00Z">
          <w:pPr/>
        </w:pPrChange>
      </w:pPr>
      <w:ins w:id="4352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353" w:author="ping jing" w:date="2019-08-12T08:54:00Z"/>
        </w:rPr>
        <w:pPrChange w:id="4354" w:author="ping jing" w:date="2019-08-12T08:55:00Z">
          <w:pPr/>
        </w:pPrChange>
      </w:pPr>
      <w:ins w:id="4355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4356" w:author="ping jing" w:date="2019-08-12T08:54:00Z"/>
        </w:rPr>
        <w:pPrChange w:id="4357" w:author="ping jing" w:date="2019-08-12T08:55:00Z">
          <w:pPr/>
        </w:pPrChange>
      </w:pPr>
      <w:ins w:id="4358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359" w:author="ping jing" w:date="2019-08-12T08:54:00Z"/>
        </w:rPr>
        <w:pPrChange w:id="4360" w:author="ping jing" w:date="2019-08-12T08:55:00Z">
          <w:pPr/>
        </w:pPrChange>
      </w:pPr>
      <w:ins w:id="4361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362" w:author="ping jing" w:date="2019-08-12T08:54:00Z"/>
        </w:rPr>
        <w:pPrChange w:id="4363" w:author="ping jing" w:date="2019-08-12T08:55:00Z">
          <w:pPr/>
        </w:pPrChange>
      </w:pPr>
      <w:ins w:id="4364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4365" w:author="ping jing" w:date="2019-08-12T08:54:00Z"/>
        </w:rPr>
        <w:pPrChange w:id="4366" w:author="ping jing" w:date="2019-08-12T08:55:00Z">
          <w:pPr/>
        </w:pPrChange>
      </w:pPr>
      <w:ins w:id="4367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4368" w:author="ping jing" w:date="2019-08-12T08:54:00Z"/>
        </w:rPr>
        <w:pPrChange w:id="4369" w:author="ping jing" w:date="2019-08-12T08:55:00Z">
          <w:pPr/>
        </w:pPrChange>
      </w:pPr>
      <w:ins w:id="4370" w:author="ping jing" w:date="2019-08-12T08:54:00Z">
        <w:r>
          <w:t xml:space="preserve">              "EP_N2": {</w:t>
        </w:r>
      </w:ins>
    </w:p>
    <w:p w:rsidR="000A0792" w:rsidRDefault="000A0792" w:rsidP="000A0792">
      <w:pPr>
        <w:pStyle w:val="PL"/>
        <w:rPr>
          <w:ins w:id="4371" w:author="ping jing" w:date="2019-08-12T08:54:00Z"/>
        </w:rPr>
        <w:pPrChange w:id="4372" w:author="ping jing" w:date="2019-08-12T08:55:00Z">
          <w:pPr/>
        </w:pPrChange>
      </w:pPr>
      <w:ins w:id="4373" w:author="ping jing" w:date="2019-08-12T08:54:00Z">
        <w:r>
          <w:t xml:space="preserve">                "$ref": "#/components/schemas/EP_N2"</w:t>
        </w:r>
      </w:ins>
    </w:p>
    <w:p w:rsidR="000A0792" w:rsidRDefault="000A0792" w:rsidP="000A0792">
      <w:pPr>
        <w:pStyle w:val="PL"/>
        <w:rPr>
          <w:ins w:id="4374" w:author="ping jing" w:date="2019-08-12T08:54:00Z"/>
        </w:rPr>
        <w:pPrChange w:id="4375" w:author="ping jing" w:date="2019-08-12T08:55:00Z">
          <w:pPr/>
        </w:pPrChange>
      </w:pPr>
      <w:ins w:id="4376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377" w:author="ping jing" w:date="2019-08-12T08:54:00Z"/>
        </w:rPr>
        <w:pPrChange w:id="4378" w:author="ping jing" w:date="2019-08-12T08:55:00Z">
          <w:pPr/>
        </w:pPrChange>
      </w:pPr>
      <w:ins w:id="4379" w:author="ping jing" w:date="2019-08-12T08:54:00Z">
        <w:r>
          <w:t xml:space="preserve">              "EP_N8": {</w:t>
        </w:r>
      </w:ins>
    </w:p>
    <w:p w:rsidR="000A0792" w:rsidRDefault="000A0792" w:rsidP="000A0792">
      <w:pPr>
        <w:pStyle w:val="PL"/>
        <w:rPr>
          <w:ins w:id="4380" w:author="ping jing" w:date="2019-08-12T08:54:00Z"/>
        </w:rPr>
        <w:pPrChange w:id="4381" w:author="ping jing" w:date="2019-08-12T08:55:00Z">
          <w:pPr/>
        </w:pPrChange>
      </w:pPr>
      <w:ins w:id="4382" w:author="ping jing" w:date="2019-08-12T08:54:00Z">
        <w:r>
          <w:t xml:space="preserve">                "$ref": "#/components/schemas/EP_N8"</w:t>
        </w:r>
      </w:ins>
    </w:p>
    <w:p w:rsidR="000A0792" w:rsidRDefault="000A0792" w:rsidP="000A0792">
      <w:pPr>
        <w:pStyle w:val="PL"/>
        <w:rPr>
          <w:ins w:id="4383" w:author="ping jing" w:date="2019-08-12T08:54:00Z"/>
        </w:rPr>
        <w:pPrChange w:id="4384" w:author="ping jing" w:date="2019-08-12T08:55:00Z">
          <w:pPr/>
        </w:pPrChange>
      </w:pPr>
      <w:ins w:id="4385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386" w:author="ping jing" w:date="2019-08-12T08:54:00Z"/>
        </w:rPr>
        <w:pPrChange w:id="4387" w:author="ping jing" w:date="2019-08-12T08:55:00Z">
          <w:pPr/>
        </w:pPrChange>
      </w:pPr>
      <w:ins w:id="4388" w:author="ping jing" w:date="2019-08-12T08:54:00Z">
        <w:r>
          <w:t xml:space="preserve">              "EP_N11": {</w:t>
        </w:r>
      </w:ins>
    </w:p>
    <w:p w:rsidR="000A0792" w:rsidRDefault="000A0792" w:rsidP="000A0792">
      <w:pPr>
        <w:pStyle w:val="PL"/>
        <w:rPr>
          <w:ins w:id="4389" w:author="ping jing" w:date="2019-08-12T08:54:00Z"/>
        </w:rPr>
        <w:pPrChange w:id="4390" w:author="ping jing" w:date="2019-08-12T08:55:00Z">
          <w:pPr/>
        </w:pPrChange>
      </w:pPr>
      <w:ins w:id="4391" w:author="ping jing" w:date="2019-08-12T08:54:00Z">
        <w:r>
          <w:t xml:space="preserve">                "$ref": "#/components/schemas/EP_N11"</w:t>
        </w:r>
      </w:ins>
    </w:p>
    <w:p w:rsidR="000A0792" w:rsidRDefault="000A0792" w:rsidP="000A0792">
      <w:pPr>
        <w:pStyle w:val="PL"/>
        <w:rPr>
          <w:ins w:id="4392" w:author="ping jing" w:date="2019-08-12T08:54:00Z"/>
        </w:rPr>
        <w:pPrChange w:id="4393" w:author="ping jing" w:date="2019-08-12T08:55:00Z">
          <w:pPr/>
        </w:pPrChange>
      </w:pPr>
      <w:ins w:id="4394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395" w:author="ping jing" w:date="2019-08-12T08:54:00Z"/>
        </w:rPr>
        <w:pPrChange w:id="4396" w:author="ping jing" w:date="2019-08-12T08:55:00Z">
          <w:pPr/>
        </w:pPrChange>
      </w:pPr>
      <w:ins w:id="4397" w:author="ping jing" w:date="2019-08-12T08:54:00Z">
        <w:r>
          <w:t xml:space="preserve">              "EP_N12": {</w:t>
        </w:r>
      </w:ins>
    </w:p>
    <w:p w:rsidR="000A0792" w:rsidRDefault="000A0792" w:rsidP="000A0792">
      <w:pPr>
        <w:pStyle w:val="PL"/>
        <w:rPr>
          <w:ins w:id="4398" w:author="ping jing" w:date="2019-08-12T08:54:00Z"/>
        </w:rPr>
        <w:pPrChange w:id="4399" w:author="ping jing" w:date="2019-08-12T08:55:00Z">
          <w:pPr/>
        </w:pPrChange>
      </w:pPr>
      <w:ins w:id="4400" w:author="ping jing" w:date="2019-08-12T08:54:00Z">
        <w:r>
          <w:t xml:space="preserve">                "$ref": "#/components/schemas/EP_N12"</w:t>
        </w:r>
      </w:ins>
    </w:p>
    <w:p w:rsidR="000A0792" w:rsidRDefault="000A0792" w:rsidP="000A0792">
      <w:pPr>
        <w:pStyle w:val="PL"/>
        <w:rPr>
          <w:ins w:id="4401" w:author="ping jing" w:date="2019-08-12T08:54:00Z"/>
        </w:rPr>
        <w:pPrChange w:id="4402" w:author="ping jing" w:date="2019-08-12T08:55:00Z">
          <w:pPr/>
        </w:pPrChange>
      </w:pPr>
      <w:ins w:id="4403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404" w:author="ping jing" w:date="2019-08-12T08:54:00Z"/>
        </w:rPr>
        <w:pPrChange w:id="4405" w:author="ping jing" w:date="2019-08-12T08:55:00Z">
          <w:pPr/>
        </w:pPrChange>
      </w:pPr>
      <w:ins w:id="4406" w:author="ping jing" w:date="2019-08-12T08:54:00Z">
        <w:r>
          <w:t xml:space="preserve">              "EP_N14": {</w:t>
        </w:r>
      </w:ins>
    </w:p>
    <w:p w:rsidR="000A0792" w:rsidRDefault="000A0792" w:rsidP="000A0792">
      <w:pPr>
        <w:pStyle w:val="PL"/>
        <w:rPr>
          <w:ins w:id="4407" w:author="ping jing" w:date="2019-08-12T08:54:00Z"/>
        </w:rPr>
        <w:pPrChange w:id="4408" w:author="ping jing" w:date="2019-08-12T08:55:00Z">
          <w:pPr/>
        </w:pPrChange>
      </w:pPr>
      <w:ins w:id="4409" w:author="ping jing" w:date="2019-08-12T08:54:00Z">
        <w:r>
          <w:t xml:space="preserve">                "$ref": "#/components/schemas/EP_N14"</w:t>
        </w:r>
      </w:ins>
    </w:p>
    <w:p w:rsidR="000A0792" w:rsidRDefault="000A0792" w:rsidP="000A0792">
      <w:pPr>
        <w:pStyle w:val="PL"/>
        <w:rPr>
          <w:ins w:id="4410" w:author="ping jing" w:date="2019-08-12T08:54:00Z"/>
        </w:rPr>
        <w:pPrChange w:id="4411" w:author="ping jing" w:date="2019-08-12T08:55:00Z">
          <w:pPr/>
        </w:pPrChange>
      </w:pPr>
      <w:ins w:id="4412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413" w:author="ping jing" w:date="2019-08-12T08:54:00Z"/>
        </w:rPr>
        <w:pPrChange w:id="4414" w:author="ping jing" w:date="2019-08-12T08:55:00Z">
          <w:pPr/>
        </w:pPrChange>
      </w:pPr>
      <w:ins w:id="4415" w:author="ping jing" w:date="2019-08-12T08:54:00Z">
        <w:r>
          <w:t xml:space="preserve">              "EP_N15": {</w:t>
        </w:r>
      </w:ins>
    </w:p>
    <w:p w:rsidR="000A0792" w:rsidRDefault="000A0792" w:rsidP="000A0792">
      <w:pPr>
        <w:pStyle w:val="PL"/>
        <w:rPr>
          <w:ins w:id="4416" w:author="ping jing" w:date="2019-08-12T08:54:00Z"/>
        </w:rPr>
        <w:pPrChange w:id="4417" w:author="ping jing" w:date="2019-08-12T08:55:00Z">
          <w:pPr/>
        </w:pPrChange>
      </w:pPr>
      <w:ins w:id="4418" w:author="ping jing" w:date="2019-08-12T08:54:00Z">
        <w:r>
          <w:t xml:space="preserve">                "$ref": "#/components/schemas/EP_N15"</w:t>
        </w:r>
      </w:ins>
    </w:p>
    <w:p w:rsidR="000A0792" w:rsidRDefault="000A0792" w:rsidP="000A0792">
      <w:pPr>
        <w:pStyle w:val="PL"/>
        <w:rPr>
          <w:ins w:id="4419" w:author="ping jing" w:date="2019-08-12T08:54:00Z"/>
        </w:rPr>
        <w:pPrChange w:id="4420" w:author="ping jing" w:date="2019-08-12T08:55:00Z">
          <w:pPr/>
        </w:pPrChange>
      </w:pPr>
      <w:ins w:id="4421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422" w:author="ping jing" w:date="2019-08-12T08:54:00Z"/>
        </w:rPr>
        <w:pPrChange w:id="4423" w:author="ping jing" w:date="2019-08-12T08:55:00Z">
          <w:pPr/>
        </w:pPrChange>
      </w:pPr>
      <w:ins w:id="4424" w:author="ping jing" w:date="2019-08-12T08:54:00Z">
        <w:r>
          <w:t xml:space="preserve">              "EP_N17": {</w:t>
        </w:r>
      </w:ins>
    </w:p>
    <w:p w:rsidR="000A0792" w:rsidRDefault="000A0792" w:rsidP="000A0792">
      <w:pPr>
        <w:pStyle w:val="PL"/>
        <w:rPr>
          <w:ins w:id="4425" w:author="ping jing" w:date="2019-08-12T08:54:00Z"/>
        </w:rPr>
        <w:pPrChange w:id="4426" w:author="ping jing" w:date="2019-08-12T08:55:00Z">
          <w:pPr/>
        </w:pPrChange>
      </w:pPr>
      <w:ins w:id="4427" w:author="ping jing" w:date="2019-08-12T08:54:00Z">
        <w:r>
          <w:t xml:space="preserve">                "$ref": "#/components/schemas/EP_N17"</w:t>
        </w:r>
      </w:ins>
    </w:p>
    <w:p w:rsidR="000A0792" w:rsidRDefault="000A0792" w:rsidP="000A0792">
      <w:pPr>
        <w:pStyle w:val="PL"/>
        <w:rPr>
          <w:ins w:id="4428" w:author="ping jing" w:date="2019-08-12T08:54:00Z"/>
        </w:rPr>
        <w:pPrChange w:id="4429" w:author="ping jing" w:date="2019-08-12T08:55:00Z">
          <w:pPr/>
        </w:pPrChange>
      </w:pPr>
      <w:ins w:id="4430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431" w:author="ping jing" w:date="2019-08-12T08:54:00Z"/>
        </w:rPr>
        <w:pPrChange w:id="4432" w:author="ping jing" w:date="2019-08-12T08:55:00Z">
          <w:pPr/>
        </w:pPrChange>
      </w:pPr>
      <w:ins w:id="4433" w:author="ping jing" w:date="2019-08-12T08:54:00Z">
        <w:r>
          <w:t xml:space="preserve">              "EP_N20": {</w:t>
        </w:r>
      </w:ins>
    </w:p>
    <w:p w:rsidR="000A0792" w:rsidRDefault="000A0792" w:rsidP="000A0792">
      <w:pPr>
        <w:pStyle w:val="PL"/>
        <w:rPr>
          <w:ins w:id="4434" w:author="ping jing" w:date="2019-08-12T08:54:00Z"/>
        </w:rPr>
        <w:pPrChange w:id="4435" w:author="ping jing" w:date="2019-08-12T08:55:00Z">
          <w:pPr/>
        </w:pPrChange>
      </w:pPr>
      <w:ins w:id="4436" w:author="ping jing" w:date="2019-08-12T08:54:00Z">
        <w:r>
          <w:t xml:space="preserve">                "$ref": "#/components/schemas/EP_N20"</w:t>
        </w:r>
      </w:ins>
    </w:p>
    <w:p w:rsidR="000A0792" w:rsidRDefault="000A0792" w:rsidP="000A0792">
      <w:pPr>
        <w:pStyle w:val="PL"/>
        <w:rPr>
          <w:ins w:id="4437" w:author="ping jing" w:date="2019-08-12T08:54:00Z"/>
        </w:rPr>
        <w:pPrChange w:id="4438" w:author="ping jing" w:date="2019-08-12T08:55:00Z">
          <w:pPr/>
        </w:pPrChange>
      </w:pPr>
      <w:ins w:id="4439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440" w:author="ping jing" w:date="2019-08-12T08:54:00Z"/>
        </w:rPr>
        <w:pPrChange w:id="4441" w:author="ping jing" w:date="2019-08-12T08:55:00Z">
          <w:pPr/>
        </w:pPrChange>
      </w:pPr>
      <w:ins w:id="4442" w:author="ping jing" w:date="2019-08-12T08:54:00Z">
        <w:r>
          <w:t xml:space="preserve">              "EP_N22": {</w:t>
        </w:r>
      </w:ins>
    </w:p>
    <w:p w:rsidR="000A0792" w:rsidRDefault="000A0792" w:rsidP="000A0792">
      <w:pPr>
        <w:pStyle w:val="PL"/>
        <w:rPr>
          <w:ins w:id="4443" w:author="ping jing" w:date="2019-08-12T08:54:00Z"/>
        </w:rPr>
        <w:pPrChange w:id="4444" w:author="ping jing" w:date="2019-08-12T08:55:00Z">
          <w:pPr/>
        </w:pPrChange>
      </w:pPr>
      <w:ins w:id="4445" w:author="ping jing" w:date="2019-08-12T08:54:00Z">
        <w:r>
          <w:t xml:space="preserve">                "$ref": "#/components/schemas/EP_N22"</w:t>
        </w:r>
      </w:ins>
    </w:p>
    <w:p w:rsidR="000A0792" w:rsidRDefault="000A0792" w:rsidP="000A0792">
      <w:pPr>
        <w:pStyle w:val="PL"/>
        <w:rPr>
          <w:ins w:id="4446" w:author="ping jing" w:date="2019-08-12T08:54:00Z"/>
        </w:rPr>
        <w:pPrChange w:id="4447" w:author="ping jing" w:date="2019-08-12T08:55:00Z">
          <w:pPr/>
        </w:pPrChange>
      </w:pPr>
      <w:ins w:id="444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449" w:author="ping jing" w:date="2019-08-12T08:54:00Z"/>
        </w:rPr>
        <w:pPrChange w:id="4450" w:author="ping jing" w:date="2019-08-12T08:55:00Z">
          <w:pPr/>
        </w:pPrChange>
      </w:pPr>
      <w:ins w:id="4451" w:author="ping jing" w:date="2019-08-12T08:54:00Z">
        <w:r>
          <w:t xml:space="preserve">              "EP_N26": {</w:t>
        </w:r>
      </w:ins>
    </w:p>
    <w:p w:rsidR="000A0792" w:rsidRDefault="000A0792" w:rsidP="000A0792">
      <w:pPr>
        <w:pStyle w:val="PL"/>
        <w:rPr>
          <w:ins w:id="4452" w:author="ping jing" w:date="2019-08-12T08:54:00Z"/>
        </w:rPr>
        <w:pPrChange w:id="4453" w:author="ping jing" w:date="2019-08-12T08:55:00Z">
          <w:pPr/>
        </w:pPrChange>
      </w:pPr>
      <w:ins w:id="4454" w:author="ping jing" w:date="2019-08-12T08:54:00Z">
        <w:r>
          <w:t xml:space="preserve">                "$ref": "#/components/schemas/EP_N26"</w:t>
        </w:r>
      </w:ins>
    </w:p>
    <w:p w:rsidR="000A0792" w:rsidRDefault="000A0792" w:rsidP="000A0792">
      <w:pPr>
        <w:pStyle w:val="PL"/>
        <w:rPr>
          <w:ins w:id="4455" w:author="ping jing" w:date="2019-08-12T08:54:00Z"/>
        </w:rPr>
        <w:pPrChange w:id="4456" w:author="ping jing" w:date="2019-08-12T08:55:00Z">
          <w:pPr/>
        </w:pPrChange>
      </w:pPr>
      <w:ins w:id="4457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458" w:author="ping jing" w:date="2019-08-12T08:54:00Z"/>
        </w:rPr>
        <w:pPrChange w:id="4459" w:author="ping jing" w:date="2019-08-12T08:55:00Z">
          <w:pPr/>
        </w:pPrChange>
      </w:pPr>
      <w:ins w:id="4460" w:author="ping jing" w:date="2019-08-12T08:54:00Z">
        <w:r>
          <w:t xml:space="preserve">              "EP_NLS": {</w:t>
        </w:r>
      </w:ins>
    </w:p>
    <w:p w:rsidR="000A0792" w:rsidRDefault="000A0792" w:rsidP="000A0792">
      <w:pPr>
        <w:pStyle w:val="PL"/>
        <w:rPr>
          <w:ins w:id="4461" w:author="ping jing" w:date="2019-08-12T08:54:00Z"/>
        </w:rPr>
        <w:pPrChange w:id="4462" w:author="ping jing" w:date="2019-08-12T08:55:00Z">
          <w:pPr/>
        </w:pPrChange>
      </w:pPr>
      <w:ins w:id="4463" w:author="ping jing" w:date="2019-08-12T08:54:00Z">
        <w:r>
          <w:t xml:space="preserve">                "$ref": "#/components/schemas/EP_NLS"</w:t>
        </w:r>
      </w:ins>
    </w:p>
    <w:p w:rsidR="000A0792" w:rsidRDefault="000A0792" w:rsidP="000A0792">
      <w:pPr>
        <w:pStyle w:val="PL"/>
        <w:rPr>
          <w:ins w:id="4464" w:author="ping jing" w:date="2019-08-12T08:54:00Z"/>
        </w:rPr>
        <w:pPrChange w:id="4465" w:author="ping jing" w:date="2019-08-12T08:55:00Z">
          <w:pPr/>
        </w:pPrChange>
      </w:pPr>
      <w:ins w:id="4466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467" w:author="ping jing" w:date="2019-08-12T08:54:00Z"/>
        </w:rPr>
        <w:pPrChange w:id="4468" w:author="ping jing" w:date="2019-08-12T08:55:00Z">
          <w:pPr/>
        </w:pPrChange>
      </w:pPr>
      <w:ins w:id="4469" w:author="ping jing" w:date="2019-08-12T08:54:00Z">
        <w:r>
          <w:t xml:space="preserve">              "EP_NLG": {</w:t>
        </w:r>
      </w:ins>
    </w:p>
    <w:p w:rsidR="000A0792" w:rsidRDefault="000A0792" w:rsidP="000A0792">
      <w:pPr>
        <w:pStyle w:val="PL"/>
        <w:rPr>
          <w:ins w:id="4470" w:author="ping jing" w:date="2019-08-12T08:54:00Z"/>
        </w:rPr>
        <w:pPrChange w:id="4471" w:author="ping jing" w:date="2019-08-12T08:55:00Z">
          <w:pPr/>
        </w:pPrChange>
      </w:pPr>
      <w:ins w:id="4472" w:author="ping jing" w:date="2019-08-12T08:54:00Z">
        <w:r>
          <w:t xml:space="preserve">                "$ref": "#/components/schemas/EP_NLG"</w:t>
        </w:r>
      </w:ins>
    </w:p>
    <w:p w:rsidR="000A0792" w:rsidRDefault="000A0792" w:rsidP="000A0792">
      <w:pPr>
        <w:pStyle w:val="PL"/>
        <w:rPr>
          <w:ins w:id="4473" w:author="ping jing" w:date="2019-08-12T08:54:00Z"/>
        </w:rPr>
        <w:pPrChange w:id="4474" w:author="ping jing" w:date="2019-08-12T08:55:00Z">
          <w:pPr/>
        </w:pPrChange>
      </w:pPr>
      <w:ins w:id="4475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4476" w:author="ping jing" w:date="2019-08-12T08:54:00Z"/>
        </w:rPr>
        <w:pPrChange w:id="4477" w:author="ping jing" w:date="2019-08-12T08:55:00Z">
          <w:pPr/>
        </w:pPrChange>
      </w:pPr>
      <w:ins w:id="447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4479" w:author="ping jing" w:date="2019-08-12T08:54:00Z"/>
        </w:rPr>
        <w:pPrChange w:id="4480" w:author="ping jing" w:date="2019-08-12T08:55:00Z">
          <w:pPr/>
        </w:pPrChange>
      </w:pPr>
      <w:ins w:id="4481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4482" w:author="ping jing" w:date="2019-08-12T08:54:00Z"/>
        </w:rPr>
        <w:pPrChange w:id="4483" w:author="ping jing" w:date="2019-08-12T08:55:00Z">
          <w:pPr/>
        </w:pPrChange>
      </w:pPr>
      <w:ins w:id="4484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4485" w:author="ping jing" w:date="2019-08-12T08:54:00Z"/>
        </w:rPr>
        <w:pPrChange w:id="4486" w:author="ping jing" w:date="2019-08-12T08:55:00Z">
          <w:pPr/>
        </w:pPrChange>
      </w:pPr>
      <w:ins w:id="448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488" w:author="ping jing" w:date="2019-08-12T08:54:00Z"/>
        </w:rPr>
        <w:pPrChange w:id="4489" w:author="ping jing" w:date="2019-08-12T08:55:00Z">
          <w:pPr/>
        </w:pPrChange>
      </w:pPr>
      <w:ins w:id="4490" w:author="ping jing" w:date="2019-08-12T08:54:00Z">
        <w:r>
          <w:t xml:space="preserve">      "</w:t>
        </w:r>
        <w:proofErr w:type="spellStart"/>
        <w:r>
          <w:t>AmfSet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491" w:author="ping jing" w:date="2019-08-12T08:54:00Z"/>
        </w:rPr>
        <w:pPrChange w:id="4492" w:author="ping jing" w:date="2019-08-12T08:55:00Z">
          <w:pPr/>
        </w:pPrChange>
      </w:pPr>
      <w:ins w:id="4493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494" w:author="ping jing" w:date="2019-08-12T08:54:00Z"/>
        </w:rPr>
        <w:pPrChange w:id="4495" w:author="ping jing" w:date="2019-08-12T08:55:00Z">
          <w:pPr/>
        </w:pPrChange>
      </w:pPr>
      <w:ins w:id="4496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497" w:author="ping jing" w:date="2019-08-12T08:54:00Z"/>
        </w:rPr>
        <w:pPrChange w:id="4498" w:author="ping jing" w:date="2019-08-12T08:55:00Z">
          <w:pPr/>
        </w:pPrChange>
      </w:pPr>
      <w:ins w:id="4499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4500" w:author="ping jing" w:date="2019-08-12T08:54:00Z"/>
        </w:rPr>
        <w:pPrChange w:id="4501" w:author="ping jing" w:date="2019-08-12T08:55:00Z">
          <w:pPr/>
        </w:pPrChange>
      </w:pPr>
      <w:ins w:id="450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503" w:author="ping jing" w:date="2019-08-12T08:54:00Z"/>
        </w:rPr>
        <w:pPrChange w:id="4504" w:author="ping jing" w:date="2019-08-12T08:55:00Z">
          <w:pPr/>
        </w:pPrChange>
      </w:pPr>
      <w:ins w:id="4505" w:author="ping jing" w:date="2019-08-12T08:54:00Z">
        <w:r>
          <w:lastRenderedPageBreak/>
          <w:t xml:space="preserve">          {</w:t>
        </w:r>
      </w:ins>
    </w:p>
    <w:p w:rsidR="000A0792" w:rsidRDefault="000A0792" w:rsidP="000A0792">
      <w:pPr>
        <w:pStyle w:val="PL"/>
        <w:rPr>
          <w:ins w:id="4506" w:author="ping jing" w:date="2019-08-12T08:54:00Z"/>
        </w:rPr>
        <w:pPrChange w:id="4507" w:author="ping jing" w:date="2019-08-12T08:55:00Z">
          <w:pPr/>
        </w:pPrChange>
      </w:pPr>
      <w:ins w:id="4508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4509" w:author="ping jing" w:date="2019-08-12T08:54:00Z"/>
        </w:rPr>
        <w:pPrChange w:id="4510" w:author="ping jing" w:date="2019-08-12T08:55:00Z">
          <w:pPr/>
        </w:pPrChange>
      </w:pPr>
      <w:ins w:id="4511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4512" w:author="ping jing" w:date="2019-08-12T08:54:00Z"/>
        </w:rPr>
        <w:pPrChange w:id="4513" w:author="ping jing" w:date="2019-08-12T08:55:00Z">
          <w:pPr/>
        </w:pPrChange>
      </w:pPr>
      <w:ins w:id="4514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4515" w:author="ping jing" w:date="2019-08-12T08:54:00Z"/>
        </w:rPr>
        <w:pPrChange w:id="4516" w:author="ping jing" w:date="2019-08-12T08:55:00Z">
          <w:pPr/>
        </w:pPrChange>
      </w:pPr>
      <w:ins w:id="4517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518" w:author="ping jing" w:date="2019-08-12T08:54:00Z"/>
        </w:rPr>
        <w:pPrChange w:id="4519" w:author="ping jing" w:date="2019-08-12T08:55:00Z">
          <w:pPr/>
        </w:pPrChange>
      </w:pPr>
      <w:ins w:id="4520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521" w:author="ping jing" w:date="2019-08-12T08:54:00Z"/>
        </w:rPr>
        <w:pPrChange w:id="4522" w:author="ping jing" w:date="2019-08-12T08:55:00Z">
          <w:pPr/>
        </w:pPrChange>
      </w:pPr>
      <w:ins w:id="4523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4524" w:author="ping jing" w:date="2019-08-12T08:54:00Z"/>
        </w:rPr>
        <w:pPrChange w:id="4525" w:author="ping jing" w:date="2019-08-12T08:55:00Z">
          <w:pPr/>
        </w:pPrChange>
      </w:pPr>
      <w:ins w:id="4526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4527" w:author="ping jing" w:date="2019-08-12T08:54:00Z"/>
        </w:rPr>
        <w:pPrChange w:id="4528" w:author="ping jing" w:date="2019-08-12T08:55:00Z">
          <w:pPr/>
        </w:pPrChange>
      </w:pPr>
      <w:ins w:id="4529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530" w:author="ping jing" w:date="2019-08-12T08:54:00Z"/>
        </w:rPr>
        <w:pPrChange w:id="4531" w:author="ping jing" w:date="2019-08-12T08:55:00Z">
          <w:pPr/>
        </w:pPrChange>
      </w:pPr>
      <w:ins w:id="4532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4533" w:author="ping jing" w:date="2019-08-12T08:54:00Z"/>
        </w:rPr>
        <w:pPrChange w:id="4534" w:author="ping jing" w:date="2019-08-12T08:55:00Z">
          <w:pPr/>
        </w:pPrChange>
      </w:pPr>
      <w:ins w:id="4535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4536" w:author="ping jing" w:date="2019-08-12T08:54:00Z"/>
        </w:rPr>
        <w:pPrChange w:id="4537" w:author="ping jing" w:date="2019-08-12T08:55:00Z">
          <w:pPr/>
        </w:pPrChange>
      </w:pPr>
      <w:ins w:id="4538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539" w:author="ping jing" w:date="2019-08-12T08:54:00Z"/>
        </w:rPr>
        <w:pPrChange w:id="4540" w:author="ping jing" w:date="2019-08-12T08:55:00Z">
          <w:pPr/>
        </w:pPrChange>
      </w:pPr>
      <w:ins w:id="4541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542" w:author="ping jing" w:date="2019-08-12T08:54:00Z"/>
        </w:rPr>
        <w:pPrChange w:id="4543" w:author="ping jing" w:date="2019-08-12T08:55:00Z">
          <w:pPr/>
        </w:pPrChange>
      </w:pPr>
      <w:ins w:id="4544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545" w:author="ping jing" w:date="2019-08-12T08:54:00Z"/>
        </w:rPr>
        <w:pPrChange w:id="4546" w:author="ping jing" w:date="2019-08-12T08:55:00Z">
          <w:pPr/>
        </w:pPrChange>
      </w:pPr>
      <w:ins w:id="4547" w:author="ping jing" w:date="2019-08-12T08:54:00Z">
        <w:r>
          <w:t xml:space="preserve">                      "</w:t>
        </w:r>
        <w:proofErr w:type="spellStart"/>
        <w:r>
          <w:t>nRTACList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548" w:author="ping jing" w:date="2019-08-12T08:54:00Z"/>
        </w:rPr>
        <w:pPrChange w:id="4549" w:author="ping jing" w:date="2019-08-12T08:55:00Z">
          <w:pPr/>
        </w:pPrChange>
      </w:pPr>
      <w:ins w:id="4550" w:author="ping jing" w:date="2019-08-12T08:54:00Z">
        <w:r>
          <w:t xml:space="preserve">                        "$ref": "#/components/schemas/</w:t>
        </w:r>
        <w:proofErr w:type="spellStart"/>
        <w:r>
          <w:t>TACList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551" w:author="ping jing" w:date="2019-08-12T08:54:00Z"/>
        </w:rPr>
        <w:pPrChange w:id="4552" w:author="ping jing" w:date="2019-08-12T08:55:00Z">
          <w:pPr/>
        </w:pPrChange>
      </w:pPr>
      <w:ins w:id="4553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554" w:author="ping jing" w:date="2019-08-12T08:54:00Z"/>
        </w:rPr>
        <w:pPrChange w:id="4555" w:author="ping jing" w:date="2019-08-12T08:55:00Z">
          <w:pPr/>
        </w:pPrChange>
      </w:pPr>
      <w:ins w:id="4556" w:author="ping jing" w:date="2019-08-12T08:54:00Z">
        <w:r>
          <w:t xml:space="preserve">                      "</w:t>
        </w:r>
        <w:proofErr w:type="spellStart"/>
        <w:r>
          <w:t>amfSetId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557" w:author="ping jing" w:date="2019-08-12T08:54:00Z"/>
        </w:rPr>
        <w:pPrChange w:id="4558" w:author="ping jing" w:date="2019-08-12T08:55:00Z">
          <w:pPr/>
        </w:pPrChange>
      </w:pPr>
      <w:ins w:id="4559" w:author="ping jing" w:date="2019-08-12T08:54:00Z">
        <w:r>
          <w:t xml:space="preserve">                        "$ref": "#/components/schemas/</w:t>
        </w:r>
        <w:proofErr w:type="spellStart"/>
        <w:r>
          <w:t>AmfSetId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560" w:author="ping jing" w:date="2019-08-12T08:54:00Z"/>
        </w:rPr>
        <w:pPrChange w:id="4561" w:author="ping jing" w:date="2019-08-12T08:55:00Z">
          <w:pPr/>
        </w:pPrChange>
      </w:pPr>
      <w:ins w:id="4562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563" w:author="ping jing" w:date="2019-08-12T08:54:00Z"/>
        </w:rPr>
        <w:pPrChange w:id="4564" w:author="ping jing" w:date="2019-08-12T08:55:00Z">
          <w:pPr/>
        </w:pPrChange>
      </w:pPr>
      <w:ins w:id="4565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566" w:author="ping jing" w:date="2019-08-12T08:54:00Z"/>
        </w:rPr>
        <w:pPrChange w:id="4567" w:author="ping jing" w:date="2019-08-12T08:55:00Z">
          <w:pPr/>
        </w:pPrChange>
      </w:pPr>
      <w:ins w:id="4568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569" w:author="ping jing" w:date="2019-08-12T08:54:00Z"/>
        </w:rPr>
        <w:pPrChange w:id="4570" w:author="ping jing" w:date="2019-08-12T08:55:00Z">
          <w:pPr/>
        </w:pPrChange>
      </w:pPr>
      <w:ins w:id="4571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4572" w:author="ping jing" w:date="2019-08-12T08:54:00Z"/>
        </w:rPr>
        <w:pPrChange w:id="4573" w:author="ping jing" w:date="2019-08-12T08:55:00Z">
          <w:pPr/>
        </w:pPrChange>
      </w:pPr>
      <w:ins w:id="4574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4575" w:author="ping jing" w:date="2019-08-12T08:54:00Z"/>
        </w:rPr>
        <w:pPrChange w:id="4576" w:author="ping jing" w:date="2019-08-12T08:55:00Z">
          <w:pPr/>
        </w:pPrChange>
      </w:pPr>
      <w:ins w:id="4577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4578" w:author="ping jing" w:date="2019-08-12T08:54:00Z"/>
        </w:rPr>
        <w:pPrChange w:id="4579" w:author="ping jing" w:date="2019-08-12T08:55:00Z">
          <w:pPr/>
        </w:pPrChange>
      </w:pPr>
      <w:ins w:id="4580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4581" w:author="ping jing" w:date="2019-08-12T08:54:00Z"/>
        </w:rPr>
        <w:pPrChange w:id="4582" w:author="ping jing" w:date="2019-08-12T08:55:00Z">
          <w:pPr/>
        </w:pPrChange>
      </w:pPr>
      <w:ins w:id="4583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4584" w:author="ping jing" w:date="2019-08-12T08:54:00Z"/>
        </w:rPr>
        <w:pPrChange w:id="4585" w:author="ping jing" w:date="2019-08-12T08:55:00Z">
          <w:pPr/>
        </w:pPrChange>
      </w:pPr>
      <w:ins w:id="4586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4587" w:author="ping jing" w:date="2019-08-12T08:54:00Z"/>
        </w:rPr>
        <w:pPrChange w:id="4588" w:author="ping jing" w:date="2019-08-12T08:55:00Z">
          <w:pPr/>
        </w:pPrChange>
      </w:pPr>
      <w:ins w:id="4589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4590" w:author="ping jing" w:date="2019-08-12T08:54:00Z"/>
        </w:rPr>
        <w:pPrChange w:id="4591" w:author="ping jing" w:date="2019-08-12T08:55:00Z">
          <w:pPr/>
        </w:pPrChange>
      </w:pPr>
      <w:ins w:id="4592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4593" w:author="ping jing" w:date="2019-08-12T08:54:00Z"/>
        </w:rPr>
        <w:pPrChange w:id="4594" w:author="ping jing" w:date="2019-08-12T08:55:00Z">
          <w:pPr/>
        </w:pPrChange>
      </w:pPr>
      <w:ins w:id="459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596" w:author="ping jing" w:date="2019-08-12T08:54:00Z"/>
        </w:rPr>
        <w:pPrChange w:id="4597" w:author="ping jing" w:date="2019-08-12T08:55:00Z">
          <w:pPr/>
        </w:pPrChange>
      </w:pPr>
      <w:ins w:id="4598" w:author="ping jing" w:date="2019-08-12T08:54:00Z">
        <w:r>
          <w:t xml:space="preserve">      "</w:t>
        </w:r>
        <w:proofErr w:type="spellStart"/>
        <w:r>
          <w:t>AmfRegion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599" w:author="ping jing" w:date="2019-08-12T08:54:00Z"/>
        </w:rPr>
        <w:pPrChange w:id="4600" w:author="ping jing" w:date="2019-08-12T08:55:00Z">
          <w:pPr/>
        </w:pPrChange>
      </w:pPr>
      <w:ins w:id="4601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602" w:author="ping jing" w:date="2019-08-12T08:54:00Z"/>
        </w:rPr>
        <w:pPrChange w:id="4603" w:author="ping jing" w:date="2019-08-12T08:55:00Z">
          <w:pPr/>
        </w:pPrChange>
      </w:pPr>
      <w:ins w:id="460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605" w:author="ping jing" w:date="2019-08-12T08:54:00Z"/>
        </w:rPr>
        <w:pPrChange w:id="4606" w:author="ping jing" w:date="2019-08-12T08:55:00Z">
          <w:pPr/>
        </w:pPrChange>
      </w:pPr>
      <w:ins w:id="4607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4608" w:author="ping jing" w:date="2019-08-12T08:54:00Z"/>
        </w:rPr>
        <w:pPrChange w:id="4609" w:author="ping jing" w:date="2019-08-12T08:55:00Z">
          <w:pPr/>
        </w:pPrChange>
      </w:pPr>
      <w:ins w:id="461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611" w:author="ping jing" w:date="2019-08-12T08:54:00Z"/>
        </w:rPr>
        <w:pPrChange w:id="4612" w:author="ping jing" w:date="2019-08-12T08:55:00Z">
          <w:pPr/>
        </w:pPrChange>
      </w:pPr>
      <w:ins w:id="461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614" w:author="ping jing" w:date="2019-08-12T08:54:00Z"/>
        </w:rPr>
        <w:pPrChange w:id="4615" w:author="ping jing" w:date="2019-08-12T08:55:00Z">
          <w:pPr/>
        </w:pPrChange>
      </w:pPr>
      <w:ins w:id="4616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4617" w:author="ping jing" w:date="2019-08-12T08:54:00Z"/>
        </w:rPr>
        <w:pPrChange w:id="4618" w:author="ping jing" w:date="2019-08-12T08:55:00Z">
          <w:pPr/>
        </w:pPrChange>
      </w:pPr>
      <w:ins w:id="4619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4620" w:author="ping jing" w:date="2019-08-12T08:54:00Z"/>
        </w:rPr>
        <w:pPrChange w:id="4621" w:author="ping jing" w:date="2019-08-12T08:55:00Z">
          <w:pPr/>
        </w:pPrChange>
      </w:pPr>
      <w:ins w:id="4622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4623" w:author="ping jing" w:date="2019-08-12T08:54:00Z"/>
        </w:rPr>
        <w:pPrChange w:id="4624" w:author="ping jing" w:date="2019-08-12T08:55:00Z">
          <w:pPr/>
        </w:pPrChange>
      </w:pPr>
      <w:ins w:id="4625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626" w:author="ping jing" w:date="2019-08-12T08:54:00Z"/>
        </w:rPr>
        <w:pPrChange w:id="4627" w:author="ping jing" w:date="2019-08-12T08:55:00Z">
          <w:pPr/>
        </w:pPrChange>
      </w:pPr>
      <w:ins w:id="4628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629" w:author="ping jing" w:date="2019-08-12T08:54:00Z"/>
        </w:rPr>
        <w:pPrChange w:id="4630" w:author="ping jing" w:date="2019-08-12T08:55:00Z">
          <w:pPr/>
        </w:pPrChange>
      </w:pPr>
      <w:ins w:id="4631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4632" w:author="ping jing" w:date="2019-08-12T08:54:00Z"/>
        </w:rPr>
        <w:pPrChange w:id="4633" w:author="ping jing" w:date="2019-08-12T08:55:00Z">
          <w:pPr/>
        </w:pPrChange>
      </w:pPr>
      <w:ins w:id="4634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4635" w:author="ping jing" w:date="2019-08-12T08:54:00Z"/>
        </w:rPr>
        <w:pPrChange w:id="4636" w:author="ping jing" w:date="2019-08-12T08:55:00Z">
          <w:pPr/>
        </w:pPrChange>
      </w:pPr>
      <w:ins w:id="4637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638" w:author="ping jing" w:date="2019-08-12T08:54:00Z"/>
        </w:rPr>
        <w:pPrChange w:id="4639" w:author="ping jing" w:date="2019-08-12T08:55:00Z">
          <w:pPr/>
        </w:pPrChange>
      </w:pPr>
      <w:ins w:id="4640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4641" w:author="ping jing" w:date="2019-08-12T08:54:00Z"/>
        </w:rPr>
        <w:pPrChange w:id="4642" w:author="ping jing" w:date="2019-08-12T08:55:00Z">
          <w:pPr/>
        </w:pPrChange>
      </w:pPr>
      <w:ins w:id="4643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4644" w:author="ping jing" w:date="2019-08-12T08:54:00Z"/>
        </w:rPr>
        <w:pPrChange w:id="4645" w:author="ping jing" w:date="2019-08-12T08:55:00Z">
          <w:pPr/>
        </w:pPrChange>
      </w:pPr>
      <w:ins w:id="4646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647" w:author="ping jing" w:date="2019-08-12T08:54:00Z"/>
        </w:rPr>
        <w:pPrChange w:id="4648" w:author="ping jing" w:date="2019-08-12T08:55:00Z">
          <w:pPr/>
        </w:pPrChange>
      </w:pPr>
      <w:ins w:id="4649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650" w:author="ping jing" w:date="2019-08-12T08:54:00Z"/>
        </w:rPr>
        <w:pPrChange w:id="4651" w:author="ping jing" w:date="2019-08-12T08:55:00Z">
          <w:pPr/>
        </w:pPrChange>
      </w:pPr>
      <w:ins w:id="4652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653" w:author="ping jing" w:date="2019-08-12T08:54:00Z"/>
        </w:rPr>
        <w:pPrChange w:id="4654" w:author="ping jing" w:date="2019-08-12T08:55:00Z">
          <w:pPr/>
        </w:pPrChange>
      </w:pPr>
      <w:ins w:id="4655" w:author="ping jing" w:date="2019-08-12T08:54:00Z">
        <w:r>
          <w:t xml:space="preserve">                      "</w:t>
        </w:r>
        <w:proofErr w:type="spellStart"/>
        <w:r>
          <w:t>nRTACList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656" w:author="ping jing" w:date="2019-08-12T08:54:00Z"/>
        </w:rPr>
        <w:pPrChange w:id="4657" w:author="ping jing" w:date="2019-08-12T08:55:00Z">
          <w:pPr/>
        </w:pPrChange>
      </w:pPr>
      <w:ins w:id="4658" w:author="ping jing" w:date="2019-08-12T08:54:00Z">
        <w:r>
          <w:t xml:space="preserve">                        "$ref": "#/components/schemas/</w:t>
        </w:r>
        <w:proofErr w:type="spellStart"/>
        <w:r>
          <w:t>TACList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659" w:author="ping jing" w:date="2019-08-12T08:54:00Z"/>
        </w:rPr>
        <w:pPrChange w:id="4660" w:author="ping jing" w:date="2019-08-12T08:55:00Z">
          <w:pPr/>
        </w:pPrChange>
      </w:pPr>
      <w:ins w:id="4661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662" w:author="ping jing" w:date="2019-08-12T08:54:00Z"/>
        </w:rPr>
        <w:pPrChange w:id="4663" w:author="ping jing" w:date="2019-08-12T08:55:00Z">
          <w:pPr/>
        </w:pPrChange>
      </w:pPr>
      <w:ins w:id="4664" w:author="ping jing" w:date="2019-08-12T08:54:00Z">
        <w:r>
          <w:t xml:space="preserve">                      "</w:t>
        </w:r>
        <w:proofErr w:type="spellStart"/>
        <w:r>
          <w:t>amfRegionId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665" w:author="ping jing" w:date="2019-08-12T08:54:00Z"/>
        </w:rPr>
        <w:pPrChange w:id="4666" w:author="ping jing" w:date="2019-08-12T08:55:00Z">
          <w:pPr/>
        </w:pPrChange>
      </w:pPr>
      <w:ins w:id="4667" w:author="ping jing" w:date="2019-08-12T08:54:00Z">
        <w:r>
          <w:t xml:space="preserve">                        "$ref": "#/components/schemas/</w:t>
        </w:r>
        <w:proofErr w:type="spellStart"/>
        <w:r>
          <w:t>AmfRegionId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668" w:author="ping jing" w:date="2019-08-12T08:54:00Z"/>
        </w:rPr>
        <w:pPrChange w:id="4669" w:author="ping jing" w:date="2019-08-12T08:55:00Z">
          <w:pPr/>
        </w:pPrChange>
      </w:pPr>
      <w:ins w:id="4670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671" w:author="ping jing" w:date="2019-08-12T08:54:00Z"/>
        </w:rPr>
        <w:pPrChange w:id="4672" w:author="ping jing" w:date="2019-08-12T08:55:00Z">
          <w:pPr/>
        </w:pPrChange>
      </w:pPr>
      <w:ins w:id="4673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674" w:author="ping jing" w:date="2019-08-12T08:54:00Z"/>
        </w:rPr>
        <w:pPrChange w:id="4675" w:author="ping jing" w:date="2019-08-12T08:55:00Z">
          <w:pPr/>
        </w:pPrChange>
      </w:pPr>
      <w:ins w:id="4676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677" w:author="ping jing" w:date="2019-08-12T08:54:00Z"/>
        </w:rPr>
        <w:pPrChange w:id="4678" w:author="ping jing" w:date="2019-08-12T08:55:00Z">
          <w:pPr/>
        </w:pPrChange>
      </w:pPr>
      <w:ins w:id="4679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4680" w:author="ping jing" w:date="2019-08-12T08:54:00Z"/>
        </w:rPr>
        <w:pPrChange w:id="4681" w:author="ping jing" w:date="2019-08-12T08:55:00Z">
          <w:pPr/>
        </w:pPrChange>
      </w:pPr>
      <w:ins w:id="4682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4683" w:author="ping jing" w:date="2019-08-12T08:54:00Z"/>
        </w:rPr>
        <w:pPrChange w:id="4684" w:author="ping jing" w:date="2019-08-12T08:55:00Z">
          <w:pPr/>
        </w:pPrChange>
      </w:pPr>
      <w:ins w:id="4685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4686" w:author="ping jing" w:date="2019-08-12T08:54:00Z"/>
        </w:rPr>
        <w:pPrChange w:id="4687" w:author="ping jing" w:date="2019-08-12T08:55:00Z">
          <w:pPr/>
        </w:pPrChange>
      </w:pPr>
      <w:ins w:id="4688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4689" w:author="ping jing" w:date="2019-08-12T08:54:00Z"/>
        </w:rPr>
        <w:pPrChange w:id="4690" w:author="ping jing" w:date="2019-08-12T08:55:00Z">
          <w:pPr/>
        </w:pPrChange>
      </w:pPr>
      <w:ins w:id="4691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4692" w:author="ping jing" w:date="2019-08-12T08:54:00Z"/>
        </w:rPr>
        <w:pPrChange w:id="4693" w:author="ping jing" w:date="2019-08-12T08:55:00Z">
          <w:pPr/>
        </w:pPrChange>
      </w:pPr>
      <w:ins w:id="4694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4695" w:author="ping jing" w:date="2019-08-12T08:54:00Z"/>
        </w:rPr>
        <w:pPrChange w:id="4696" w:author="ping jing" w:date="2019-08-12T08:55:00Z">
          <w:pPr/>
        </w:pPrChange>
      </w:pPr>
      <w:ins w:id="4697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4698" w:author="ping jing" w:date="2019-08-12T08:54:00Z"/>
        </w:rPr>
        <w:pPrChange w:id="4699" w:author="ping jing" w:date="2019-08-12T08:55:00Z">
          <w:pPr/>
        </w:pPrChange>
      </w:pPr>
      <w:ins w:id="4700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4701" w:author="ping jing" w:date="2019-08-12T08:54:00Z"/>
        </w:rPr>
        <w:pPrChange w:id="4702" w:author="ping jing" w:date="2019-08-12T08:55:00Z">
          <w:pPr/>
        </w:pPrChange>
      </w:pPr>
      <w:ins w:id="4703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704" w:author="ping jing" w:date="2019-08-12T08:54:00Z"/>
        </w:rPr>
        <w:pPrChange w:id="4705" w:author="ping jing" w:date="2019-08-12T08:55:00Z">
          <w:pPr/>
        </w:pPrChange>
      </w:pPr>
      <w:ins w:id="4706" w:author="ping jing" w:date="2019-08-12T08:54:00Z">
        <w:r>
          <w:t xml:space="preserve">      "</w:t>
        </w:r>
        <w:proofErr w:type="spellStart"/>
        <w:r>
          <w:t>SmfFunction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707" w:author="ping jing" w:date="2019-08-12T08:54:00Z"/>
        </w:rPr>
        <w:pPrChange w:id="4708" w:author="ping jing" w:date="2019-08-12T08:55:00Z">
          <w:pPr/>
        </w:pPrChange>
      </w:pPr>
      <w:ins w:id="4709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710" w:author="ping jing" w:date="2019-08-12T08:54:00Z"/>
        </w:rPr>
        <w:pPrChange w:id="4711" w:author="ping jing" w:date="2019-08-12T08:55:00Z">
          <w:pPr/>
        </w:pPrChange>
      </w:pPr>
      <w:ins w:id="4712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713" w:author="ping jing" w:date="2019-08-12T08:54:00Z"/>
        </w:rPr>
        <w:pPrChange w:id="4714" w:author="ping jing" w:date="2019-08-12T08:55:00Z">
          <w:pPr/>
        </w:pPrChange>
      </w:pPr>
      <w:ins w:id="4715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4716" w:author="ping jing" w:date="2019-08-12T08:54:00Z"/>
        </w:rPr>
        <w:pPrChange w:id="4717" w:author="ping jing" w:date="2019-08-12T08:55:00Z">
          <w:pPr/>
        </w:pPrChange>
      </w:pPr>
      <w:ins w:id="4718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719" w:author="ping jing" w:date="2019-08-12T08:54:00Z"/>
        </w:rPr>
        <w:pPrChange w:id="4720" w:author="ping jing" w:date="2019-08-12T08:55:00Z">
          <w:pPr/>
        </w:pPrChange>
      </w:pPr>
      <w:ins w:id="4721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722" w:author="ping jing" w:date="2019-08-12T08:54:00Z"/>
        </w:rPr>
        <w:pPrChange w:id="4723" w:author="ping jing" w:date="2019-08-12T08:55:00Z">
          <w:pPr/>
        </w:pPrChange>
      </w:pPr>
      <w:ins w:id="4724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4725" w:author="ping jing" w:date="2019-08-12T08:54:00Z"/>
        </w:rPr>
        <w:pPrChange w:id="4726" w:author="ping jing" w:date="2019-08-12T08:55:00Z">
          <w:pPr/>
        </w:pPrChange>
      </w:pPr>
      <w:ins w:id="4727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4728" w:author="ping jing" w:date="2019-08-12T08:54:00Z"/>
        </w:rPr>
        <w:pPrChange w:id="4729" w:author="ping jing" w:date="2019-08-12T08:55:00Z">
          <w:pPr/>
        </w:pPrChange>
      </w:pPr>
      <w:ins w:id="4730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4731" w:author="ping jing" w:date="2019-08-12T08:54:00Z"/>
        </w:rPr>
        <w:pPrChange w:id="4732" w:author="ping jing" w:date="2019-08-12T08:55:00Z">
          <w:pPr/>
        </w:pPrChange>
      </w:pPr>
      <w:ins w:id="4733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734" w:author="ping jing" w:date="2019-08-12T08:54:00Z"/>
        </w:rPr>
        <w:pPrChange w:id="4735" w:author="ping jing" w:date="2019-08-12T08:55:00Z">
          <w:pPr/>
        </w:pPrChange>
      </w:pPr>
      <w:ins w:id="4736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737" w:author="ping jing" w:date="2019-08-12T08:54:00Z"/>
        </w:rPr>
        <w:pPrChange w:id="4738" w:author="ping jing" w:date="2019-08-12T08:55:00Z">
          <w:pPr/>
        </w:pPrChange>
      </w:pPr>
      <w:ins w:id="4739" w:author="ping jing" w:date="2019-08-12T08:54:00Z">
        <w:r>
          <w:lastRenderedPageBreak/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4740" w:author="ping jing" w:date="2019-08-12T08:54:00Z"/>
        </w:rPr>
        <w:pPrChange w:id="4741" w:author="ping jing" w:date="2019-08-12T08:55:00Z">
          <w:pPr/>
        </w:pPrChange>
      </w:pPr>
      <w:ins w:id="4742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4743" w:author="ping jing" w:date="2019-08-12T08:54:00Z"/>
        </w:rPr>
        <w:pPrChange w:id="4744" w:author="ping jing" w:date="2019-08-12T08:55:00Z">
          <w:pPr/>
        </w:pPrChange>
      </w:pPr>
      <w:ins w:id="4745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746" w:author="ping jing" w:date="2019-08-12T08:54:00Z"/>
        </w:rPr>
        <w:pPrChange w:id="4747" w:author="ping jing" w:date="2019-08-12T08:55:00Z">
          <w:pPr/>
        </w:pPrChange>
      </w:pPr>
      <w:ins w:id="4748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4749" w:author="ping jing" w:date="2019-08-12T08:54:00Z"/>
        </w:rPr>
        <w:pPrChange w:id="4750" w:author="ping jing" w:date="2019-08-12T08:55:00Z">
          <w:pPr/>
        </w:pPrChange>
      </w:pPr>
      <w:ins w:id="4751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4752" w:author="ping jing" w:date="2019-08-12T08:54:00Z"/>
        </w:rPr>
        <w:pPrChange w:id="4753" w:author="ping jing" w:date="2019-08-12T08:55:00Z">
          <w:pPr/>
        </w:pPrChange>
      </w:pPr>
      <w:ins w:id="4754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755" w:author="ping jing" w:date="2019-08-12T08:54:00Z"/>
        </w:rPr>
        <w:pPrChange w:id="4756" w:author="ping jing" w:date="2019-08-12T08:55:00Z">
          <w:pPr/>
        </w:pPrChange>
      </w:pPr>
      <w:ins w:id="4757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758" w:author="ping jing" w:date="2019-08-12T08:54:00Z"/>
        </w:rPr>
        <w:pPrChange w:id="4759" w:author="ping jing" w:date="2019-08-12T08:55:00Z">
          <w:pPr/>
        </w:pPrChange>
      </w:pPr>
      <w:ins w:id="4760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761" w:author="ping jing" w:date="2019-08-12T08:54:00Z"/>
        </w:rPr>
        <w:pPrChange w:id="4762" w:author="ping jing" w:date="2019-08-12T08:55:00Z">
          <w:pPr/>
        </w:pPrChange>
      </w:pPr>
      <w:ins w:id="4763" w:author="ping jing" w:date="2019-08-12T08:54:00Z">
        <w:r>
          <w:t xml:space="preserve">                      "</w:t>
        </w:r>
        <w:proofErr w:type="spellStart"/>
        <w:r>
          <w:t>nRTACList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764" w:author="ping jing" w:date="2019-08-12T08:54:00Z"/>
        </w:rPr>
        <w:pPrChange w:id="4765" w:author="ping jing" w:date="2019-08-12T08:55:00Z">
          <w:pPr/>
        </w:pPrChange>
      </w:pPr>
      <w:ins w:id="4766" w:author="ping jing" w:date="2019-08-12T08:54:00Z">
        <w:r>
          <w:t xml:space="preserve">                        "$ref": "#/components/schemas/</w:t>
        </w:r>
        <w:proofErr w:type="spellStart"/>
        <w:r>
          <w:t>TACList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767" w:author="ping jing" w:date="2019-08-12T08:54:00Z"/>
        </w:rPr>
        <w:pPrChange w:id="4768" w:author="ping jing" w:date="2019-08-12T08:55:00Z">
          <w:pPr/>
        </w:pPrChange>
      </w:pPr>
      <w:ins w:id="4769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770" w:author="ping jing" w:date="2019-08-12T08:54:00Z"/>
        </w:rPr>
        <w:pPrChange w:id="4771" w:author="ping jing" w:date="2019-08-12T08:55:00Z">
          <w:pPr/>
        </w:pPrChange>
      </w:pPr>
      <w:ins w:id="4772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773" w:author="ping jing" w:date="2019-08-12T08:54:00Z"/>
        </w:rPr>
        <w:pPrChange w:id="4774" w:author="ping jing" w:date="2019-08-12T08:55:00Z">
          <w:pPr/>
        </w:pPrChange>
      </w:pPr>
      <w:ins w:id="4775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4776" w:author="ping jing" w:date="2019-08-12T08:54:00Z"/>
        </w:rPr>
        <w:pPrChange w:id="4777" w:author="ping jing" w:date="2019-08-12T08:55:00Z">
          <w:pPr/>
        </w:pPrChange>
      </w:pPr>
      <w:ins w:id="4778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779" w:author="ping jing" w:date="2019-08-12T08:54:00Z"/>
        </w:rPr>
        <w:pPrChange w:id="4780" w:author="ping jing" w:date="2019-08-12T08:55:00Z">
          <w:pPr/>
        </w:pPrChange>
      </w:pPr>
      <w:ins w:id="4781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782" w:author="ping jing" w:date="2019-08-12T08:54:00Z"/>
        </w:rPr>
        <w:pPrChange w:id="4783" w:author="ping jing" w:date="2019-08-12T08:55:00Z">
          <w:pPr/>
        </w:pPrChange>
      </w:pPr>
      <w:ins w:id="4784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785" w:author="ping jing" w:date="2019-08-12T08:54:00Z"/>
        </w:rPr>
        <w:pPrChange w:id="4786" w:author="ping jing" w:date="2019-08-12T08:55:00Z">
          <w:pPr/>
        </w:pPrChange>
      </w:pPr>
      <w:ins w:id="4787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788" w:author="ping jing" w:date="2019-08-12T08:54:00Z"/>
        </w:rPr>
        <w:pPrChange w:id="4789" w:author="ping jing" w:date="2019-08-12T08:55:00Z">
          <w:pPr/>
        </w:pPrChange>
      </w:pPr>
      <w:ins w:id="4790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791" w:author="ping jing" w:date="2019-08-12T08:54:00Z"/>
        </w:rPr>
        <w:pPrChange w:id="4792" w:author="ping jing" w:date="2019-08-12T08:55:00Z">
          <w:pPr/>
        </w:pPrChange>
      </w:pPr>
      <w:ins w:id="4793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794" w:author="ping jing" w:date="2019-08-12T08:54:00Z"/>
        </w:rPr>
        <w:pPrChange w:id="4795" w:author="ping jing" w:date="2019-08-12T08:55:00Z">
          <w:pPr/>
        </w:pPrChange>
      </w:pPr>
      <w:ins w:id="4796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4797" w:author="ping jing" w:date="2019-08-12T08:54:00Z"/>
        </w:rPr>
        <w:pPrChange w:id="4798" w:author="ping jing" w:date="2019-08-12T08:55:00Z">
          <w:pPr/>
        </w:pPrChange>
      </w:pPr>
      <w:ins w:id="4799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4800" w:author="ping jing" w:date="2019-08-12T08:54:00Z"/>
        </w:rPr>
        <w:pPrChange w:id="4801" w:author="ping jing" w:date="2019-08-12T08:55:00Z">
          <w:pPr/>
        </w:pPrChange>
      </w:pPr>
      <w:ins w:id="4802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4803" w:author="ping jing" w:date="2019-08-12T08:54:00Z"/>
        </w:rPr>
        <w:pPrChange w:id="4804" w:author="ping jing" w:date="2019-08-12T08:55:00Z">
          <w:pPr/>
        </w:pPrChange>
      </w:pPr>
      <w:ins w:id="4805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4806" w:author="ping jing" w:date="2019-08-12T08:54:00Z"/>
        </w:rPr>
        <w:pPrChange w:id="4807" w:author="ping jing" w:date="2019-08-12T08:55:00Z">
          <w:pPr/>
        </w:pPrChange>
      </w:pPr>
      <w:ins w:id="4808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4809" w:author="ping jing" w:date="2019-08-12T08:54:00Z"/>
        </w:rPr>
        <w:pPrChange w:id="4810" w:author="ping jing" w:date="2019-08-12T08:55:00Z">
          <w:pPr/>
        </w:pPrChange>
      </w:pPr>
      <w:ins w:id="4811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4812" w:author="ping jing" w:date="2019-08-12T08:54:00Z"/>
        </w:rPr>
        <w:pPrChange w:id="4813" w:author="ping jing" w:date="2019-08-12T08:55:00Z">
          <w:pPr/>
        </w:pPrChange>
      </w:pPr>
      <w:ins w:id="4814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815" w:author="ping jing" w:date="2019-08-12T08:54:00Z"/>
        </w:rPr>
        <w:pPrChange w:id="4816" w:author="ping jing" w:date="2019-08-12T08:55:00Z">
          <w:pPr/>
        </w:pPrChange>
      </w:pPr>
      <w:ins w:id="4817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818" w:author="ping jing" w:date="2019-08-12T08:54:00Z"/>
        </w:rPr>
        <w:pPrChange w:id="4819" w:author="ping jing" w:date="2019-08-12T08:55:00Z">
          <w:pPr/>
        </w:pPrChange>
      </w:pPr>
      <w:ins w:id="4820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4821" w:author="ping jing" w:date="2019-08-12T08:54:00Z"/>
        </w:rPr>
        <w:pPrChange w:id="4822" w:author="ping jing" w:date="2019-08-12T08:55:00Z">
          <w:pPr/>
        </w:pPrChange>
      </w:pPr>
      <w:ins w:id="4823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824" w:author="ping jing" w:date="2019-08-12T08:54:00Z"/>
        </w:rPr>
        <w:pPrChange w:id="4825" w:author="ping jing" w:date="2019-08-12T08:55:00Z">
          <w:pPr/>
        </w:pPrChange>
      </w:pPr>
      <w:ins w:id="4826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827" w:author="ping jing" w:date="2019-08-12T08:54:00Z"/>
        </w:rPr>
        <w:pPrChange w:id="4828" w:author="ping jing" w:date="2019-08-12T08:55:00Z">
          <w:pPr/>
        </w:pPrChange>
      </w:pPr>
      <w:ins w:id="4829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4830" w:author="ping jing" w:date="2019-08-12T08:54:00Z"/>
        </w:rPr>
        <w:pPrChange w:id="4831" w:author="ping jing" w:date="2019-08-12T08:55:00Z">
          <w:pPr/>
        </w:pPrChange>
      </w:pPr>
      <w:ins w:id="4832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4833" w:author="ping jing" w:date="2019-08-12T08:54:00Z"/>
        </w:rPr>
        <w:pPrChange w:id="4834" w:author="ping jing" w:date="2019-08-12T08:55:00Z">
          <w:pPr/>
        </w:pPrChange>
      </w:pPr>
      <w:ins w:id="4835" w:author="ping jing" w:date="2019-08-12T08:54:00Z">
        <w:r>
          <w:t xml:space="preserve">              "EP_N4": {</w:t>
        </w:r>
      </w:ins>
    </w:p>
    <w:p w:rsidR="000A0792" w:rsidRDefault="000A0792" w:rsidP="000A0792">
      <w:pPr>
        <w:pStyle w:val="PL"/>
        <w:rPr>
          <w:ins w:id="4836" w:author="ping jing" w:date="2019-08-12T08:54:00Z"/>
        </w:rPr>
        <w:pPrChange w:id="4837" w:author="ping jing" w:date="2019-08-12T08:55:00Z">
          <w:pPr/>
        </w:pPrChange>
      </w:pPr>
      <w:ins w:id="4838" w:author="ping jing" w:date="2019-08-12T08:54:00Z">
        <w:r>
          <w:t xml:space="preserve">                "$ref": "#/components/schemas/EP_N4"</w:t>
        </w:r>
      </w:ins>
    </w:p>
    <w:p w:rsidR="000A0792" w:rsidRDefault="000A0792" w:rsidP="000A0792">
      <w:pPr>
        <w:pStyle w:val="PL"/>
        <w:rPr>
          <w:ins w:id="4839" w:author="ping jing" w:date="2019-08-12T08:54:00Z"/>
        </w:rPr>
        <w:pPrChange w:id="4840" w:author="ping jing" w:date="2019-08-12T08:55:00Z">
          <w:pPr/>
        </w:pPrChange>
      </w:pPr>
      <w:ins w:id="4841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842" w:author="ping jing" w:date="2019-08-12T08:54:00Z"/>
        </w:rPr>
        <w:pPrChange w:id="4843" w:author="ping jing" w:date="2019-08-12T08:55:00Z">
          <w:pPr/>
        </w:pPrChange>
      </w:pPr>
      <w:ins w:id="4844" w:author="ping jing" w:date="2019-08-12T08:54:00Z">
        <w:r>
          <w:t xml:space="preserve">              "EP_N7": {</w:t>
        </w:r>
      </w:ins>
    </w:p>
    <w:p w:rsidR="000A0792" w:rsidRDefault="000A0792" w:rsidP="000A0792">
      <w:pPr>
        <w:pStyle w:val="PL"/>
        <w:rPr>
          <w:ins w:id="4845" w:author="ping jing" w:date="2019-08-12T08:54:00Z"/>
        </w:rPr>
        <w:pPrChange w:id="4846" w:author="ping jing" w:date="2019-08-12T08:55:00Z">
          <w:pPr/>
        </w:pPrChange>
      </w:pPr>
      <w:ins w:id="4847" w:author="ping jing" w:date="2019-08-12T08:54:00Z">
        <w:r>
          <w:t xml:space="preserve">                "$ref": "#/components/schemas/EP_N7"</w:t>
        </w:r>
      </w:ins>
    </w:p>
    <w:p w:rsidR="000A0792" w:rsidRDefault="000A0792" w:rsidP="000A0792">
      <w:pPr>
        <w:pStyle w:val="PL"/>
        <w:rPr>
          <w:ins w:id="4848" w:author="ping jing" w:date="2019-08-12T08:54:00Z"/>
        </w:rPr>
        <w:pPrChange w:id="4849" w:author="ping jing" w:date="2019-08-12T08:55:00Z">
          <w:pPr/>
        </w:pPrChange>
      </w:pPr>
      <w:ins w:id="4850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851" w:author="ping jing" w:date="2019-08-12T08:54:00Z"/>
        </w:rPr>
        <w:pPrChange w:id="4852" w:author="ping jing" w:date="2019-08-12T08:55:00Z">
          <w:pPr/>
        </w:pPrChange>
      </w:pPr>
      <w:ins w:id="4853" w:author="ping jing" w:date="2019-08-12T08:54:00Z">
        <w:r>
          <w:t xml:space="preserve">              "EP_N10": {</w:t>
        </w:r>
      </w:ins>
    </w:p>
    <w:p w:rsidR="000A0792" w:rsidRDefault="000A0792" w:rsidP="000A0792">
      <w:pPr>
        <w:pStyle w:val="PL"/>
        <w:rPr>
          <w:ins w:id="4854" w:author="ping jing" w:date="2019-08-12T08:54:00Z"/>
        </w:rPr>
        <w:pPrChange w:id="4855" w:author="ping jing" w:date="2019-08-12T08:55:00Z">
          <w:pPr/>
        </w:pPrChange>
      </w:pPr>
      <w:ins w:id="4856" w:author="ping jing" w:date="2019-08-12T08:54:00Z">
        <w:r>
          <w:t xml:space="preserve">                "$ref": "#/components/schemas/EP_N10"</w:t>
        </w:r>
      </w:ins>
    </w:p>
    <w:p w:rsidR="000A0792" w:rsidRDefault="000A0792" w:rsidP="000A0792">
      <w:pPr>
        <w:pStyle w:val="PL"/>
        <w:rPr>
          <w:ins w:id="4857" w:author="ping jing" w:date="2019-08-12T08:54:00Z"/>
        </w:rPr>
        <w:pPrChange w:id="4858" w:author="ping jing" w:date="2019-08-12T08:55:00Z">
          <w:pPr/>
        </w:pPrChange>
      </w:pPr>
      <w:ins w:id="4859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860" w:author="ping jing" w:date="2019-08-12T08:54:00Z"/>
        </w:rPr>
        <w:pPrChange w:id="4861" w:author="ping jing" w:date="2019-08-12T08:55:00Z">
          <w:pPr/>
        </w:pPrChange>
      </w:pPr>
      <w:ins w:id="4862" w:author="ping jing" w:date="2019-08-12T08:54:00Z">
        <w:r>
          <w:t xml:space="preserve">              "EP_N11": {</w:t>
        </w:r>
      </w:ins>
    </w:p>
    <w:p w:rsidR="000A0792" w:rsidRDefault="000A0792" w:rsidP="000A0792">
      <w:pPr>
        <w:pStyle w:val="PL"/>
        <w:rPr>
          <w:ins w:id="4863" w:author="ping jing" w:date="2019-08-12T08:54:00Z"/>
        </w:rPr>
        <w:pPrChange w:id="4864" w:author="ping jing" w:date="2019-08-12T08:55:00Z">
          <w:pPr/>
        </w:pPrChange>
      </w:pPr>
      <w:ins w:id="4865" w:author="ping jing" w:date="2019-08-12T08:54:00Z">
        <w:r>
          <w:t xml:space="preserve">                "$ref": "#/components/schemas/EP_N11"</w:t>
        </w:r>
      </w:ins>
    </w:p>
    <w:p w:rsidR="000A0792" w:rsidRDefault="000A0792" w:rsidP="000A0792">
      <w:pPr>
        <w:pStyle w:val="PL"/>
        <w:rPr>
          <w:ins w:id="4866" w:author="ping jing" w:date="2019-08-12T08:54:00Z"/>
        </w:rPr>
        <w:pPrChange w:id="4867" w:author="ping jing" w:date="2019-08-12T08:55:00Z">
          <w:pPr/>
        </w:pPrChange>
      </w:pPr>
      <w:ins w:id="486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869" w:author="ping jing" w:date="2019-08-12T08:54:00Z"/>
        </w:rPr>
        <w:pPrChange w:id="4870" w:author="ping jing" w:date="2019-08-12T08:55:00Z">
          <w:pPr/>
        </w:pPrChange>
      </w:pPr>
      <w:ins w:id="4871" w:author="ping jing" w:date="2019-08-12T08:54:00Z">
        <w:r>
          <w:t xml:space="preserve">              "EP_N16": {</w:t>
        </w:r>
      </w:ins>
    </w:p>
    <w:p w:rsidR="000A0792" w:rsidRDefault="000A0792" w:rsidP="000A0792">
      <w:pPr>
        <w:pStyle w:val="PL"/>
        <w:rPr>
          <w:ins w:id="4872" w:author="ping jing" w:date="2019-08-12T08:54:00Z"/>
        </w:rPr>
        <w:pPrChange w:id="4873" w:author="ping jing" w:date="2019-08-12T08:55:00Z">
          <w:pPr/>
        </w:pPrChange>
      </w:pPr>
      <w:ins w:id="4874" w:author="ping jing" w:date="2019-08-12T08:54:00Z">
        <w:r>
          <w:t xml:space="preserve">                "$ref": "#/components/schemas/EP_N16"</w:t>
        </w:r>
      </w:ins>
    </w:p>
    <w:p w:rsidR="000A0792" w:rsidRDefault="000A0792" w:rsidP="000A0792">
      <w:pPr>
        <w:pStyle w:val="PL"/>
        <w:rPr>
          <w:ins w:id="4875" w:author="ping jing" w:date="2019-08-12T08:54:00Z"/>
        </w:rPr>
        <w:pPrChange w:id="4876" w:author="ping jing" w:date="2019-08-12T08:55:00Z">
          <w:pPr/>
        </w:pPrChange>
      </w:pPr>
      <w:ins w:id="4877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4878" w:author="ping jing" w:date="2019-08-12T08:54:00Z"/>
        </w:rPr>
        <w:pPrChange w:id="4879" w:author="ping jing" w:date="2019-08-12T08:55:00Z">
          <w:pPr/>
        </w:pPrChange>
      </w:pPr>
      <w:ins w:id="4880" w:author="ping jing" w:date="2019-08-12T08:54:00Z">
        <w:r>
          <w:t xml:space="preserve">              "EP_S5C": {</w:t>
        </w:r>
      </w:ins>
    </w:p>
    <w:p w:rsidR="000A0792" w:rsidRDefault="000A0792" w:rsidP="000A0792">
      <w:pPr>
        <w:pStyle w:val="PL"/>
        <w:rPr>
          <w:ins w:id="4881" w:author="ping jing" w:date="2019-08-12T08:54:00Z"/>
        </w:rPr>
        <w:pPrChange w:id="4882" w:author="ping jing" w:date="2019-08-12T08:55:00Z">
          <w:pPr/>
        </w:pPrChange>
      </w:pPr>
      <w:ins w:id="4883" w:author="ping jing" w:date="2019-08-12T08:54:00Z">
        <w:r>
          <w:t xml:space="preserve">                "$ref": "#/components/schemas/EP_S5C"</w:t>
        </w:r>
      </w:ins>
    </w:p>
    <w:p w:rsidR="000A0792" w:rsidRDefault="000A0792" w:rsidP="000A0792">
      <w:pPr>
        <w:pStyle w:val="PL"/>
        <w:rPr>
          <w:ins w:id="4884" w:author="ping jing" w:date="2019-08-12T08:54:00Z"/>
        </w:rPr>
        <w:pPrChange w:id="4885" w:author="ping jing" w:date="2019-08-12T08:55:00Z">
          <w:pPr/>
        </w:pPrChange>
      </w:pPr>
      <w:ins w:id="4886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4887" w:author="ping jing" w:date="2019-08-12T08:54:00Z"/>
        </w:rPr>
        <w:pPrChange w:id="4888" w:author="ping jing" w:date="2019-08-12T08:55:00Z">
          <w:pPr/>
        </w:pPrChange>
      </w:pPr>
      <w:ins w:id="4889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4890" w:author="ping jing" w:date="2019-08-12T08:54:00Z"/>
        </w:rPr>
        <w:pPrChange w:id="4891" w:author="ping jing" w:date="2019-08-12T08:55:00Z">
          <w:pPr/>
        </w:pPrChange>
      </w:pPr>
      <w:ins w:id="4892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4893" w:author="ping jing" w:date="2019-08-12T08:54:00Z"/>
        </w:rPr>
        <w:pPrChange w:id="4894" w:author="ping jing" w:date="2019-08-12T08:55:00Z">
          <w:pPr/>
        </w:pPrChange>
      </w:pPr>
      <w:ins w:id="4895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4896" w:author="ping jing" w:date="2019-08-12T08:54:00Z"/>
        </w:rPr>
        <w:pPrChange w:id="4897" w:author="ping jing" w:date="2019-08-12T08:55:00Z">
          <w:pPr/>
        </w:pPrChange>
      </w:pPr>
      <w:ins w:id="4898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4899" w:author="ping jing" w:date="2019-08-12T08:54:00Z"/>
        </w:rPr>
        <w:pPrChange w:id="4900" w:author="ping jing" w:date="2019-08-12T08:55:00Z">
          <w:pPr/>
        </w:pPrChange>
      </w:pPr>
      <w:ins w:id="4901" w:author="ping jing" w:date="2019-08-12T08:54:00Z">
        <w:r>
          <w:t xml:space="preserve">      "</w:t>
        </w:r>
        <w:proofErr w:type="spellStart"/>
        <w:r>
          <w:t>UpfFunction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902" w:author="ping jing" w:date="2019-08-12T08:54:00Z"/>
        </w:rPr>
        <w:pPrChange w:id="4903" w:author="ping jing" w:date="2019-08-12T08:55:00Z">
          <w:pPr/>
        </w:pPrChange>
      </w:pPr>
      <w:ins w:id="4904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905" w:author="ping jing" w:date="2019-08-12T08:54:00Z"/>
        </w:rPr>
        <w:pPrChange w:id="4906" w:author="ping jing" w:date="2019-08-12T08:55:00Z">
          <w:pPr/>
        </w:pPrChange>
      </w:pPr>
      <w:ins w:id="4907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908" w:author="ping jing" w:date="2019-08-12T08:54:00Z"/>
        </w:rPr>
        <w:pPrChange w:id="4909" w:author="ping jing" w:date="2019-08-12T08:55:00Z">
          <w:pPr/>
        </w:pPrChange>
      </w:pPr>
      <w:ins w:id="4910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4911" w:author="ping jing" w:date="2019-08-12T08:54:00Z"/>
        </w:rPr>
        <w:pPrChange w:id="4912" w:author="ping jing" w:date="2019-08-12T08:55:00Z">
          <w:pPr/>
        </w:pPrChange>
      </w:pPr>
      <w:ins w:id="4913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914" w:author="ping jing" w:date="2019-08-12T08:54:00Z"/>
        </w:rPr>
        <w:pPrChange w:id="4915" w:author="ping jing" w:date="2019-08-12T08:55:00Z">
          <w:pPr/>
        </w:pPrChange>
      </w:pPr>
      <w:ins w:id="4916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917" w:author="ping jing" w:date="2019-08-12T08:54:00Z"/>
        </w:rPr>
        <w:pPrChange w:id="4918" w:author="ping jing" w:date="2019-08-12T08:55:00Z">
          <w:pPr/>
        </w:pPrChange>
      </w:pPr>
      <w:ins w:id="4919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4920" w:author="ping jing" w:date="2019-08-12T08:54:00Z"/>
        </w:rPr>
        <w:pPrChange w:id="4921" w:author="ping jing" w:date="2019-08-12T08:55:00Z">
          <w:pPr/>
        </w:pPrChange>
      </w:pPr>
      <w:ins w:id="4922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4923" w:author="ping jing" w:date="2019-08-12T08:54:00Z"/>
        </w:rPr>
        <w:pPrChange w:id="4924" w:author="ping jing" w:date="2019-08-12T08:55:00Z">
          <w:pPr/>
        </w:pPrChange>
      </w:pPr>
      <w:ins w:id="4925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4926" w:author="ping jing" w:date="2019-08-12T08:54:00Z"/>
        </w:rPr>
        <w:pPrChange w:id="4927" w:author="ping jing" w:date="2019-08-12T08:55:00Z">
          <w:pPr/>
        </w:pPrChange>
      </w:pPr>
      <w:ins w:id="4928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4929" w:author="ping jing" w:date="2019-08-12T08:54:00Z"/>
        </w:rPr>
        <w:pPrChange w:id="4930" w:author="ping jing" w:date="2019-08-12T08:55:00Z">
          <w:pPr/>
        </w:pPrChange>
      </w:pPr>
      <w:ins w:id="4931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932" w:author="ping jing" w:date="2019-08-12T08:54:00Z"/>
        </w:rPr>
        <w:pPrChange w:id="4933" w:author="ping jing" w:date="2019-08-12T08:55:00Z">
          <w:pPr/>
        </w:pPrChange>
      </w:pPr>
      <w:ins w:id="4934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4935" w:author="ping jing" w:date="2019-08-12T08:54:00Z"/>
        </w:rPr>
        <w:pPrChange w:id="4936" w:author="ping jing" w:date="2019-08-12T08:55:00Z">
          <w:pPr/>
        </w:pPrChange>
      </w:pPr>
      <w:ins w:id="4937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4938" w:author="ping jing" w:date="2019-08-12T08:54:00Z"/>
        </w:rPr>
        <w:pPrChange w:id="4939" w:author="ping jing" w:date="2019-08-12T08:55:00Z">
          <w:pPr/>
        </w:pPrChange>
      </w:pPr>
      <w:ins w:id="4940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4941" w:author="ping jing" w:date="2019-08-12T08:54:00Z"/>
        </w:rPr>
        <w:pPrChange w:id="4942" w:author="ping jing" w:date="2019-08-12T08:55:00Z">
          <w:pPr/>
        </w:pPrChange>
      </w:pPr>
      <w:ins w:id="4943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4944" w:author="ping jing" w:date="2019-08-12T08:54:00Z"/>
        </w:rPr>
        <w:pPrChange w:id="4945" w:author="ping jing" w:date="2019-08-12T08:55:00Z">
          <w:pPr/>
        </w:pPrChange>
      </w:pPr>
      <w:ins w:id="4946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4947" w:author="ping jing" w:date="2019-08-12T08:54:00Z"/>
        </w:rPr>
        <w:pPrChange w:id="4948" w:author="ping jing" w:date="2019-08-12T08:55:00Z">
          <w:pPr/>
        </w:pPrChange>
      </w:pPr>
      <w:ins w:id="4949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950" w:author="ping jing" w:date="2019-08-12T08:54:00Z"/>
        </w:rPr>
        <w:pPrChange w:id="4951" w:author="ping jing" w:date="2019-08-12T08:55:00Z">
          <w:pPr/>
        </w:pPrChange>
      </w:pPr>
      <w:ins w:id="4952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953" w:author="ping jing" w:date="2019-08-12T08:54:00Z"/>
        </w:rPr>
        <w:pPrChange w:id="4954" w:author="ping jing" w:date="2019-08-12T08:55:00Z">
          <w:pPr/>
        </w:pPrChange>
      </w:pPr>
      <w:ins w:id="4955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956" w:author="ping jing" w:date="2019-08-12T08:54:00Z"/>
        </w:rPr>
        <w:pPrChange w:id="4957" w:author="ping jing" w:date="2019-08-12T08:55:00Z">
          <w:pPr/>
        </w:pPrChange>
      </w:pPr>
      <w:ins w:id="4958" w:author="ping jing" w:date="2019-08-12T08:54:00Z">
        <w:r>
          <w:t xml:space="preserve">                      "</w:t>
        </w:r>
        <w:proofErr w:type="spellStart"/>
        <w:r>
          <w:t>nRTACList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959" w:author="ping jing" w:date="2019-08-12T08:54:00Z"/>
        </w:rPr>
        <w:pPrChange w:id="4960" w:author="ping jing" w:date="2019-08-12T08:55:00Z">
          <w:pPr/>
        </w:pPrChange>
      </w:pPr>
      <w:ins w:id="4961" w:author="ping jing" w:date="2019-08-12T08:54:00Z">
        <w:r>
          <w:t xml:space="preserve">                        "$ref": "#/components/schemas/</w:t>
        </w:r>
        <w:proofErr w:type="spellStart"/>
        <w:r>
          <w:t>TACList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962" w:author="ping jing" w:date="2019-08-12T08:54:00Z"/>
        </w:rPr>
        <w:pPrChange w:id="4963" w:author="ping jing" w:date="2019-08-12T08:55:00Z">
          <w:pPr/>
        </w:pPrChange>
      </w:pPr>
      <w:ins w:id="4964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4965" w:author="ping jing" w:date="2019-08-12T08:54:00Z"/>
        </w:rPr>
        <w:pPrChange w:id="4966" w:author="ping jing" w:date="2019-08-12T08:55:00Z">
          <w:pPr/>
        </w:pPrChange>
      </w:pPr>
      <w:ins w:id="4967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4968" w:author="ping jing" w:date="2019-08-12T08:54:00Z"/>
        </w:rPr>
        <w:pPrChange w:id="4969" w:author="ping jing" w:date="2019-08-12T08:55:00Z">
          <w:pPr/>
        </w:pPrChange>
      </w:pPr>
      <w:ins w:id="4970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4971" w:author="ping jing" w:date="2019-08-12T08:54:00Z"/>
        </w:rPr>
        <w:pPrChange w:id="4972" w:author="ping jing" w:date="2019-08-12T08:55:00Z">
          <w:pPr/>
        </w:pPrChange>
      </w:pPr>
      <w:ins w:id="4973" w:author="ping jing" w:date="2019-08-12T08:54:00Z">
        <w:r>
          <w:lastRenderedPageBreak/>
          <w:t xml:space="preserve">                      }</w:t>
        </w:r>
      </w:ins>
    </w:p>
    <w:p w:rsidR="000A0792" w:rsidRDefault="000A0792" w:rsidP="000A0792">
      <w:pPr>
        <w:pStyle w:val="PL"/>
        <w:rPr>
          <w:ins w:id="4974" w:author="ping jing" w:date="2019-08-12T08:54:00Z"/>
        </w:rPr>
        <w:pPrChange w:id="4975" w:author="ping jing" w:date="2019-08-12T08:55:00Z">
          <w:pPr/>
        </w:pPrChange>
      </w:pPr>
      <w:ins w:id="4976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4977" w:author="ping jing" w:date="2019-08-12T08:54:00Z"/>
        </w:rPr>
        <w:pPrChange w:id="4978" w:author="ping jing" w:date="2019-08-12T08:55:00Z">
          <w:pPr/>
        </w:pPrChange>
      </w:pPr>
      <w:ins w:id="4979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4980" w:author="ping jing" w:date="2019-08-12T08:54:00Z"/>
        </w:rPr>
        <w:pPrChange w:id="4981" w:author="ping jing" w:date="2019-08-12T08:55:00Z">
          <w:pPr/>
        </w:pPrChange>
      </w:pPr>
      <w:ins w:id="4982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4983" w:author="ping jing" w:date="2019-08-12T08:54:00Z"/>
        </w:rPr>
        <w:pPrChange w:id="4984" w:author="ping jing" w:date="2019-08-12T08:55:00Z">
          <w:pPr/>
        </w:pPrChange>
      </w:pPr>
      <w:ins w:id="4985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4986" w:author="ping jing" w:date="2019-08-12T08:54:00Z"/>
        </w:rPr>
        <w:pPrChange w:id="4987" w:author="ping jing" w:date="2019-08-12T08:55:00Z">
          <w:pPr/>
        </w:pPrChange>
      </w:pPr>
      <w:ins w:id="498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4989" w:author="ping jing" w:date="2019-08-12T08:54:00Z"/>
        </w:rPr>
        <w:pPrChange w:id="4990" w:author="ping jing" w:date="2019-08-12T08:55:00Z">
          <w:pPr/>
        </w:pPrChange>
      </w:pPr>
      <w:ins w:id="499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4992" w:author="ping jing" w:date="2019-08-12T08:54:00Z"/>
        </w:rPr>
        <w:pPrChange w:id="4993" w:author="ping jing" w:date="2019-08-12T08:55:00Z">
          <w:pPr/>
        </w:pPrChange>
      </w:pPr>
      <w:ins w:id="499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4995" w:author="ping jing" w:date="2019-08-12T08:54:00Z"/>
        </w:rPr>
        <w:pPrChange w:id="4996" w:author="ping jing" w:date="2019-08-12T08:55:00Z">
          <w:pPr/>
        </w:pPrChange>
      </w:pPr>
      <w:ins w:id="4997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4998" w:author="ping jing" w:date="2019-08-12T08:54:00Z"/>
        </w:rPr>
        <w:pPrChange w:id="4999" w:author="ping jing" w:date="2019-08-12T08:55:00Z">
          <w:pPr/>
        </w:pPrChange>
      </w:pPr>
      <w:ins w:id="500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001" w:author="ping jing" w:date="2019-08-12T08:54:00Z"/>
        </w:rPr>
        <w:pPrChange w:id="5002" w:author="ping jing" w:date="2019-08-12T08:55:00Z">
          <w:pPr/>
        </w:pPrChange>
      </w:pPr>
      <w:ins w:id="500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004" w:author="ping jing" w:date="2019-08-12T08:54:00Z"/>
        </w:rPr>
        <w:pPrChange w:id="5005" w:author="ping jing" w:date="2019-08-12T08:55:00Z">
          <w:pPr/>
        </w:pPrChange>
      </w:pPr>
      <w:ins w:id="5006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007" w:author="ping jing" w:date="2019-08-12T08:54:00Z"/>
        </w:rPr>
        <w:pPrChange w:id="5008" w:author="ping jing" w:date="2019-08-12T08:55:00Z">
          <w:pPr/>
        </w:pPrChange>
      </w:pPr>
      <w:ins w:id="5009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010" w:author="ping jing" w:date="2019-08-12T08:54:00Z"/>
        </w:rPr>
        <w:pPrChange w:id="5011" w:author="ping jing" w:date="2019-08-12T08:55:00Z">
          <w:pPr/>
        </w:pPrChange>
      </w:pPr>
      <w:ins w:id="5012" w:author="ping jing" w:date="2019-08-12T08:54:00Z">
        <w:r>
          <w:t xml:space="preserve">              "EP_N3": {</w:t>
        </w:r>
      </w:ins>
    </w:p>
    <w:p w:rsidR="000A0792" w:rsidRDefault="000A0792" w:rsidP="000A0792">
      <w:pPr>
        <w:pStyle w:val="PL"/>
        <w:rPr>
          <w:ins w:id="5013" w:author="ping jing" w:date="2019-08-12T08:54:00Z"/>
        </w:rPr>
        <w:pPrChange w:id="5014" w:author="ping jing" w:date="2019-08-12T08:55:00Z">
          <w:pPr/>
        </w:pPrChange>
      </w:pPr>
      <w:ins w:id="5015" w:author="ping jing" w:date="2019-08-12T08:54:00Z">
        <w:r>
          <w:t xml:space="preserve">                "$ref": "#/components/schemas/EP_N3"</w:t>
        </w:r>
      </w:ins>
    </w:p>
    <w:p w:rsidR="000A0792" w:rsidRDefault="000A0792" w:rsidP="000A0792">
      <w:pPr>
        <w:pStyle w:val="PL"/>
        <w:rPr>
          <w:ins w:id="5016" w:author="ping jing" w:date="2019-08-12T08:54:00Z"/>
        </w:rPr>
        <w:pPrChange w:id="5017" w:author="ping jing" w:date="2019-08-12T08:55:00Z">
          <w:pPr/>
        </w:pPrChange>
      </w:pPr>
      <w:ins w:id="501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019" w:author="ping jing" w:date="2019-08-12T08:54:00Z"/>
        </w:rPr>
        <w:pPrChange w:id="5020" w:author="ping jing" w:date="2019-08-12T08:55:00Z">
          <w:pPr/>
        </w:pPrChange>
      </w:pPr>
      <w:ins w:id="5021" w:author="ping jing" w:date="2019-08-12T08:54:00Z">
        <w:r>
          <w:t xml:space="preserve">              "EP_N4": {</w:t>
        </w:r>
      </w:ins>
    </w:p>
    <w:p w:rsidR="000A0792" w:rsidRDefault="000A0792" w:rsidP="000A0792">
      <w:pPr>
        <w:pStyle w:val="PL"/>
        <w:rPr>
          <w:ins w:id="5022" w:author="ping jing" w:date="2019-08-12T08:54:00Z"/>
        </w:rPr>
        <w:pPrChange w:id="5023" w:author="ping jing" w:date="2019-08-12T08:55:00Z">
          <w:pPr/>
        </w:pPrChange>
      </w:pPr>
      <w:ins w:id="5024" w:author="ping jing" w:date="2019-08-12T08:54:00Z">
        <w:r>
          <w:t xml:space="preserve">                "$ref": "#/components/schemas/EP_N4"</w:t>
        </w:r>
      </w:ins>
    </w:p>
    <w:p w:rsidR="000A0792" w:rsidRDefault="000A0792" w:rsidP="000A0792">
      <w:pPr>
        <w:pStyle w:val="PL"/>
        <w:rPr>
          <w:ins w:id="5025" w:author="ping jing" w:date="2019-08-12T08:54:00Z"/>
        </w:rPr>
        <w:pPrChange w:id="5026" w:author="ping jing" w:date="2019-08-12T08:55:00Z">
          <w:pPr/>
        </w:pPrChange>
      </w:pPr>
      <w:ins w:id="5027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028" w:author="ping jing" w:date="2019-08-12T08:54:00Z"/>
        </w:rPr>
        <w:pPrChange w:id="5029" w:author="ping jing" w:date="2019-08-12T08:55:00Z">
          <w:pPr/>
        </w:pPrChange>
      </w:pPr>
      <w:ins w:id="5030" w:author="ping jing" w:date="2019-08-12T08:54:00Z">
        <w:r>
          <w:t xml:space="preserve">              "EP_N6": {</w:t>
        </w:r>
      </w:ins>
    </w:p>
    <w:p w:rsidR="000A0792" w:rsidRDefault="000A0792" w:rsidP="000A0792">
      <w:pPr>
        <w:pStyle w:val="PL"/>
        <w:rPr>
          <w:ins w:id="5031" w:author="ping jing" w:date="2019-08-12T08:54:00Z"/>
        </w:rPr>
        <w:pPrChange w:id="5032" w:author="ping jing" w:date="2019-08-12T08:55:00Z">
          <w:pPr/>
        </w:pPrChange>
      </w:pPr>
      <w:ins w:id="5033" w:author="ping jing" w:date="2019-08-12T08:54:00Z">
        <w:r>
          <w:t xml:space="preserve">                "$ref": "#/components/schemas/EP_N6"</w:t>
        </w:r>
      </w:ins>
    </w:p>
    <w:p w:rsidR="000A0792" w:rsidRDefault="000A0792" w:rsidP="000A0792">
      <w:pPr>
        <w:pStyle w:val="PL"/>
        <w:rPr>
          <w:ins w:id="5034" w:author="ping jing" w:date="2019-08-12T08:54:00Z"/>
        </w:rPr>
        <w:pPrChange w:id="5035" w:author="ping jing" w:date="2019-08-12T08:55:00Z">
          <w:pPr/>
        </w:pPrChange>
      </w:pPr>
      <w:ins w:id="5036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037" w:author="ping jing" w:date="2019-08-12T08:54:00Z"/>
        </w:rPr>
        <w:pPrChange w:id="5038" w:author="ping jing" w:date="2019-08-12T08:55:00Z">
          <w:pPr/>
        </w:pPrChange>
      </w:pPr>
      <w:ins w:id="5039" w:author="ping jing" w:date="2019-08-12T08:54:00Z">
        <w:r>
          <w:t xml:space="preserve">              "EP_N9": {</w:t>
        </w:r>
      </w:ins>
    </w:p>
    <w:p w:rsidR="000A0792" w:rsidRDefault="000A0792" w:rsidP="000A0792">
      <w:pPr>
        <w:pStyle w:val="PL"/>
        <w:rPr>
          <w:ins w:id="5040" w:author="ping jing" w:date="2019-08-12T08:54:00Z"/>
        </w:rPr>
        <w:pPrChange w:id="5041" w:author="ping jing" w:date="2019-08-12T08:55:00Z">
          <w:pPr/>
        </w:pPrChange>
      </w:pPr>
      <w:ins w:id="5042" w:author="ping jing" w:date="2019-08-12T08:54:00Z">
        <w:r>
          <w:t xml:space="preserve">                "$ref": "#/components/schemas/EP_N9"</w:t>
        </w:r>
      </w:ins>
    </w:p>
    <w:p w:rsidR="000A0792" w:rsidRDefault="000A0792" w:rsidP="000A0792">
      <w:pPr>
        <w:pStyle w:val="PL"/>
        <w:rPr>
          <w:ins w:id="5043" w:author="ping jing" w:date="2019-08-12T08:54:00Z"/>
        </w:rPr>
        <w:pPrChange w:id="5044" w:author="ping jing" w:date="2019-08-12T08:55:00Z">
          <w:pPr/>
        </w:pPrChange>
      </w:pPr>
      <w:ins w:id="5045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046" w:author="ping jing" w:date="2019-08-12T08:54:00Z"/>
        </w:rPr>
        <w:pPrChange w:id="5047" w:author="ping jing" w:date="2019-08-12T08:55:00Z">
          <w:pPr/>
        </w:pPrChange>
      </w:pPr>
      <w:ins w:id="5048" w:author="ping jing" w:date="2019-08-12T08:54:00Z">
        <w:r>
          <w:t xml:space="preserve">              "EP_S5U": {</w:t>
        </w:r>
      </w:ins>
    </w:p>
    <w:p w:rsidR="000A0792" w:rsidRDefault="000A0792" w:rsidP="000A0792">
      <w:pPr>
        <w:pStyle w:val="PL"/>
        <w:rPr>
          <w:ins w:id="5049" w:author="ping jing" w:date="2019-08-12T08:54:00Z"/>
        </w:rPr>
        <w:pPrChange w:id="5050" w:author="ping jing" w:date="2019-08-12T08:55:00Z">
          <w:pPr/>
        </w:pPrChange>
      </w:pPr>
      <w:ins w:id="5051" w:author="ping jing" w:date="2019-08-12T08:54:00Z">
        <w:r>
          <w:t xml:space="preserve">                "$ref": "#/components/schemas/EP_S5U"</w:t>
        </w:r>
      </w:ins>
    </w:p>
    <w:p w:rsidR="000A0792" w:rsidRDefault="000A0792" w:rsidP="000A0792">
      <w:pPr>
        <w:pStyle w:val="PL"/>
        <w:rPr>
          <w:ins w:id="5052" w:author="ping jing" w:date="2019-08-12T08:54:00Z"/>
        </w:rPr>
        <w:pPrChange w:id="5053" w:author="ping jing" w:date="2019-08-12T08:55:00Z">
          <w:pPr/>
        </w:pPrChange>
      </w:pPr>
      <w:ins w:id="5054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055" w:author="ping jing" w:date="2019-08-12T08:54:00Z"/>
        </w:rPr>
        <w:pPrChange w:id="5056" w:author="ping jing" w:date="2019-08-12T08:55:00Z">
          <w:pPr/>
        </w:pPrChange>
      </w:pPr>
      <w:ins w:id="5057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058" w:author="ping jing" w:date="2019-08-12T08:54:00Z"/>
        </w:rPr>
        <w:pPrChange w:id="5059" w:author="ping jing" w:date="2019-08-12T08:55:00Z">
          <w:pPr/>
        </w:pPrChange>
      </w:pPr>
      <w:ins w:id="5060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5061" w:author="ping jing" w:date="2019-08-12T08:54:00Z"/>
        </w:rPr>
        <w:pPrChange w:id="5062" w:author="ping jing" w:date="2019-08-12T08:55:00Z">
          <w:pPr/>
        </w:pPrChange>
      </w:pPr>
      <w:ins w:id="5063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5064" w:author="ping jing" w:date="2019-08-12T08:54:00Z"/>
        </w:rPr>
        <w:pPrChange w:id="5065" w:author="ping jing" w:date="2019-08-12T08:55:00Z">
          <w:pPr/>
        </w:pPrChange>
      </w:pPr>
      <w:ins w:id="5066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5067" w:author="ping jing" w:date="2019-08-12T08:54:00Z"/>
        </w:rPr>
        <w:pPrChange w:id="5068" w:author="ping jing" w:date="2019-08-12T08:55:00Z">
          <w:pPr/>
        </w:pPrChange>
      </w:pPr>
      <w:ins w:id="5069" w:author="ping jing" w:date="2019-08-12T08:54:00Z">
        <w:r>
          <w:t xml:space="preserve">      "N3iwfFunction": {</w:t>
        </w:r>
      </w:ins>
    </w:p>
    <w:p w:rsidR="000A0792" w:rsidRDefault="000A0792" w:rsidP="000A0792">
      <w:pPr>
        <w:pStyle w:val="PL"/>
        <w:rPr>
          <w:ins w:id="5070" w:author="ping jing" w:date="2019-08-12T08:54:00Z"/>
        </w:rPr>
        <w:pPrChange w:id="5071" w:author="ping jing" w:date="2019-08-12T08:55:00Z">
          <w:pPr/>
        </w:pPrChange>
      </w:pPr>
      <w:ins w:id="5072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073" w:author="ping jing" w:date="2019-08-12T08:54:00Z"/>
        </w:rPr>
        <w:pPrChange w:id="5074" w:author="ping jing" w:date="2019-08-12T08:55:00Z">
          <w:pPr/>
        </w:pPrChange>
      </w:pPr>
      <w:ins w:id="5075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076" w:author="ping jing" w:date="2019-08-12T08:54:00Z"/>
        </w:rPr>
        <w:pPrChange w:id="5077" w:author="ping jing" w:date="2019-08-12T08:55:00Z">
          <w:pPr/>
        </w:pPrChange>
      </w:pPr>
      <w:ins w:id="5078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5079" w:author="ping jing" w:date="2019-08-12T08:54:00Z"/>
        </w:rPr>
        <w:pPrChange w:id="5080" w:author="ping jing" w:date="2019-08-12T08:55:00Z">
          <w:pPr/>
        </w:pPrChange>
      </w:pPr>
      <w:ins w:id="508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082" w:author="ping jing" w:date="2019-08-12T08:54:00Z"/>
        </w:rPr>
        <w:pPrChange w:id="5083" w:author="ping jing" w:date="2019-08-12T08:55:00Z">
          <w:pPr/>
        </w:pPrChange>
      </w:pPr>
      <w:ins w:id="508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085" w:author="ping jing" w:date="2019-08-12T08:54:00Z"/>
        </w:rPr>
        <w:pPrChange w:id="5086" w:author="ping jing" w:date="2019-08-12T08:55:00Z">
          <w:pPr/>
        </w:pPrChange>
      </w:pPr>
      <w:ins w:id="5087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088" w:author="ping jing" w:date="2019-08-12T08:54:00Z"/>
        </w:rPr>
        <w:pPrChange w:id="5089" w:author="ping jing" w:date="2019-08-12T08:55:00Z">
          <w:pPr/>
        </w:pPrChange>
      </w:pPr>
      <w:ins w:id="5090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091" w:author="ping jing" w:date="2019-08-12T08:54:00Z"/>
        </w:rPr>
        <w:pPrChange w:id="5092" w:author="ping jing" w:date="2019-08-12T08:55:00Z">
          <w:pPr/>
        </w:pPrChange>
      </w:pPr>
      <w:ins w:id="5093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5094" w:author="ping jing" w:date="2019-08-12T08:54:00Z"/>
        </w:rPr>
        <w:pPrChange w:id="5095" w:author="ping jing" w:date="2019-08-12T08:55:00Z">
          <w:pPr/>
        </w:pPrChange>
      </w:pPr>
      <w:ins w:id="5096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097" w:author="ping jing" w:date="2019-08-12T08:54:00Z"/>
        </w:rPr>
        <w:pPrChange w:id="5098" w:author="ping jing" w:date="2019-08-12T08:55:00Z">
          <w:pPr/>
        </w:pPrChange>
      </w:pPr>
      <w:ins w:id="5099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100" w:author="ping jing" w:date="2019-08-12T08:54:00Z"/>
        </w:rPr>
        <w:pPrChange w:id="5101" w:author="ping jing" w:date="2019-08-12T08:55:00Z">
          <w:pPr/>
        </w:pPrChange>
      </w:pPr>
      <w:ins w:id="5102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5103" w:author="ping jing" w:date="2019-08-12T08:54:00Z"/>
        </w:rPr>
        <w:pPrChange w:id="5104" w:author="ping jing" w:date="2019-08-12T08:55:00Z">
          <w:pPr/>
        </w:pPrChange>
      </w:pPr>
      <w:ins w:id="5105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5106" w:author="ping jing" w:date="2019-08-12T08:54:00Z"/>
        </w:rPr>
        <w:pPrChange w:id="5107" w:author="ping jing" w:date="2019-08-12T08:55:00Z">
          <w:pPr/>
        </w:pPrChange>
      </w:pPr>
      <w:ins w:id="5108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109" w:author="ping jing" w:date="2019-08-12T08:54:00Z"/>
        </w:rPr>
        <w:pPrChange w:id="5110" w:author="ping jing" w:date="2019-08-12T08:55:00Z">
          <w:pPr/>
        </w:pPrChange>
      </w:pPr>
      <w:ins w:id="5111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5112" w:author="ping jing" w:date="2019-08-12T08:54:00Z"/>
        </w:rPr>
        <w:pPrChange w:id="5113" w:author="ping jing" w:date="2019-08-12T08:55:00Z">
          <w:pPr/>
        </w:pPrChange>
      </w:pPr>
      <w:ins w:id="5114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5115" w:author="ping jing" w:date="2019-08-12T08:54:00Z"/>
        </w:rPr>
        <w:pPrChange w:id="5116" w:author="ping jing" w:date="2019-08-12T08:55:00Z">
          <w:pPr/>
        </w:pPrChange>
      </w:pPr>
      <w:ins w:id="5117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118" w:author="ping jing" w:date="2019-08-12T08:54:00Z"/>
        </w:rPr>
        <w:pPrChange w:id="5119" w:author="ping jing" w:date="2019-08-12T08:55:00Z">
          <w:pPr/>
        </w:pPrChange>
      </w:pPr>
      <w:ins w:id="5120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121" w:author="ping jing" w:date="2019-08-12T08:54:00Z"/>
        </w:rPr>
        <w:pPrChange w:id="5122" w:author="ping jing" w:date="2019-08-12T08:55:00Z">
          <w:pPr/>
        </w:pPrChange>
      </w:pPr>
      <w:ins w:id="5123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5124" w:author="ping jing" w:date="2019-08-12T08:54:00Z"/>
        </w:rPr>
        <w:pPrChange w:id="5125" w:author="ping jing" w:date="2019-08-12T08:55:00Z">
          <w:pPr/>
        </w:pPrChange>
      </w:pPr>
      <w:ins w:id="5126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5127" w:author="ping jing" w:date="2019-08-12T08:54:00Z"/>
        </w:rPr>
        <w:pPrChange w:id="5128" w:author="ping jing" w:date="2019-08-12T08:55:00Z">
          <w:pPr/>
        </w:pPrChange>
      </w:pPr>
      <w:ins w:id="5129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5130" w:author="ping jing" w:date="2019-08-12T08:54:00Z"/>
        </w:rPr>
        <w:pPrChange w:id="5131" w:author="ping jing" w:date="2019-08-12T08:55:00Z">
          <w:pPr/>
        </w:pPrChange>
      </w:pPr>
      <w:ins w:id="5132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5133" w:author="ping jing" w:date="2019-08-12T08:54:00Z"/>
        </w:rPr>
        <w:pPrChange w:id="5134" w:author="ping jing" w:date="2019-08-12T08:55:00Z">
          <w:pPr/>
        </w:pPrChange>
      </w:pPr>
      <w:ins w:id="5135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136" w:author="ping jing" w:date="2019-08-12T08:54:00Z"/>
        </w:rPr>
        <w:pPrChange w:id="5137" w:author="ping jing" w:date="2019-08-12T08:55:00Z">
          <w:pPr/>
        </w:pPrChange>
      </w:pPr>
      <w:ins w:id="513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139" w:author="ping jing" w:date="2019-08-12T08:54:00Z"/>
        </w:rPr>
        <w:pPrChange w:id="5140" w:author="ping jing" w:date="2019-08-12T08:55:00Z">
          <w:pPr/>
        </w:pPrChange>
      </w:pPr>
      <w:ins w:id="514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142" w:author="ping jing" w:date="2019-08-12T08:54:00Z"/>
        </w:rPr>
        <w:pPrChange w:id="5143" w:author="ping jing" w:date="2019-08-12T08:55:00Z">
          <w:pPr/>
        </w:pPrChange>
      </w:pPr>
      <w:ins w:id="514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145" w:author="ping jing" w:date="2019-08-12T08:54:00Z"/>
        </w:rPr>
        <w:pPrChange w:id="5146" w:author="ping jing" w:date="2019-08-12T08:55:00Z">
          <w:pPr/>
        </w:pPrChange>
      </w:pPr>
      <w:ins w:id="5147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5148" w:author="ping jing" w:date="2019-08-12T08:54:00Z"/>
        </w:rPr>
        <w:pPrChange w:id="5149" w:author="ping jing" w:date="2019-08-12T08:55:00Z">
          <w:pPr/>
        </w:pPrChange>
      </w:pPr>
      <w:ins w:id="515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151" w:author="ping jing" w:date="2019-08-12T08:54:00Z"/>
        </w:rPr>
        <w:pPrChange w:id="5152" w:author="ping jing" w:date="2019-08-12T08:55:00Z">
          <w:pPr/>
        </w:pPrChange>
      </w:pPr>
      <w:ins w:id="515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154" w:author="ping jing" w:date="2019-08-12T08:54:00Z"/>
        </w:rPr>
        <w:pPrChange w:id="5155" w:author="ping jing" w:date="2019-08-12T08:55:00Z">
          <w:pPr/>
        </w:pPrChange>
      </w:pPr>
      <w:ins w:id="5156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157" w:author="ping jing" w:date="2019-08-12T08:54:00Z"/>
        </w:rPr>
        <w:pPrChange w:id="5158" w:author="ping jing" w:date="2019-08-12T08:55:00Z">
          <w:pPr/>
        </w:pPrChange>
      </w:pPr>
      <w:ins w:id="5159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160" w:author="ping jing" w:date="2019-08-12T08:54:00Z"/>
        </w:rPr>
        <w:pPrChange w:id="5161" w:author="ping jing" w:date="2019-08-12T08:55:00Z">
          <w:pPr/>
        </w:pPrChange>
      </w:pPr>
      <w:ins w:id="5162" w:author="ping jing" w:date="2019-08-12T08:54:00Z">
        <w:r>
          <w:t xml:space="preserve">              "EP_N3": {</w:t>
        </w:r>
      </w:ins>
    </w:p>
    <w:p w:rsidR="000A0792" w:rsidRDefault="000A0792" w:rsidP="000A0792">
      <w:pPr>
        <w:pStyle w:val="PL"/>
        <w:rPr>
          <w:ins w:id="5163" w:author="ping jing" w:date="2019-08-12T08:54:00Z"/>
        </w:rPr>
        <w:pPrChange w:id="5164" w:author="ping jing" w:date="2019-08-12T08:55:00Z">
          <w:pPr/>
        </w:pPrChange>
      </w:pPr>
      <w:ins w:id="5165" w:author="ping jing" w:date="2019-08-12T08:54:00Z">
        <w:r>
          <w:t xml:space="preserve">                "$ref": "#/components/schemas/EP_N3"</w:t>
        </w:r>
      </w:ins>
    </w:p>
    <w:p w:rsidR="000A0792" w:rsidRDefault="000A0792" w:rsidP="000A0792">
      <w:pPr>
        <w:pStyle w:val="PL"/>
        <w:rPr>
          <w:ins w:id="5166" w:author="ping jing" w:date="2019-08-12T08:54:00Z"/>
        </w:rPr>
        <w:pPrChange w:id="5167" w:author="ping jing" w:date="2019-08-12T08:55:00Z">
          <w:pPr/>
        </w:pPrChange>
      </w:pPr>
      <w:ins w:id="516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169" w:author="ping jing" w:date="2019-08-12T08:54:00Z"/>
        </w:rPr>
        <w:pPrChange w:id="5170" w:author="ping jing" w:date="2019-08-12T08:55:00Z">
          <w:pPr/>
        </w:pPrChange>
      </w:pPr>
      <w:ins w:id="5171" w:author="ping jing" w:date="2019-08-12T08:54:00Z">
        <w:r>
          <w:t xml:space="preserve">              "EP_N4": {</w:t>
        </w:r>
      </w:ins>
    </w:p>
    <w:p w:rsidR="000A0792" w:rsidRDefault="000A0792" w:rsidP="000A0792">
      <w:pPr>
        <w:pStyle w:val="PL"/>
        <w:rPr>
          <w:ins w:id="5172" w:author="ping jing" w:date="2019-08-12T08:54:00Z"/>
        </w:rPr>
        <w:pPrChange w:id="5173" w:author="ping jing" w:date="2019-08-12T08:55:00Z">
          <w:pPr/>
        </w:pPrChange>
      </w:pPr>
      <w:ins w:id="5174" w:author="ping jing" w:date="2019-08-12T08:54:00Z">
        <w:r>
          <w:t xml:space="preserve">                "$ref": "#/components/schemas/EP_N4"</w:t>
        </w:r>
      </w:ins>
    </w:p>
    <w:p w:rsidR="000A0792" w:rsidRDefault="000A0792" w:rsidP="000A0792">
      <w:pPr>
        <w:pStyle w:val="PL"/>
        <w:rPr>
          <w:ins w:id="5175" w:author="ping jing" w:date="2019-08-12T08:54:00Z"/>
        </w:rPr>
        <w:pPrChange w:id="5176" w:author="ping jing" w:date="2019-08-12T08:55:00Z">
          <w:pPr/>
        </w:pPrChange>
      </w:pPr>
      <w:ins w:id="5177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178" w:author="ping jing" w:date="2019-08-12T08:54:00Z"/>
        </w:rPr>
        <w:pPrChange w:id="5179" w:author="ping jing" w:date="2019-08-12T08:55:00Z">
          <w:pPr/>
        </w:pPrChange>
      </w:pPr>
      <w:ins w:id="5180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181" w:author="ping jing" w:date="2019-08-12T08:54:00Z"/>
        </w:rPr>
        <w:pPrChange w:id="5182" w:author="ping jing" w:date="2019-08-12T08:55:00Z">
          <w:pPr/>
        </w:pPrChange>
      </w:pPr>
      <w:ins w:id="5183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5184" w:author="ping jing" w:date="2019-08-12T08:54:00Z"/>
        </w:rPr>
        <w:pPrChange w:id="5185" w:author="ping jing" w:date="2019-08-12T08:55:00Z">
          <w:pPr/>
        </w:pPrChange>
      </w:pPr>
      <w:ins w:id="5186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5187" w:author="ping jing" w:date="2019-08-12T08:54:00Z"/>
        </w:rPr>
        <w:pPrChange w:id="5188" w:author="ping jing" w:date="2019-08-12T08:55:00Z">
          <w:pPr/>
        </w:pPrChange>
      </w:pPr>
      <w:ins w:id="5189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5190" w:author="ping jing" w:date="2019-08-12T08:54:00Z"/>
        </w:rPr>
        <w:pPrChange w:id="5191" w:author="ping jing" w:date="2019-08-12T08:55:00Z">
          <w:pPr/>
        </w:pPrChange>
      </w:pPr>
      <w:ins w:id="5192" w:author="ping jing" w:date="2019-08-12T08:54:00Z">
        <w:r>
          <w:t xml:space="preserve">      "</w:t>
        </w:r>
        <w:proofErr w:type="spellStart"/>
        <w:r>
          <w:t>PcfFunction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193" w:author="ping jing" w:date="2019-08-12T08:54:00Z"/>
        </w:rPr>
        <w:pPrChange w:id="5194" w:author="ping jing" w:date="2019-08-12T08:55:00Z">
          <w:pPr/>
        </w:pPrChange>
      </w:pPr>
      <w:ins w:id="5195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196" w:author="ping jing" w:date="2019-08-12T08:54:00Z"/>
        </w:rPr>
        <w:pPrChange w:id="5197" w:author="ping jing" w:date="2019-08-12T08:55:00Z">
          <w:pPr/>
        </w:pPrChange>
      </w:pPr>
      <w:ins w:id="5198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199" w:author="ping jing" w:date="2019-08-12T08:54:00Z"/>
        </w:rPr>
        <w:pPrChange w:id="5200" w:author="ping jing" w:date="2019-08-12T08:55:00Z">
          <w:pPr/>
        </w:pPrChange>
      </w:pPr>
      <w:ins w:id="5201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5202" w:author="ping jing" w:date="2019-08-12T08:54:00Z"/>
        </w:rPr>
        <w:pPrChange w:id="5203" w:author="ping jing" w:date="2019-08-12T08:55:00Z">
          <w:pPr/>
        </w:pPrChange>
      </w:pPr>
      <w:ins w:id="5204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205" w:author="ping jing" w:date="2019-08-12T08:54:00Z"/>
        </w:rPr>
        <w:pPrChange w:id="5206" w:author="ping jing" w:date="2019-08-12T08:55:00Z">
          <w:pPr/>
        </w:pPrChange>
      </w:pPr>
      <w:ins w:id="5207" w:author="ping jing" w:date="2019-08-12T08:54:00Z">
        <w:r>
          <w:lastRenderedPageBreak/>
          <w:t xml:space="preserve">          {</w:t>
        </w:r>
      </w:ins>
    </w:p>
    <w:p w:rsidR="000A0792" w:rsidRDefault="000A0792" w:rsidP="000A0792">
      <w:pPr>
        <w:pStyle w:val="PL"/>
        <w:rPr>
          <w:ins w:id="5208" w:author="ping jing" w:date="2019-08-12T08:54:00Z"/>
        </w:rPr>
        <w:pPrChange w:id="5209" w:author="ping jing" w:date="2019-08-12T08:55:00Z">
          <w:pPr/>
        </w:pPrChange>
      </w:pPr>
      <w:ins w:id="5210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211" w:author="ping jing" w:date="2019-08-12T08:54:00Z"/>
        </w:rPr>
        <w:pPrChange w:id="5212" w:author="ping jing" w:date="2019-08-12T08:55:00Z">
          <w:pPr/>
        </w:pPrChange>
      </w:pPr>
      <w:ins w:id="5213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214" w:author="ping jing" w:date="2019-08-12T08:54:00Z"/>
        </w:rPr>
        <w:pPrChange w:id="5215" w:author="ping jing" w:date="2019-08-12T08:55:00Z">
          <w:pPr/>
        </w:pPrChange>
      </w:pPr>
      <w:ins w:id="5216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5217" w:author="ping jing" w:date="2019-08-12T08:54:00Z"/>
        </w:rPr>
        <w:pPrChange w:id="5218" w:author="ping jing" w:date="2019-08-12T08:55:00Z">
          <w:pPr/>
        </w:pPrChange>
      </w:pPr>
      <w:ins w:id="5219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220" w:author="ping jing" w:date="2019-08-12T08:54:00Z"/>
        </w:rPr>
        <w:pPrChange w:id="5221" w:author="ping jing" w:date="2019-08-12T08:55:00Z">
          <w:pPr/>
        </w:pPrChange>
      </w:pPr>
      <w:ins w:id="5222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223" w:author="ping jing" w:date="2019-08-12T08:54:00Z"/>
        </w:rPr>
        <w:pPrChange w:id="5224" w:author="ping jing" w:date="2019-08-12T08:55:00Z">
          <w:pPr/>
        </w:pPrChange>
      </w:pPr>
      <w:ins w:id="5225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5226" w:author="ping jing" w:date="2019-08-12T08:54:00Z"/>
        </w:rPr>
        <w:pPrChange w:id="5227" w:author="ping jing" w:date="2019-08-12T08:55:00Z">
          <w:pPr/>
        </w:pPrChange>
      </w:pPr>
      <w:ins w:id="5228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5229" w:author="ping jing" w:date="2019-08-12T08:54:00Z"/>
        </w:rPr>
        <w:pPrChange w:id="5230" w:author="ping jing" w:date="2019-08-12T08:55:00Z">
          <w:pPr/>
        </w:pPrChange>
      </w:pPr>
      <w:ins w:id="5231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232" w:author="ping jing" w:date="2019-08-12T08:54:00Z"/>
        </w:rPr>
        <w:pPrChange w:id="5233" w:author="ping jing" w:date="2019-08-12T08:55:00Z">
          <w:pPr/>
        </w:pPrChange>
      </w:pPr>
      <w:ins w:id="5234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5235" w:author="ping jing" w:date="2019-08-12T08:54:00Z"/>
        </w:rPr>
        <w:pPrChange w:id="5236" w:author="ping jing" w:date="2019-08-12T08:55:00Z">
          <w:pPr/>
        </w:pPrChange>
      </w:pPr>
      <w:ins w:id="5237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5238" w:author="ping jing" w:date="2019-08-12T08:54:00Z"/>
        </w:rPr>
        <w:pPrChange w:id="5239" w:author="ping jing" w:date="2019-08-12T08:55:00Z">
          <w:pPr/>
        </w:pPrChange>
      </w:pPr>
      <w:ins w:id="5240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241" w:author="ping jing" w:date="2019-08-12T08:54:00Z"/>
        </w:rPr>
        <w:pPrChange w:id="5242" w:author="ping jing" w:date="2019-08-12T08:55:00Z">
          <w:pPr/>
        </w:pPrChange>
      </w:pPr>
      <w:ins w:id="5243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244" w:author="ping jing" w:date="2019-08-12T08:54:00Z"/>
        </w:rPr>
        <w:pPrChange w:id="5245" w:author="ping jing" w:date="2019-08-12T08:55:00Z">
          <w:pPr/>
        </w:pPrChange>
      </w:pPr>
      <w:ins w:id="5246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247" w:author="ping jing" w:date="2019-08-12T08:54:00Z"/>
        </w:rPr>
        <w:pPrChange w:id="5248" w:author="ping jing" w:date="2019-08-12T08:55:00Z">
          <w:pPr/>
        </w:pPrChange>
      </w:pPr>
      <w:ins w:id="5249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250" w:author="ping jing" w:date="2019-08-12T08:54:00Z"/>
        </w:rPr>
        <w:pPrChange w:id="5251" w:author="ping jing" w:date="2019-08-12T08:55:00Z">
          <w:pPr/>
        </w:pPrChange>
      </w:pPr>
      <w:ins w:id="5252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5253" w:author="ping jing" w:date="2019-08-12T08:54:00Z"/>
        </w:rPr>
        <w:pPrChange w:id="5254" w:author="ping jing" w:date="2019-08-12T08:55:00Z">
          <w:pPr/>
        </w:pPrChange>
      </w:pPr>
      <w:ins w:id="5255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256" w:author="ping jing" w:date="2019-08-12T08:54:00Z"/>
        </w:rPr>
        <w:pPrChange w:id="5257" w:author="ping jing" w:date="2019-08-12T08:55:00Z">
          <w:pPr/>
        </w:pPrChange>
      </w:pPr>
      <w:ins w:id="5258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259" w:author="ping jing" w:date="2019-08-12T08:54:00Z"/>
        </w:rPr>
        <w:pPrChange w:id="5260" w:author="ping jing" w:date="2019-08-12T08:55:00Z">
          <w:pPr/>
        </w:pPrChange>
      </w:pPr>
      <w:ins w:id="5261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262" w:author="ping jing" w:date="2019-08-12T08:54:00Z"/>
        </w:rPr>
        <w:pPrChange w:id="5263" w:author="ping jing" w:date="2019-08-12T08:55:00Z">
          <w:pPr/>
        </w:pPrChange>
      </w:pPr>
      <w:ins w:id="5264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265" w:author="ping jing" w:date="2019-08-12T08:54:00Z"/>
        </w:rPr>
        <w:pPrChange w:id="5266" w:author="ping jing" w:date="2019-08-12T08:55:00Z">
          <w:pPr/>
        </w:pPrChange>
      </w:pPr>
      <w:ins w:id="5267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268" w:author="ping jing" w:date="2019-08-12T08:54:00Z"/>
        </w:rPr>
        <w:pPrChange w:id="5269" w:author="ping jing" w:date="2019-08-12T08:55:00Z">
          <w:pPr/>
        </w:pPrChange>
      </w:pPr>
      <w:ins w:id="5270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271" w:author="ping jing" w:date="2019-08-12T08:54:00Z"/>
        </w:rPr>
        <w:pPrChange w:id="5272" w:author="ping jing" w:date="2019-08-12T08:55:00Z">
          <w:pPr/>
        </w:pPrChange>
      </w:pPr>
      <w:ins w:id="5273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5274" w:author="ping jing" w:date="2019-08-12T08:54:00Z"/>
        </w:rPr>
        <w:pPrChange w:id="5275" w:author="ping jing" w:date="2019-08-12T08:55:00Z">
          <w:pPr/>
        </w:pPrChange>
      </w:pPr>
      <w:ins w:id="5276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5277" w:author="ping jing" w:date="2019-08-12T08:54:00Z"/>
        </w:rPr>
        <w:pPrChange w:id="5278" w:author="ping jing" w:date="2019-08-12T08:55:00Z">
          <w:pPr/>
        </w:pPrChange>
      </w:pPr>
      <w:ins w:id="5279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5280" w:author="ping jing" w:date="2019-08-12T08:54:00Z"/>
        </w:rPr>
        <w:pPrChange w:id="5281" w:author="ping jing" w:date="2019-08-12T08:55:00Z">
          <w:pPr/>
        </w:pPrChange>
      </w:pPr>
      <w:ins w:id="5282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5283" w:author="ping jing" w:date="2019-08-12T08:54:00Z"/>
        </w:rPr>
        <w:pPrChange w:id="5284" w:author="ping jing" w:date="2019-08-12T08:55:00Z">
          <w:pPr/>
        </w:pPrChange>
      </w:pPr>
      <w:ins w:id="5285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286" w:author="ping jing" w:date="2019-08-12T08:54:00Z"/>
        </w:rPr>
        <w:pPrChange w:id="5287" w:author="ping jing" w:date="2019-08-12T08:55:00Z">
          <w:pPr/>
        </w:pPrChange>
      </w:pPr>
      <w:ins w:id="528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289" w:author="ping jing" w:date="2019-08-12T08:54:00Z"/>
        </w:rPr>
        <w:pPrChange w:id="5290" w:author="ping jing" w:date="2019-08-12T08:55:00Z">
          <w:pPr/>
        </w:pPrChange>
      </w:pPr>
      <w:ins w:id="529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292" w:author="ping jing" w:date="2019-08-12T08:54:00Z"/>
        </w:rPr>
        <w:pPrChange w:id="5293" w:author="ping jing" w:date="2019-08-12T08:55:00Z">
          <w:pPr/>
        </w:pPrChange>
      </w:pPr>
      <w:ins w:id="529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295" w:author="ping jing" w:date="2019-08-12T08:54:00Z"/>
        </w:rPr>
        <w:pPrChange w:id="5296" w:author="ping jing" w:date="2019-08-12T08:55:00Z">
          <w:pPr/>
        </w:pPrChange>
      </w:pPr>
      <w:ins w:id="5297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5298" w:author="ping jing" w:date="2019-08-12T08:54:00Z"/>
        </w:rPr>
        <w:pPrChange w:id="5299" w:author="ping jing" w:date="2019-08-12T08:55:00Z">
          <w:pPr/>
        </w:pPrChange>
      </w:pPr>
      <w:ins w:id="530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301" w:author="ping jing" w:date="2019-08-12T08:54:00Z"/>
        </w:rPr>
        <w:pPrChange w:id="5302" w:author="ping jing" w:date="2019-08-12T08:55:00Z">
          <w:pPr/>
        </w:pPrChange>
      </w:pPr>
      <w:ins w:id="530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304" w:author="ping jing" w:date="2019-08-12T08:54:00Z"/>
        </w:rPr>
        <w:pPrChange w:id="5305" w:author="ping jing" w:date="2019-08-12T08:55:00Z">
          <w:pPr/>
        </w:pPrChange>
      </w:pPr>
      <w:ins w:id="5306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307" w:author="ping jing" w:date="2019-08-12T08:54:00Z"/>
        </w:rPr>
        <w:pPrChange w:id="5308" w:author="ping jing" w:date="2019-08-12T08:55:00Z">
          <w:pPr/>
        </w:pPrChange>
      </w:pPr>
      <w:ins w:id="5309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310" w:author="ping jing" w:date="2019-08-12T08:54:00Z"/>
        </w:rPr>
        <w:pPrChange w:id="5311" w:author="ping jing" w:date="2019-08-12T08:55:00Z">
          <w:pPr/>
        </w:pPrChange>
      </w:pPr>
      <w:ins w:id="5312" w:author="ping jing" w:date="2019-08-12T08:54:00Z">
        <w:r>
          <w:t xml:space="preserve">              "EP_N5": {</w:t>
        </w:r>
      </w:ins>
    </w:p>
    <w:p w:rsidR="000A0792" w:rsidRDefault="000A0792" w:rsidP="000A0792">
      <w:pPr>
        <w:pStyle w:val="PL"/>
        <w:rPr>
          <w:ins w:id="5313" w:author="ping jing" w:date="2019-08-12T08:54:00Z"/>
        </w:rPr>
        <w:pPrChange w:id="5314" w:author="ping jing" w:date="2019-08-12T08:55:00Z">
          <w:pPr/>
        </w:pPrChange>
      </w:pPr>
      <w:ins w:id="5315" w:author="ping jing" w:date="2019-08-12T08:54:00Z">
        <w:r>
          <w:t xml:space="preserve">                "$ref": "#/components/schemas/EP_N5"</w:t>
        </w:r>
      </w:ins>
    </w:p>
    <w:p w:rsidR="000A0792" w:rsidRDefault="000A0792" w:rsidP="000A0792">
      <w:pPr>
        <w:pStyle w:val="PL"/>
        <w:rPr>
          <w:ins w:id="5316" w:author="ping jing" w:date="2019-08-12T08:54:00Z"/>
        </w:rPr>
        <w:pPrChange w:id="5317" w:author="ping jing" w:date="2019-08-12T08:55:00Z">
          <w:pPr/>
        </w:pPrChange>
      </w:pPr>
      <w:ins w:id="531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319" w:author="ping jing" w:date="2019-08-12T08:54:00Z"/>
        </w:rPr>
        <w:pPrChange w:id="5320" w:author="ping jing" w:date="2019-08-12T08:55:00Z">
          <w:pPr/>
        </w:pPrChange>
      </w:pPr>
      <w:ins w:id="5321" w:author="ping jing" w:date="2019-08-12T08:54:00Z">
        <w:r>
          <w:t xml:space="preserve">              "EP_N7": {</w:t>
        </w:r>
      </w:ins>
    </w:p>
    <w:p w:rsidR="000A0792" w:rsidRDefault="000A0792" w:rsidP="000A0792">
      <w:pPr>
        <w:pStyle w:val="PL"/>
        <w:rPr>
          <w:ins w:id="5322" w:author="ping jing" w:date="2019-08-12T08:54:00Z"/>
        </w:rPr>
        <w:pPrChange w:id="5323" w:author="ping jing" w:date="2019-08-12T08:55:00Z">
          <w:pPr/>
        </w:pPrChange>
      </w:pPr>
      <w:ins w:id="5324" w:author="ping jing" w:date="2019-08-12T08:54:00Z">
        <w:r>
          <w:t xml:space="preserve">                "$ref": "#/components/schemas/EP_N7"</w:t>
        </w:r>
      </w:ins>
    </w:p>
    <w:p w:rsidR="000A0792" w:rsidRDefault="000A0792" w:rsidP="000A0792">
      <w:pPr>
        <w:pStyle w:val="PL"/>
        <w:rPr>
          <w:ins w:id="5325" w:author="ping jing" w:date="2019-08-12T08:54:00Z"/>
        </w:rPr>
        <w:pPrChange w:id="5326" w:author="ping jing" w:date="2019-08-12T08:55:00Z">
          <w:pPr/>
        </w:pPrChange>
      </w:pPr>
      <w:ins w:id="5327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328" w:author="ping jing" w:date="2019-08-12T08:54:00Z"/>
        </w:rPr>
        <w:pPrChange w:id="5329" w:author="ping jing" w:date="2019-08-12T08:55:00Z">
          <w:pPr/>
        </w:pPrChange>
      </w:pPr>
      <w:ins w:id="5330" w:author="ping jing" w:date="2019-08-12T08:54:00Z">
        <w:r>
          <w:t xml:space="preserve">              "EP_N15": {</w:t>
        </w:r>
      </w:ins>
    </w:p>
    <w:p w:rsidR="000A0792" w:rsidRDefault="000A0792" w:rsidP="000A0792">
      <w:pPr>
        <w:pStyle w:val="PL"/>
        <w:rPr>
          <w:ins w:id="5331" w:author="ping jing" w:date="2019-08-12T08:54:00Z"/>
        </w:rPr>
        <w:pPrChange w:id="5332" w:author="ping jing" w:date="2019-08-12T08:55:00Z">
          <w:pPr/>
        </w:pPrChange>
      </w:pPr>
      <w:ins w:id="5333" w:author="ping jing" w:date="2019-08-12T08:54:00Z">
        <w:r>
          <w:t xml:space="preserve">                "$ref": "#/components/schemas/EP_N15"</w:t>
        </w:r>
      </w:ins>
    </w:p>
    <w:p w:rsidR="000A0792" w:rsidRDefault="000A0792" w:rsidP="000A0792">
      <w:pPr>
        <w:pStyle w:val="PL"/>
        <w:rPr>
          <w:ins w:id="5334" w:author="ping jing" w:date="2019-08-12T08:54:00Z"/>
        </w:rPr>
        <w:pPrChange w:id="5335" w:author="ping jing" w:date="2019-08-12T08:55:00Z">
          <w:pPr/>
        </w:pPrChange>
      </w:pPr>
      <w:ins w:id="5336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337" w:author="ping jing" w:date="2019-08-12T08:54:00Z"/>
        </w:rPr>
        <w:pPrChange w:id="5338" w:author="ping jing" w:date="2019-08-12T08:55:00Z">
          <w:pPr/>
        </w:pPrChange>
      </w:pPr>
      <w:ins w:id="5339" w:author="ping jing" w:date="2019-08-12T08:54:00Z">
        <w:r>
          <w:t xml:space="preserve">              "EP_N16": {</w:t>
        </w:r>
      </w:ins>
    </w:p>
    <w:p w:rsidR="000A0792" w:rsidRDefault="000A0792" w:rsidP="000A0792">
      <w:pPr>
        <w:pStyle w:val="PL"/>
        <w:rPr>
          <w:ins w:id="5340" w:author="ping jing" w:date="2019-08-12T08:54:00Z"/>
        </w:rPr>
        <w:pPrChange w:id="5341" w:author="ping jing" w:date="2019-08-12T08:55:00Z">
          <w:pPr/>
        </w:pPrChange>
      </w:pPr>
      <w:ins w:id="5342" w:author="ping jing" w:date="2019-08-12T08:54:00Z">
        <w:r>
          <w:t xml:space="preserve">                "$ref": "#/components/schemas/EP_N16"</w:t>
        </w:r>
      </w:ins>
    </w:p>
    <w:p w:rsidR="000A0792" w:rsidRDefault="000A0792" w:rsidP="000A0792">
      <w:pPr>
        <w:pStyle w:val="PL"/>
        <w:rPr>
          <w:ins w:id="5343" w:author="ping jing" w:date="2019-08-12T08:54:00Z"/>
        </w:rPr>
        <w:pPrChange w:id="5344" w:author="ping jing" w:date="2019-08-12T08:55:00Z">
          <w:pPr/>
        </w:pPrChange>
      </w:pPr>
      <w:ins w:id="5345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346" w:author="ping jing" w:date="2019-08-12T08:54:00Z"/>
        </w:rPr>
        <w:pPrChange w:id="5347" w:author="ping jing" w:date="2019-08-12T08:55:00Z">
          <w:pPr/>
        </w:pPrChange>
      </w:pPr>
      <w:ins w:id="5348" w:author="ping jing" w:date="2019-08-12T08:54:00Z">
        <w:r>
          <w:t xml:space="preserve">              "</w:t>
        </w:r>
        <w:proofErr w:type="spellStart"/>
        <w:r>
          <w:t>EP_Rx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349" w:author="ping jing" w:date="2019-08-12T08:54:00Z"/>
        </w:rPr>
        <w:pPrChange w:id="5350" w:author="ping jing" w:date="2019-08-12T08:55:00Z">
          <w:pPr/>
        </w:pPrChange>
      </w:pPr>
      <w:ins w:id="5351" w:author="ping jing" w:date="2019-08-12T08:54:00Z">
        <w:r>
          <w:t xml:space="preserve">                "$ref": "#/components/schemas/</w:t>
        </w:r>
        <w:proofErr w:type="spellStart"/>
        <w:r>
          <w:t>EP_Rx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352" w:author="ping jing" w:date="2019-08-12T08:54:00Z"/>
        </w:rPr>
        <w:pPrChange w:id="5353" w:author="ping jing" w:date="2019-08-12T08:55:00Z">
          <w:pPr/>
        </w:pPrChange>
      </w:pPr>
      <w:ins w:id="5354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355" w:author="ping jing" w:date="2019-08-12T08:54:00Z"/>
        </w:rPr>
        <w:pPrChange w:id="5356" w:author="ping jing" w:date="2019-08-12T08:55:00Z">
          <w:pPr/>
        </w:pPrChange>
      </w:pPr>
      <w:ins w:id="5357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358" w:author="ping jing" w:date="2019-08-12T08:54:00Z"/>
        </w:rPr>
        <w:pPrChange w:id="5359" w:author="ping jing" w:date="2019-08-12T08:55:00Z">
          <w:pPr/>
        </w:pPrChange>
      </w:pPr>
      <w:ins w:id="5360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5361" w:author="ping jing" w:date="2019-08-12T08:54:00Z"/>
        </w:rPr>
        <w:pPrChange w:id="5362" w:author="ping jing" w:date="2019-08-12T08:55:00Z">
          <w:pPr/>
        </w:pPrChange>
      </w:pPr>
      <w:ins w:id="5363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5364" w:author="ping jing" w:date="2019-08-12T08:54:00Z"/>
        </w:rPr>
        <w:pPrChange w:id="5365" w:author="ping jing" w:date="2019-08-12T08:55:00Z">
          <w:pPr/>
        </w:pPrChange>
      </w:pPr>
      <w:ins w:id="5366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5367" w:author="ping jing" w:date="2019-08-12T08:54:00Z"/>
        </w:rPr>
        <w:pPrChange w:id="5368" w:author="ping jing" w:date="2019-08-12T08:55:00Z">
          <w:pPr/>
        </w:pPrChange>
      </w:pPr>
      <w:ins w:id="5369" w:author="ping jing" w:date="2019-08-12T08:54:00Z">
        <w:r>
          <w:t xml:space="preserve">      "</w:t>
        </w:r>
        <w:proofErr w:type="spellStart"/>
        <w:r>
          <w:t>AusfFunction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370" w:author="ping jing" w:date="2019-08-12T08:54:00Z"/>
        </w:rPr>
        <w:pPrChange w:id="5371" w:author="ping jing" w:date="2019-08-12T08:55:00Z">
          <w:pPr/>
        </w:pPrChange>
      </w:pPr>
      <w:ins w:id="5372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373" w:author="ping jing" w:date="2019-08-12T08:54:00Z"/>
        </w:rPr>
        <w:pPrChange w:id="5374" w:author="ping jing" w:date="2019-08-12T08:55:00Z">
          <w:pPr/>
        </w:pPrChange>
      </w:pPr>
      <w:ins w:id="5375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376" w:author="ping jing" w:date="2019-08-12T08:54:00Z"/>
        </w:rPr>
        <w:pPrChange w:id="5377" w:author="ping jing" w:date="2019-08-12T08:55:00Z">
          <w:pPr/>
        </w:pPrChange>
      </w:pPr>
      <w:ins w:id="5378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5379" w:author="ping jing" w:date="2019-08-12T08:54:00Z"/>
        </w:rPr>
        <w:pPrChange w:id="5380" w:author="ping jing" w:date="2019-08-12T08:55:00Z">
          <w:pPr/>
        </w:pPrChange>
      </w:pPr>
      <w:ins w:id="538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382" w:author="ping jing" w:date="2019-08-12T08:54:00Z"/>
        </w:rPr>
        <w:pPrChange w:id="5383" w:author="ping jing" w:date="2019-08-12T08:55:00Z">
          <w:pPr/>
        </w:pPrChange>
      </w:pPr>
      <w:ins w:id="538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385" w:author="ping jing" w:date="2019-08-12T08:54:00Z"/>
        </w:rPr>
        <w:pPrChange w:id="5386" w:author="ping jing" w:date="2019-08-12T08:55:00Z">
          <w:pPr/>
        </w:pPrChange>
      </w:pPr>
      <w:ins w:id="5387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388" w:author="ping jing" w:date="2019-08-12T08:54:00Z"/>
        </w:rPr>
        <w:pPrChange w:id="5389" w:author="ping jing" w:date="2019-08-12T08:55:00Z">
          <w:pPr/>
        </w:pPrChange>
      </w:pPr>
      <w:ins w:id="5390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391" w:author="ping jing" w:date="2019-08-12T08:54:00Z"/>
        </w:rPr>
        <w:pPrChange w:id="5392" w:author="ping jing" w:date="2019-08-12T08:55:00Z">
          <w:pPr/>
        </w:pPrChange>
      </w:pPr>
      <w:ins w:id="5393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5394" w:author="ping jing" w:date="2019-08-12T08:54:00Z"/>
        </w:rPr>
        <w:pPrChange w:id="5395" w:author="ping jing" w:date="2019-08-12T08:55:00Z">
          <w:pPr/>
        </w:pPrChange>
      </w:pPr>
      <w:ins w:id="5396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397" w:author="ping jing" w:date="2019-08-12T08:54:00Z"/>
        </w:rPr>
        <w:pPrChange w:id="5398" w:author="ping jing" w:date="2019-08-12T08:55:00Z">
          <w:pPr/>
        </w:pPrChange>
      </w:pPr>
      <w:ins w:id="5399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400" w:author="ping jing" w:date="2019-08-12T08:54:00Z"/>
        </w:rPr>
        <w:pPrChange w:id="5401" w:author="ping jing" w:date="2019-08-12T08:55:00Z">
          <w:pPr/>
        </w:pPrChange>
      </w:pPr>
      <w:ins w:id="5402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5403" w:author="ping jing" w:date="2019-08-12T08:54:00Z"/>
        </w:rPr>
        <w:pPrChange w:id="5404" w:author="ping jing" w:date="2019-08-12T08:55:00Z">
          <w:pPr/>
        </w:pPrChange>
      </w:pPr>
      <w:ins w:id="5405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5406" w:author="ping jing" w:date="2019-08-12T08:54:00Z"/>
        </w:rPr>
        <w:pPrChange w:id="5407" w:author="ping jing" w:date="2019-08-12T08:55:00Z">
          <w:pPr/>
        </w:pPrChange>
      </w:pPr>
      <w:ins w:id="5408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409" w:author="ping jing" w:date="2019-08-12T08:54:00Z"/>
        </w:rPr>
        <w:pPrChange w:id="5410" w:author="ping jing" w:date="2019-08-12T08:55:00Z">
          <w:pPr/>
        </w:pPrChange>
      </w:pPr>
      <w:ins w:id="5411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5412" w:author="ping jing" w:date="2019-08-12T08:54:00Z"/>
        </w:rPr>
        <w:pPrChange w:id="5413" w:author="ping jing" w:date="2019-08-12T08:55:00Z">
          <w:pPr/>
        </w:pPrChange>
      </w:pPr>
      <w:ins w:id="5414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5415" w:author="ping jing" w:date="2019-08-12T08:54:00Z"/>
        </w:rPr>
        <w:pPrChange w:id="5416" w:author="ping jing" w:date="2019-08-12T08:55:00Z">
          <w:pPr/>
        </w:pPrChange>
      </w:pPr>
      <w:ins w:id="5417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418" w:author="ping jing" w:date="2019-08-12T08:54:00Z"/>
        </w:rPr>
        <w:pPrChange w:id="5419" w:author="ping jing" w:date="2019-08-12T08:55:00Z">
          <w:pPr/>
        </w:pPrChange>
      </w:pPr>
      <w:ins w:id="5420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421" w:author="ping jing" w:date="2019-08-12T08:54:00Z"/>
        </w:rPr>
        <w:pPrChange w:id="5422" w:author="ping jing" w:date="2019-08-12T08:55:00Z">
          <w:pPr/>
        </w:pPrChange>
      </w:pPr>
      <w:ins w:id="5423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424" w:author="ping jing" w:date="2019-08-12T08:54:00Z"/>
        </w:rPr>
        <w:pPrChange w:id="5425" w:author="ping jing" w:date="2019-08-12T08:55:00Z">
          <w:pPr/>
        </w:pPrChange>
      </w:pPr>
      <w:ins w:id="5426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427" w:author="ping jing" w:date="2019-08-12T08:54:00Z"/>
        </w:rPr>
        <w:pPrChange w:id="5428" w:author="ping jing" w:date="2019-08-12T08:55:00Z">
          <w:pPr/>
        </w:pPrChange>
      </w:pPr>
      <w:ins w:id="5429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5430" w:author="ping jing" w:date="2019-08-12T08:54:00Z"/>
        </w:rPr>
        <w:pPrChange w:id="5431" w:author="ping jing" w:date="2019-08-12T08:55:00Z">
          <w:pPr/>
        </w:pPrChange>
      </w:pPr>
      <w:ins w:id="5432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433" w:author="ping jing" w:date="2019-08-12T08:54:00Z"/>
        </w:rPr>
        <w:pPrChange w:id="5434" w:author="ping jing" w:date="2019-08-12T08:55:00Z">
          <w:pPr/>
        </w:pPrChange>
      </w:pPr>
      <w:ins w:id="5435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436" w:author="ping jing" w:date="2019-08-12T08:54:00Z"/>
        </w:rPr>
        <w:pPrChange w:id="5437" w:author="ping jing" w:date="2019-08-12T08:55:00Z">
          <w:pPr/>
        </w:pPrChange>
      </w:pPr>
      <w:ins w:id="5438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439" w:author="ping jing" w:date="2019-08-12T08:54:00Z"/>
        </w:rPr>
        <w:pPrChange w:id="5440" w:author="ping jing" w:date="2019-08-12T08:55:00Z">
          <w:pPr/>
        </w:pPrChange>
      </w:pPr>
      <w:ins w:id="5441" w:author="ping jing" w:date="2019-08-12T08:54:00Z">
        <w:r>
          <w:lastRenderedPageBreak/>
          <w:t xml:space="preserve">                      },</w:t>
        </w:r>
      </w:ins>
    </w:p>
    <w:p w:rsidR="000A0792" w:rsidRDefault="000A0792" w:rsidP="000A0792">
      <w:pPr>
        <w:pStyle w:val="PL"/>
        <w:rPr>
          <w:ins w:id="5442" w:author="ping jing" w:date="2019-08-12T08:54:00Z"/>
        </w:rPr>
        <w:pPrChange w:id="5443" w:author="ping jing" w:date="2019-08-12T08:55:00Z">
          <w:pPr/>
        </w:pPrChange>
      </w:pPr>
      <w:ins w:id="5444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445" w:author="ping jing" w:date="2019-08-12T08:54:00Z"/>
        </w:rPr>
        <w:pPrChange w:id="5446" w:author="ping jing" w:date="2019-08-12T08:55:00Z">
          <w:pPr/>
        </w:pPrChange>
      </w:pPr>
      <w:ins w:id="5447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448" w:author="ping jing" w:date="2019-08-12T08:54:00Z"/>
        </w:rPr>
        <w:pPrChange w:id="5449" w:author="ping jing" w:date="2019-08-12T08:55:00Z">
          <w:pPr/>
        </w:pPrChange>
      </w:pPr>
      <w:ins w:id="5450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5451" w:author="ping jing" w:date="2019-08-12T08:54:00Z"/>
        </w:rPr>
        <w:pPrChange w:id="5452" w:author="ping jing" w:date="2019-08-12T08:55:00Z">
          <w:pPr/>
        </w:pPrChange>
      </w:pPr>
      <w:ins w:id="5453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5454" w:author="ping jing" w:date="2019-08-12T08:54:00Z"/>
        </w:rPr>
        <w:pPrChange w:id="5455" w:author="ping jing" w:date="2019-08-12T08:55:00Z">
          <w:pPr/>
        </w:pPrChange>
      </w:pPr>
      <w:ins w:id="5456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5457" w:author="ping jing" w:date="2019-08-12T08:54:00Z"/>
        </w:rPr>
        <w:pPrChange w:id="5458" w:author="ping jing" w:date="2019-08-12T08:55:00Z">
          <w:pPr/>
        </w:pPrChange>
      </w:pPr>
      <w:ins w:id="5459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5460" w:author="ping jing" w:date="2019-08-12T08:54:00Z"/>
        </w:rPr>
        <w:pPrChange w:id="5461" w:author="ping jing" w:date="2019-08-12T08:55:00Z">
          <w:pPr/>
        </w:pPrChange>
      </w:pPr>
      <w:ins w:id="5462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463" w:author="ping jing" w:date="2019-08-12T08:54:00Z"/>
        </w:rPr>
        <w:pPrChange w:id="5464" w:author="ping jing" w:date="2019-08-12T08:55:00Z">
          <w:pPr/>
        </w:pPrChange>
      </w:pPr>
      <w:ins w:id="5465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466" w:author="ping jing" w:date="2019-08-12T08:54:00Z"/>
        </w:rPr>
        <w:pPrChange w:id="5467" w:author="ping jing" w:date="2019-08-12T08:55:00Z">
          <w:pPr/>
        </w:pPrChange>
      </w:pPr>
      <w:ins w:id="5468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469" w:author="ping jing" w:date="2019-08-12T08:54:00Z"/>
        </w:rPr>
        <w:pPrChange w:id="5470" w:author="ping jing" w:date="2019-08-12T08:55:00Z">
          <w:pPr/>
        </w:pPrChange>
      </w:pPr>
      <w:ins w:id="5471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472" w:author="ping jing" w:date="2019-08-12T08:54:00Z"/>
        </w:rPr>
        <w:pPrChange w:id="5473" w:author="ping jing" w:date="2019-08-12T08:55:00Z">
          <w:pPr/>
        </w:pPrChange>
      </w:pPr>
      <w:ins w:id="5474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5475" w:author="ping jing" w:date="2019-08-12T08:54:00Z"/>
        </w:rPr>
        <w:pPrChange w:id="5476" w:author="ping jing" w:date="2019-08-12T08:55:00Z">
          <w:pPr/>
        </w:pPrChange>
      </w:pPr>
      <w:ins w:id="5477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478" w:author="ping jing" w:date="2019-08-12T08:54:00Z"/>
        </w:rPr>
        <w:pPrChange w:id="5479" w:author="ping jing" w:date="2019-08-12T08:55:00Z">
          <w:pPr/>
        </w:pPrChange>
      </w:pPr>
      <w:ins w:id="5480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481" w:author="ping jing" w:date="2019-08-12T08:54:00Z"/>
        </w:rPr>
        <w:pPrChange w:id="5482" w:author="ping jing" w:date="2019-08-12T08:55:00Z">
          <w:pPr/>
        </w:pPrChange>
      </w:pPr>
      <w:ins w:id="5483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484" w:author="ping jing" w:date="2019-08-12T08:54:00Z"/>
        </w:rPr>
        <w:pPrChange w:id="5485" w:author="ping jing" w:date="2019-08-12T08:55:00Z">
          <w:pPr/>
        </w:pPrChange>
      </w:pPr>
      <w:ins w:id="5486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487" w:author="ping jing" w:date="2019-08-12T08:54:00Z"/>
        </w:rPr>
        <w:pPrChange w:id="5488" w:author="ping jing" w:date="2019-08-12T08:55:00Z">
          <w:pPr/>
        </w:pPrChange>
      </w:pPr>
      <w:ins w:id="5489" w:author="ping jing" w:date="2019-08-12T08:54:00Z">
        <w:r>
          <w:t xml:space="preserve">              "EP_N12": {</w:t>
        </w:r>
      </w:ins>
    </w:p>
    <w:p w:rsidR="000A0792" w:rsidRDefault="000A0792" w:rsidP="000A0792">
      <w:pPr>
        <w:pStyle w:val="PL"/>
        <w:rPr>
          <w:ins w:id="5490" w:author="ping jing" w:date="2019-08-12T08:54:00Z"/>
        </w:rPr>
        <w:pPrChange w:id="5491" w:author="ping jing" w:date="2019-08-12T08:55:00Z">
          <w:pPr/>
        </w:pPrChange>
      </w:pPr>
      <w:ins w:id="5492" w:author="ping jing" w:date="2019-08-12T08:54:00Z">
        <w:r>
          <w:t xml:space="preserve">                "$ref": "#/components/schemas/EP_N12"</w:t>
        </w:r>
      </w:ins>
    </w:p>
    <w:p w:rsidR="000A0792" w:rsidRDefault="000A0792" w:rsidP="000A0792">
      <w:pPr>
        <w:pStyle w:val="PL"/>
        <w:rPr>
          <w:ins w:id="5493" w:author="ping jing" w:date="2019-08-12T08:54:00Z"/>
        </w:rPr>
        <w:pPrChange w:id="5494" w:author="ping jing" w:date="2019-08-12T08:55:00Z">
          <w:pPr/>
        </w:pPrChange>
      </w:pPr>
      <w:ins w:id="5495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496" w:author="ping jing" w:date="2019-08-12T08:54:00Z"/>
        </w:rPr>
        <w:pPrChange w:id="5497" w:author="ping jing" w:date="2019-08-12T08:55:00Z">
          <w:pPr/>
        </w:pPrChange>
      </w:pPr>
      <w:ins w:id="5498" w:author="ping jing" w:date="2019-08-12T08:54:00Z">
        <w:r>
          <w:t xml:space="preserve">              "EP_N13": {</w:t>
        </w:r>
      </w:ins>
    </w:p>
    <w:p w:rsidR="000A0792" w:rsidRDefault="000A0792" w:rsidP="000A0792">
      <w:pPr>
        <w:pStyle w:val="PL"/>
        <w:rPr>
          <w:ins w:id="5499" w:author="ping jing" w:date="2019-08-12T08:54:00Z"/>
        </w:rPr>
        <w:pPrChange w:id="5500" w:author="ping jing" w:date="2019-08-12T08:55:00Z">
          <w:pPr/>
        </w:pPrChange>
      </w:pPr>
      <w:ins w:id="5501" w:author="ping jing" w:date="2019-08-12T08:54:00Z">
        <w:r>
          <w:t xml:space="preserve">                "$ref": "#/components/schemas/EP_N13"</w:t>
        </w:r>
      </w:ins>
    </w:p>
    <w:p w:rsidR="000A0792" w:rsidRDefault="000A0792" w:rsidP="000A0792">
      <w:pPr>
        <w:pStyle w:val="PL"/>
        <w:rPr>
          <w:ins w:id="5502" w:author="ping jing" w:date="2019-08-12T08:54:00Z"/>
        </w:rPr>
        <w:pPrChange w:id="5503" w:author="ping jing" w:date="2019-08-12T08:55:00Z">
          <w:pPr/>
        </w:pPrChange>
      </w:pPr>
      <w:ins w:id="5504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505" w:author="ping jing" w:date="2019-08-12T08:54:00Z"/>
        </w:rPr>
        <w:pPrChange w:id="5506" w:author="ping jing" w:date="2019-08-12T08:55:00Z">
          <w:pPr/>
        </w:pPrChange>
      </w:pPr>
      <w:ins w:id="5507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508" w:author="ping jing" w:date="2019-08-12T08:54:00Z"/>
        </w:rPr>
        <w:pPrChange w:id="5509" w:author="ping jing" w:date="2019-08-12T08:55:00Z">
          <w:pPr/>
        </w:pPrChange>
      </w:pPr>
      <w:ins w:id="5510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5511" w:author="ping jing" w:date="2019-08-12T08:54:00Z"/>
        </w:rPr>
        <w:pPrChange w:id="5512" w:author="ping jing" w:date="2019-08-12T08:55:00Z">
          <w:pPr/>
        </w:pPrChange>
      </w:pPr>
      <w:ins w:id="5513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5514" w:author="ping jing" w:date="2019-08-12T08:54:00Z"/>
        </w:rPr>
        <w:pPrChange w:id="5515" w:author="ping jing" w:date="2019-08-12T08:55:00Z">
          <w:pPr/>
        </w:pPrChange>
      </w:pPr>
      <w:ins w:id="5516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5517" w:author="ping jing" w:date="2019-08-12T08:54:00Z"/>
        </w:rPr>
        <w:pPrChange w:id="5518" w:author="ping jing" w:date="2019-08-12T08:55:00Z">
          <w:pPr/>
        </w:pPrChange>
      </w:pPr>
      <w:ins w:id="5519" w:author="ping jing" w:date="2019-08-12T08:54:00Z">
        <w:r>
          <w:t xml:space="preserve">      "</w:t>
        </w:r>
        <w:proofErr w:type="spellStart"/>
        <w:r>
          <w:t>UdmFunction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520" w:author="ping jing" w:date="2019-08-12T08:54:00Z"/>
        </w:rPr>
        <w:pPrChange w:id="5521" w:author="ping jing" w:date="2019-08-12T08:55:00Z">
          <w:pPr/>
        </w:pPrChange>
      </w:pPr>
      <w:ins w:id="5522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523" w:author="ping jing" w:date="2019-08-12T08:54:00Z"/>
        </w:rPr>
        <w:pPrChange w:id="5524" w:author="ping jing" w:date="2019-08-12T08:55:00Z">
          <w:pPr/>
        </w:pPrChange>
      </w:pPr>
      <w:ins w:id="5525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526" w:author="ping jing" w:date="2019-08-12T08:54:00Z"/>
        </w:rPr>
        <w:pPrChange w:id="5527" w:author="ping jing" w:date="2019-08-12T08:55:00Z">
          <w:pPr/>
        </w:pPrChange>
      </w:pPr>
      <w:ins w:id="5528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5529" w:author="ping jing" w:date="2019-08-12T08:54:00Z"/>
        </w:rPr>
        <w:pPrChange w:id="5530" w:author="ping jing" w:date="2019-08-12T08:55:00Z">
          <w:pPr/>
        </w:pPrChange>
      </w:pPr>
      <w:ins w:id="553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532" w:author="ping jing" w:date="2019-08-12T08:54:00Z"/>
        </w:rPr>
        <w:pPrChange w:id="5533" w:author="ping jing" w:date="2019-08-12T08:55:00Z">
          <w:pPr/>
        </w:pPrChange>
      </w:pPr>
      <w:ins w:id="553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535" w:author="ping jing" w:date="2019-08-12T08:54:00Z"/>
        </w:rPr>
        <w:pPrChange w:id="5536" w:author="ping jing" w:date="2019-08-12T08:55:00Z">
          <w:pPr/>
        </w:pPrChange>
      </w:pPr>
      <w:ins w:id="5537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538" w:author="ping jing" w:date="2019-08-12T08:54:00Z"/>
        </w:rPr>
        <w:pPrChange w:id="5539" w:author="ping jing" w:date="2019-08-12T08:55:00Z">
          <w:pPr/>
        </w:pPrChange>
      </w:pPr>
      <w:ins w:id="5540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541" w:author="ping jing" w:date="2019-08-12T08:54:00Z"/>
        </w:rPr>
        <w:pPrChange w:id="5542" w:author="ping jing" w:date="2019-08-12T08:55:00Z">
          <w:pPr/>
        </w:pPrChange>
      </w:pPr>
      <w:ins w:id="5543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5544" w:author="ping jing" w:date="2019-08-12T08:54:00Z"/>
        </w:rPr>
        <w:pPrChange w:id="5545" w:author="ping jing" w:date="2019-08-12T08:55:00Z">
          <w:pPr/>
        </w:pPrChange>
      </w:pPr>
      <w:ins w:id="5546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547" w:author="ping jing" w:date="2019-08-12T08:54:00Z"/>
        </w:rPr>
        <w:pPrChange w:id="5548" w:author="ping jing" w:date="2019-08-12T08:55:00Z">
          <w:pPr/>
        </w:pPrChange>
      </w:pPr>
      <w:ins w:id="5549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550" w:author="ping jing" w:date="2019-08-12T08:54:00Z"/>
        </w:rPr>
        <w:pPrChange w:id="5551" w:author="ping jing" w:date="2019-08-12T08:55:00Z">
          <w:pPr/>
        </w:pPrChange>
      </w:pPr>
      <w:ins w:id="5552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5553" w:author="ping jing" w:date="2019-08-12T08:54:00Z"/>
        </w:rPr>
        <w:pPrChange w:id="5554" w:author="ping jing" w:date="2019-08-12T08:55:00Z">
          <w:pPr/>
        </w:pPrChange>
      </w:pPr>
      <w:ins w:id="5555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5556" w:author="ping jing" w:date="2019-08-12T08:54:00Z"/>
        </w:rPr>
        <w:pPrChange w:id="5557" w:author="ping jing" w:date="2019-08-12T08:55:00Z">
          <w:pPr/>
        </w:pPrChange>
      </w:pPr>
      <w:ins w:id="5558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559" w:author="ping jing" w:date="2019-08-12T08:54:00Z"/>
        </w:rPr>
        <w:pPrChange w:id="5560" w:author="ping jing" w:date="2019-08-12T08:55:00Z">
          <w:pPr/>
        </w:pPrChange>
      </w:pPr>
      <w:ins w:id="5561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5562" w:author="ping jing" w:date="2019-08-12T08:54:00Z"/>
        </w:rPr>
        <w:pPrChange w:id="5563" w:author="ping jing" w:date="2019-08-12T08:55:00Z">
          <w:pPr/>
        </w:pPrChange>
      </w:pPr>
      <w:ins w:id="5564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5565" w:author="ping jing" w:date="2019-08-12T08:54:00Z"/>
        </w:rPr>
        <w:pPrChange w:id="5566" w:author="ping jing" w:date="2019-08-12T08:55:00Z">
          <w:pPr/>
        </w:pPrChange>
      </w:pPr>
      <w:ins w:id="5567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568" w:author="ping jing" w:date="2019-08-12T08:54:00Z"/>
        </w:rPr>
        <w:pPrChange w:id="5569" w:author="ping jing" w:date="2019-08-12T08:55:00Z">
          <w:pPr/>
        </w:pPrChange>
      </w:pPr>
      <w:ins w:id="5570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571" w:author="ping jing" w:date="2019-08-12T08:54:00Z"/>
        </w:rPr>
        <w:pPrChange w:id="5572" w:author="ping jing" w:date="2019-08-12T08:55:00Z">
          <w:pPr/>
        </w:pPrChange>
      </w:pPr>
      <w:ins w:id="5573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574" w:author="ping jing" w:date="2019-08-12T08:54:00Z"/>
        </w:rPr>
        <w:pPrChange w:id="5575" w:author="ping jing" w:date="2019-08-12T08:55:00Z">
          <w:pPr/>
        </w:pPrChange>
      </w:pPr>
      <w:ins w:id="5576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577" w:author="ping jing" w:date="2019-08-12T08:54:00Z"/>
        </w:rPr>
        <w:pPrChange w:id="5578" w:author="ping jing" w:date="2019-08-12T08:55:00Z">
          <w:pPr/>
        </w:pPrChange>
      </w:pPr>
      <w:ins w:id="5579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5580" w:author="ping jing" w:date="2019-08-12T08:54:00Z"/>
        </w:rPr>
        <w:pPrChange w:id="5581" w:author="ping jing" w:date="2019-08-12T08:55:00Z">
          <w:pPr/>
        </w:pPrChange>
      </w:pPr>
      <w:ins w:id="5582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583" w:author="ping jing" w:date="2019-08-12T08:54:00Z"/>
        </w:rPr>
        <w:pPrChange w:id="5584" w:author="ping jing" w:date="2019-08-12T08:55:00Z">
          <w:pPr/>
        </w:pPrChange>
      </w:pPr>
      <w:ins w:id="5585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586" w:author="ping jing" w:date="2019-08-12T08:54:00Z"/>
        </w:rPr>
        <w:pPrChange w:id="5587" w:author="ping jing" w:date="2019-08-12T08:55:00Z">
          <w:pPr/>
        </w:pPrChange>
      </w:pPr>
      <w:ins w:id="5588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589" w:author="ping jing" w:date="2019-08-12T08:54:00Z"/>
        </w:rPr>
        <w:pPrChange w:id="5590" w:author="ping jing" w:date="2019-08-12T08:55:00Z">
          <w:pPr/>
        </w:pPrChange>
      </w:pPr>
      <w:ins w:id="5591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592" w:author="ping jing" w:date="2019-08-12T08:54:00Z"/>
        </w:rPr>
        <w:pPrChange w:id="5593" w:author="ping jing" w:date="2019-08-12T08:55:00Z">
          <w:pPr/>
        </w:pPrChange>
      </w:pPr>
      <w:ins w:id="5594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595" w:author="ping jing" w:date="2019-08-12T08:54:00Z"/>
        </w:rPr>
        <w:pPrChange w:id="5596" w:author="ping jing" w:date="2019-08-12T08:55:00Z">
          <w:pPr/>
        </w:pPrChange>
      </w:pPr>
      <w:ins w:id="5597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598" w:author="ping jing" w:date="2019-08-12T08:54:00Z"/>
        </w:rPr>
        <w:pPrChange w:id="5599" w:author="ping jing" w:date="2019-08-12T08:55:00Z">
          <w:pPr/>
        </w:pPrChange>
      </w:pPr>
      <w:ins w:id="5600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5601" w:author="ping jing" w:date="2019-08-12T08:54:00Z"/>
        </w:rPr>
        <w:pPrChange w:id="5602" w:author="ping jing" w:date="2019-08-12T08:55:00Z">
          <w:pPr/>
        </w:pPrChange>
      </w:pPr>
      <w:ins w:id="5603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5604" w:author="ping jing" w:date="2019-08-12T08:54:00Z"/>
        </w:rPr>
        <w:pPrChange w:id="5605" w:author="ping jing" w:date="2019-08-12T08:55:00Z">
          <w:pPr/>
        </w:pPrChange>
      </w:pPr>
      <w:ins w:id="5606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5607" w:author="ping jing" w:date="2019-08-12T08:54:00Z"/>
        </w:rPr>
        <w:pPrChange w:id="5608" w:author="ping jing" w:date="2019-08-12T08:55:00Z">
          <w:pPr/>
        </w:pPrChange>
      </w:pPr>
      <w:ins w:id="5609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5610" w:author="ping jing" w:date="2019-08-12T08:54:00Z"/>
        </w:rPr>
        <w:pPrChange w:id="5611" w:author="ping jing" w:date="2019-08-12T08:55:00Z">
          <w:pPr/>
        </w:pPrChange>
      </w:pPr>
      <w:ins w:id="5612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613" w:author="ping jing" w:date="2019-08-12T08:54:00Z"/>
        </w:rPr>
        <w:pPrChange w:id="5614" w:author="ping jing" w:date="2019-08-12T08:55:00Z">
          <w:pPr/>
        </w:pPrChange>
      </w:pPr>
      <w:ins w:id="5615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616" w:author="ping jing" w:date="2019-08-12T08:54:00Z"/>
        </w:rPr>
        <w:pPrChange w:id="5617" w:author="ping jing" w:date="2019-08-12T08:55:00Z">
          <w:pPr/>
        </w:pPrChange>
      </w:pPr>
      <w:ins w:id="5618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619" w:author="ping jing" w:date="2019-08-12T08:54:00Z"/>
        </w:rPr>
        <w:pPrChange w:id="5620" w:author="ping jing" w:date="2019-08-12T08:55:00Z">
          <w:pPr/>
        </w:pPrChange>
      </w:pPr>
      <w:ins w:id="5621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622" w:author="ping jing" w:date="2019-08-12T08:54:00Z"/>
        </w:rPr>
        <w:pPrChange w:id="5623" w:author="ping jing" w:date="2019-08-12T08:55:00Z">
          <w:pPr/>
        </w:pPrChange>
      </w:pPr>
      <w:ins w:id="5624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5625" w:author="ping jing" w:date="2019-08-12T08:54:00Z"/>
        </w:rPr>
        <w:pPrChange w:id="5626" w:author="ping jing" w:date="2019-08-12T08:55:00Z">
          <w:pPr/>
        </w:pPrChange>
      </w:pPr>
      <w:ins w:id="5627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628" w:author="ping jing" w:date="2019-08-12T08:54:00Z"/>
        </w:rPr>
        <w:pPrChange w:id="5629" w:author="ping jing" w:date="2019-08-12T08:55:00Z">
          <w:pPr/>
        </w:pPrChange>
      </w:pPr>
      <w:ins w:id="5630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631" w:author="ping jing" w:date="2019-08-12T08:54:00Z"/>
        </w:rPr>
        <w:pPrChange w:id="5632" w:author="ping jing" w:date="2019-08-12T08:55:00Z">
          <w:pPr/>
        </w:pPrChange>
      </w:pPr>
      <w:ins w:id="5633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634" w:author="ping jing" w:date="2019-08-12T08:54:00Z"/>
        </w:rPr>
        <w:pPrChange w:id="5635" w:author="ping jing" w:date="2019-08-12T08:55:00Z">
          <w:pPr/>
        </w:pPrChange>
      </w:pPr>
      <w:ins w:id="5636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637" w:author="ping jing" w:date="2019-08-12T08:54:00Z"/>
        </w:rPr>
        <w:pPrChange w:id="5638" w:author="ping jing" w:date="2019-08-12T08:55:00Z">
          <w:pPr/>
        </w:pPrChange>
      </w:pPr>
      <w:ins w:id="5639" w:author="ping jing" w:date="2019-08-12T08:54:00Z">
        <w:r>
          <w:t xml:space="preserve">              "EP_N8": {</w:t>
        </w:r>
      </w:ins>
    </w:p>
    <w:p w:rsidR="000A0792" w:rsidRDefault="000A0792" w:rsidP="000A0792">
      <w:pPr>
        <w:pStyle w:val="PL"/>
        <w:rPr>
          <w:ins w:id="5640" w:author="ping jing" w:date="2019-08-12T08:54:00Z"/>
        </w:rPr>
        <w:pPrChange w:id="5641" w:author="ping jing" w:date="2019-08-12T08:55:00Z">
          <w:pPr/>
        </w:pPrChange>
      </w:pPr>
      <w:ins w:id="5642" w:author="ping jing" w:date="2019-08-12T08:54:00Z">
        <w:r>
          <w:t xml:space="preserve">                "$ref": "#/components/schemas/EP_N8"</w:t>
        </w:r>
      </w:ins>
    </w:p>
    <w:p w:rsidR="000A0792" w:rsidRDefault="000A0792" w:rsidP="000A0792">
      <w:pPr>
        <w:pStyle w:val="PL"/>
        <w:rPr>
          <w:ins w:id="5643" w:author="ping jing" w:date="2019-08-12T08:54:00Z"/>
        </w:rPr>
        <w:pPrChange w:id="5644" w:author="ping jing" w:date="2019-08-12T08:55:00Z">
          <w:pPr/>
        </w:pPrChange>
      </w:pPr>
      <w:ins w:id="5645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646" w:author="ping jing" w:date="2019-08-12T08:54:00Z"/>
        </w:rPr>
        <w:pPrChange w:id="5647" w:author="ping jing" w:date="2019-08-12T08:55:00Z">
          <w:pPr/>
        </w:pPrChange>
      </w:pPr>
      <w:ins w:id="5648" w:author="ping jing" w:date="2019-08-12T08:54:00Z">
        <w:r>
          <w:t xml:space="preserve">              "EP_N10": {</w:t>
        </w:r>
      </w:ins>
    </w:p>
    <w:p w:rsidR="000A0792" w:rsidRDefault="000A0792" w:rsidP="000A0792">
      <w:pPr>
        <w:pStyle w:val="PL"/>
        <w:rPr>
          <w:ins w:id="5649" w:author="ping jing" w:date="2019-08-12T08:54:00Z"/>
        </w:rPr>
        <w:pPrChange w:id="5650" w:author="ping jing" w:date="2019-08-12T08:55:00Z">
          <w:pPr/>
        </w:pPrChange>
      </w:pPr>
      <w:ins w:id="5651" w:author="ping jing" w:date="2019-08-12T08:54:00Z">
        <w:r>
          <w:t xml:space="preserve">                "$ref": "#/components/schemas/EP_N10"</w:t>
        </w:r>
      </w:ins>
    </w:p>
    <w:p w:rsidR="000A0792" w:rsidRDefault="000A0792" w:rsidP="000A0792">
      <w:pPr>
        <w:pStyle w:val="PL"/>
        <w:rPr>
          <w:ins w:id="5652" w:author="ping jing" w:date="2019-08-12T08:54:00Z"/>
        </w:rPr>
        <w:pPrChange w:id="5653" w:author="ping jing" w:date="2019-08-12T08:55:00Z">
          <w:pPr/>
        </w:pPrChange>
      </w:pPr>
      <w:ins w:id="5654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5655" w:author="ping jing" w:date="2019-08-12T08:54:00Z"/>
        </w:rPr>
        <w:pPrChange w:id="5656" w:author="ping jing" w:date="2019-08-12T08:55:00Z">
          <w:pPr/>
        </w:pPrChange>
      </w:pPr>
      <w:ins w:id="5657" w:author="ping jing" w:date="2019-08-12T08:54:00Z">
        <w:r>
          <w:t xml:space="preserve">              "EP_N13": {</w:t>
        </w:r>
      </w:ins>
    </w:p>
    <w:p w:rsidR="000A0792" w:rsidRDefault="000A0792" w:rsidP="000A0792">
      <w:pPr>
        <w:pStyle w:val="PL"/>
        <w:rPr>
          <w:ins w:id="5658" w:author="ping jing" w:date="2019-08-12T08:54:00Z"/>
        </w:rPr>
        <w:pPrChange w:id="5659" w:author="ping jing" w:date="2019-08-12T08:55:00Z">
          <w:pPr/>
        </w:pPrChange>
      </w:pPr>
      <w:ins w:id="5660" w:author="ping jing" w:date="2019-08-12T08:54:00Z">
        <w:r>
          <w:t xml:space="preserve">                "$ref": "#/components/schemas/EP_N13"</w:t>
        </w:r>
      </w:ins>
    </w:p>
    <w:p w:rsidR="000A0792" w:rsidRDefault="000A0792" w:rsidP="000A0792">
      <w:pPr>
        <w:pStyle w:val="PL"/>
        <w:rPr>
          <w:ins w:id="5661" w:author="ping jing" w:date="2019-08-12T08:54:00Z"/>
        </w:rPr>
        <w:pPrChange w:id="5662" w:author="ping jing" w:date="2019-08-12T08:55:00Z">
          <w:pPr/>
        </w:pPrChange>
      </w:pPr>
      <w:ins w:id="5663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664" w:author="ping jing" w:date="2019-08-12T08:54:00Z"/>
        </w:rPr>
        <w:pPrChange w:id="5665" w:author="ping jing" w:date="2019-08-12T08:55:00Z">
          <w:pPr/>
        </w:pPrChange>
      </w:pPr>
      <w:ins w:id="5666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667" w:author="ping jing" w:date="2019-08-12T08:54:00Z"/>
        </w:rPr>
        <w:pPrChange w:id="5668" w:author="ping jing" w:date="2019-08-12T08:55:00Z">
          <w:pPr/>
        </w:pPrChange>
      </w:pPr>
      <w:ins w:id="5669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5670" w:author="ping jing" w:date="2019-08-12T08:54:00Z"/>
        </w:rPr>
        <w:pPrChange w:id="5671" w:author="ping jing" w:date="2019-08-12T08:55:00Z">
          <w:pPr/>
        </w:pPrChange>
      </w:pPr>
      <w:ins w:id="5672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5673" w:author="ping jing" w:date="2019-08-12T08:54:00Z"/>
        </w:rPr>
        <w:pPrChange w:id="5674" w:author="ping jing" w:date="2019-08-12T08:55:00Z">
          <w:pPr/>
        </w:pPrChange>
      </w:pPr>
      <w:ins w:id="5675" w:author="ping jing" w:date="2019-08-12T08:54:00Z">
        <w:r>
          <w:lastRenderedPageBreak/>
          <w:t xml:space="preserve">      },</w:t>
        </w:r>
      </w:ins>
    </w:p>
    <w:p w:rsidR="000A0792" w:rsidRDefault="000A0792" w:rsidP="000A0792">
      <w:pPr>
        <w:pStyle w:val="PL"/>
        <w:rPr>
          <w:ins w:id="5676" w:author="ping jing" w:date="2019-08-12T08:54:00Z"/>
        </w:rPr>
        <w:pPrChange w:id="5677" w:author="ping jing" w:date="2019-08-12T08:55:00Z">
          <w:pPr/>
        </w:pPrChange>
      </w:pPr>
      <w:ins w:id="5678" w:author="ping jing" w:date="2019-08-12T08:54:00Z">
        <w:r>
          <w:t xml:space="preserve">      "</w:t>
        </w:r>
        <w:proofErr w:type="spellStart"/>
        <w:r>
          <w:t>UdrFunction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679" w:author="ping jing" w:date="2019-08-12T08:54:00Z"/>
        </w:rPr>
        <w:pPrChange w:id="5680" w:author="ping jing" w:date="2019-08-12T08:55:00Z">
          <w:pPr/>
        </w:pPrChange>
      </w:pPr>
      <w:ins w:id="5681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682" w:author="ping jing" w:date="2019-08-12T08:54:00Z"/>
        </w:rPr>
        <w:pPrChange w:id="5683" w:author="ping jing" w:date="2019-08-12T08:55:00Z">
          <w:pPr/>
        </w:pPrChange>
      </w:pPr>
      <w:ins w:id="568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685" w:author="ping jing" w:date="2019-08-12T08:54:00Z"/>
        </w:rPr>
        <w:pPrChange w:id="5686" w:author="ping jing" w:date="2019-08-12T08:55:00Z">
          <w:pPr/>
        </w:pPrChange>
      </w:pPr>
      <w:ins w:id="5687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5688" w:author="ping jing" w:date="2019-08-12T08:54:00Z"/>
        </w:rPr>
        <w:pPrChange w:id="5689" w:author="ping jing" w:date="2019-08-12T08:55:00Z">
          <w:pPr/>
        </w:pPrChange>
      </w:pPr>
      <w:ins w:id="569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691" w:author="ping jing" w:date="2019-08-12T08:54:00Z"/>
        </w:rPr>
        <w:pPrChange w:id="5692" w:author="ping jing" w:date="2019-08-12T08:55:00Z">
          <w:pPr/>
        </w:pPrChange>
      </w:pPr>
      <w:ins w:id="569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694" w:author="ping jing" w:date="2019-08-12T08:54:00Z"/>
        </w:rPr>
        <w:pPrChange w:id="5695" w:author="ping jing" w:date="2019-08-12T08:55:00Z">
          <w:pPr/>
        </w:pPrChange>
      </w:pPr>
      <w:ins w:id="5696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697" w:author="ping jing" w:date="2019-08-12T08:54:00Z"/>
        </w:rPr>
        <w:pPrChange w:id="5698" w:author="ping jing" w:date="2019-08-12T08:55:00Z">
          <w:pPr/>
        </w:pPrChange>
      </w:pPr>
      <w:ins w:id="5699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700" w:author="ping jing" w:date="2019-08-12T08:54:00Z"/>
        </w:rPr>
        <w:pPrChange w:id="5701" w:author="ping jing" w:date="2019-08-12T08:55:00Z">
          <w:pPr/>
        </w:pPrChange>
      </w:pPr>
      <w:ins w:id="5702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5703" w:author="ping jing" w:date="2019-08-12T08:54:00Z"/>
        </w:rPr>
        <w:pPrChange w:id="5704" w:author="ping jing" w:date="2019-08-12T08:55:00Z">
          <w:pPr/>
        </w:pPrChange>
      </w:pPr>
      <w:ins w:id="5705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706" w:author="ping jing" w:date="2019-08-12T08:54:00Z"/>
        </w:rPr>
        <w:pPrChange w:id="5707" w:author="ping jing" w:date="2019-08-12T08:55:00Z">
          <w:pPr/>
        </w:pPrChange>
      </w:pPr>
      <w:ins w:id="5708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709" w:author="ping jing" w:date="2019-08-12T08:54:00Z"/>
        </w:rPr>
        <w:pPrChange w:id="5710" w:author="ping jing" w:date="2019-08-12T08:55:00Z">
          <w:pPr/>
        </w:pPrChange>
      </w:pPr>
      <w:ins w:id="5711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5712" w:author="ping jing" w:date="2019-08-12T08:54:00Z"/>
        </w:rPr>
        <w:pPrChange w:id="5713" w:author="ping jing" w:date="2019-08-12T08:55:00Z">
          <w:pPr/>
        </w:pPrChange>
      </w:pPr>
      <w:ins w:id="5714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5715" w:author="ping jing" w:date="2019-08-12T08:54:00Z"/>
        </w:rPr>
        <w:pPrChange w:id="5716" w:author="ping jing" w:date="2019-08-12T08:55:00Z">
          <w:pPr/>
        </w:pPrChange>
      </w:pPr>
      <w:ins w:id="5717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718" w:author="ping jing" w:date="2019-08-12T08:54:00Z"/>
        </w:rPr>
        <w:pPrChange w:id="5719" w:author="ping jing" w:date="2019-08-12T08:55:00Z">
          <w:pPr/>
        </w:pPrChange>
      </w:pPr>
      <w:ins w:id="5720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5721" w:author="ping jing" w:date="2019-08-12T08:54:00Z"/>
        </w:rPr>
        <w:pPrChange w:id="5722" w:author="ping jing" w:date="2019-08-12T08:55:00Z">
          <w:pPr/>
        </w:pPrChange>
      </w:pPr>
      <w:ins w:id="5723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5724" w:author="ping jing" w:date="2019-08-12T08:54:00Z"/>
        </w:rPr>
        <w:pPrChange w:id="5725" w:author="ping jing" w:date="2019-08-12T08:55:00Z">
          <w:pPr/>
        </w:pPrChange>
      </w:pPr>
      <w:ins w:id="5726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727" w:author="ping jing" w:date="2019-08-12T08:54:00Z"/>
        </w:rPr>
        <w:pPrChange w:id="5728" w:author="ping jing" w:date="2019-08-12T08:55:00Z">
          <w:pPr/>
        </w:pPrChange>
      </w:pPr>
      <w:ins w:id="5729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730" w:author="ping jing" w:date="2019-08-12T08:54:00Z"/>
        </w:rPr>
        <w:pPrChange w:id="5731" w:author="ping jing" w:date="2019-08-12T08:55:00Z">
          <w:pPr/>
        </w:pPrChange>
      </w:pPr>
      <w:ins w:id="5732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733" w:author="ping jing" w:date="2019-08-12T08:54:00Z"/>
        </w:rPr>
        <w:pPrChange w:id="5734" w:author="ping jing" w:date="2019-08-12T08:55:00Z">
          <w:pPr/>
        </w:pPrChange>
      </w:pPr>
      <w:ins w:id="5735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736" w:author="ping jing" w:date="2019-08-12T08:54:00Z"/>
        </w:rPr>
        <w:pPrChange w:id="5737" w:author="ping jing" w:date="2019-08-12T08:55:00Z">
          <w:pPr/>
        </w:pPrChange>
      </w:pPr>
      <w:ins w:id="5738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5739" w:author="ping jing" w:date="2019-08-12T08:54:00Z"/>
        </w:rPr>
        <w:pPrChange w:id="5740" w:author="ping jing" w:date="2019-08-12T08:55:00Z">
          <w:pPr/>
        </w:pPrChange>
      </w:pPr>
      <w:ins w:id="5741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742" w:author="ping jing" w:date="2019-08-12T08:54:00Z"/>
        </w:rPr>
        <w:pPrChange w:id="5743" w:author="ping jing" w:date="2019-08-12T08:55:00Z">
          <w:pPr/>
        </w:pPrChange>
      </w:pPr>
      <w:ins w:id="5744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745" w:author="ping jing" w:date="2019-08-12T08:54:00Z"/>
        </w:rPr>
        <w:pPrChange w:id="5746" w:author="ping jing" w:date="2019-08-12T08:55:00Z">
          <w:pPr/>
        </w:pPrChange>
      </w:pPr>
      <w:ins w:id="5747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748" w:author="ping jing" w:date="2019-08-12T08:54:00Z"/>
        </w:rPr>
        <w:pPrChange w:id="5749" w:author="ping jing" w:date="2019-08-12T08:55:00Z">
          <w:pPr/>
        </w:pPrChange>
      </w:pPr>
      <w:ins w:id="5750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751" w:author="ping jing" w:date="2019-08-12T08:54:00Z"/>
        </w:rPr>
        <w:pPrChange w:id="5752" w:author="ping jing" w:date="2019-08-12T08:55:00Z">
          <w:pPr/>
        </w:pPrChange>
      </w:pPr>
      <w:ins w:id="5753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754" w:author="ping jing" w:date="2019-08-12T08:54:00Z"/>
        </w:rPr>
        <w:pPrChange w:id="5755" w:author="ping jing" w:date="2019-08-12T08:55:00Z">
          <w:pPr/>
        </w:pPrChange>
      </w:pPr>
      <w:ins w:id="5756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757" w:author="ping jing" w:date="2019-08-12T08:54:00Z"/>
        </w:rPr>
        <w:pPrChange w:id="5758" w:author="ping jing" w:date="2019-08-12T08:55:00Z">
          <w:pPr/>
        </w:pPrChange>
      </w:pPr>
      <w:ins w:id="5759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5760" w:author="ping jing" w:date="2019-08-12T08:54:00Z"/>
        </w:rPr>
        <w:pPrChange w:id="5761" w:author="ping jing" w:date="2019-08-12T08:55:00Z">
          <w:pPr/>
        </w:pPrChange>
      </w:pPr>
      <w:ins w:id="5762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5763" w:author="ping jing" w:date="2019-08-12T08:54:00Z"/>
        </w:rPr>
        <w:pPrChange w:id="5764" w:author="ping jing" w:date="2019-08-12T08:55:00Z">
          <w:pPr/>
        </w:pPrChange>
      </w:pPr>
      <w:ins w:id="5765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5766" w:author="ping jing" w:date="2019-08-12T08:54:00Z"/>
        </w:rPr>
        <w:pPrChange w:id="5767" w:author="ping jing" w:date="2019-08-12T08:55:00Z">
          <w:pPr/>
        </w:pPrChange>
      </w:pPr>
      <w:ins w:id="5768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5769" w:author="ping jing" w:date="2019-08-12T08:54:00Z"/>
        </w:rPr>
        <w:pPrChange w:id="5770" w:author="ping jing" w:date="2019-08-12T08:55:00Z">
          <w:pPr/>
        </w:pPrChange>
      </w:pPr>
      <w:ins w:id="5771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772" w:author="ping jing" w:date="2019-08-12T08:54:00Z"/>
        </w:rPr>
        <w:pPrChange w:id="5773" w:author="ping jing" w:date="2019-08-12T08:55:00Z">
          <w:pPr/>
        </w:pPrChange>
      </w:pPr>
      <w:ins w:id="5774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775" w:author="ping jing" w:date="2019-08-12T08:54:00Z"/>
        </w:rPr>
        <w:pPrChange w:id="5776" w:author="ping jing" w:date="2019-08-12T08:55:00Z">
          <w:pPr/>
        </w:pPrChange>
      </w:pPr>
      <w:ins w:id="5777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5778" w:author="ping jing" w:date="2019-08-12T08:54:00Z"/>
        </w:rPr>
        <w:pPrChange w:id="5779" w:author="ping jing" w:date="2019-08-12T08:55:00Z">
          <w:pPr/>
        </w:pPrChange>
      </w:pPr>
      <w:ins w:id="5780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5781" w:author="ping jing" w:date="2019-08-12T08:54:00Z"/>
        </w:rPr>
        <w:pPrChange w:id="5782" w:author="ping jing" w:date="2019-08-12T08:55:00Z">
          <w:pPr/>
        </w:pPrChange>
      </w:pPr>
      <w:ins w:id="5783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5784" w:author="ping jing" w:date="2019-08-12T08:54:00Z"/>
        </w:rPr>
        <w:pPrChange w:id="5785" w:author="ping jing" w:date="2019-08-12T08:55:00Z">
          <w:pPr/>
        </w:pPrChange>
      </w:pPr>
      <w:ins w:id="5786" w:author="ping jing" w:date="2019-08-12T08:54:00Z">
        <w:r>
          <w:t xml:space="preserve">      "</w:t>
        </w:r>
        <w:proofErr w:type="spellStart"/>
        <w:r>
          <w:t>UdsfFunction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787" w:author="ping jing" w:date="2019-08-12T08:54:00Z"/>
        </w:rPr>
        <w:pPrChange w:id="5788" w:author="ping jing" w:date="2019-08-12T08:55:00Z">
          <w:pPr/>
        </w:pPrChange>
      </w:pPr>
      <w:ins w:id="5789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790" w:author="ping jing" w:date="2019-08-12T08:54:00Z"/>
        </w:rPr>
        <w:pPrChange w:id="5791" w:author="ping jing" w:date="2019-08-12T08:55:00Z">
          <w:pPr/>
        </w:pPrChange>
      </w:pPr>
      <w:ins w:id="5792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793" w:author="ping jing" w:date="2019-08-12T08:54:00Z"/>
        </w:rPr>
        <w:pPrChange w:id="5794" w:author="ping jing" w:date="2019-08-12T08:55:00Z">
          <w:pPr/>
        </w:pPrChange>
      </w:pPr>
      <w:ins w:id="5795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5796" w:author="ping jing" w:date="2019-08-12T08:54:00Z"/>
        </w:rPr>
        <w:pPrChange w:id="5797" w:author="ping jing" w:date="2019-08-12T08:55:00Z">
          <w:pPr/>
        </w:pPrChange>
      </w:pPr>
      <w:ins w:id="5798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799" w:author="ping jing" w:date="2019-08-12T08:54:00Z"/>
        </w:rPr>
        <w:pPrChange w:id="5800" w:author="ping jing" w:date="2019-08-12T08:55:00Z">
          <w:pPr/>
        </w:pPrChange>
      </w:pPr>
      <w:ins w:id="5801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802" w:author="ping jing" w:date="2019-08-12T08:54:00Z"/>
        </w:rPr>
        <w:pPrChange w:id="5803" w:author="ping jing" w:date="2019-08-12T08:55:00Z">
          <w:pPr/>
        </w:pPrChange>
      </w:pPr>
      <w:ins w:id="5804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805" w:author="ping jing" w:date="2019-08-12T08:54:00Z"/>
        </w:rPr>
        <w:pPrChange w:id="5806" w:author="ping jing" w:date="2019-08-12T08:55:00Z">
          <w:pPr/>
        </w:pPrChange>
      </w:pPr>
      <w:ins w:id="5807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808" w:author="ping jing" w:date="2019-08-12T08:54:00Z"/>
        </w:rPr>
        <w:pPrChange w:id="5809" w:author="ping jing" w:date="2019-08-12T08:55:00Z">
          <w:pPr/>
        </w:pPrChange>
      </w:pPr>
      <w:ins w:id="5810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5811" w:author="ping jing" w:date="2019-08-12T08:54:00Z"/>
        </w:rPr>
        <w:pPrChange w:id="5812" w:author="ping jing" w:date="2019-08-12T08:55:00Z">
          <w:pPr/>
        </w:pPrChange>
      </w:pPr>
      <w:ins w:id="5813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814" w:author="ping jing" w:date="2019-08-12T08:54:00Z"/>
        </w:rPr>
        <w:pPrChange w:id="5815" w:author="ping jing" w:date="2019-08-12T08:55:00Z">
          <w:pPr/>
        </w:pPrChange>
      </w:pPr>
      <w:ins w:id="5816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817" w:author="ping jing" w:date="2019-08-12T08:54:00Z"/>
        </w:rPr>
        <w:pPrChange w:id="5818" w:author="ping jing" w:date="2019-08-12T08:55:00Z">
          <w:pPr/>
        </w:pPrChange>
      </w:pPr>
      <w:ins w:id="5819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5820" w:author="ping jing" w:date="2019-08-12T08:54:00Z"/>
        </w:rPr>
        <w:pPrChange w:id="5821" w:author="ping jing" w:date="2019-08-12T08:55:00Z">
          <w:pPr/>
        </w:pPrChange>
      </w:pPr>
      <w:ins w:id="5822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5823" w:author="ping jing" w:date="2019-08-12T08:54:00Z"/>
        </w:rPr>
        <w:pPrChange w:id="5824" w:author="ping jing" w:date="2019-08-12T08:55:00Z">
          <w:pPr/>
        </w:pPrChange>
      </w:pPr>
      <w:ins w:id="5825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826" w:author="ping jing" w:date="2019-08-12T08:54:00Z"/>
        </w:rPr>
        <w:pPrChange w:id="5827" w:author="ping jing" w:date="2019-08-12T08:55:00Z">
          <w:pPr/>
        </w:pPrChange>
      </w:pPr>
      <w:ins w:id="5828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5829" w:author="ping jing" w:date="2019-08-12T08:54:00Z"/>
        </w:rPr>
        <w:pPrChange w:id="5830" w:author="ping jing" w:date="2019-08-12T08:55:00Z">
          <w:pPr/>
        </w:pPrChange>
      </w:pPr>
      <w:ins w:id="5831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5832" w:author="ping jing" w:date="2019-08-12T08:54:00Z"/>
        </w:rPr>
        <w:pPrChange w:id="5833" w:author="ping jing" w:date="2019-08-12T08:55:00Z">
          <w:pPr/>
        </w:pPrChange>
      </w:pPr>
      <w:ins w:id="5834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835" w:author="ping jing" w:date="2019-08-12T08:54:00Z"/>
        </w:rPr>
        <w:pPrChange w:id="5836" w:author="ping jing" w:date="2019-08-12T08:55:00Z">
          <w:pPr/>
        </w:pPrChange>
      </w:pPr>
      <w:ins w:id="5837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838" w:author="ping jing" w:date="2019-08-12T08:54:00Z"/>
        </w:rPr>
        <w:pPrChange w:id="5839" w:author="ping jing" w:date="2019-08-12T08:55:00Z">
          <w:pPr/>
        </w:pPrChange>
      </w:pPr>
      <w:ins w:id="5840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841" w:author="ping jing" w:date="2019-08-12T08:54:00Z"/>
        </w:rPr>
        <w:pPrChange w:id="5842" w:author="ping jing" w:date="2019-08-12T08:55:00Z">
          <w:pPr/>
        </w:pPrChange>
      </w:pPr>
      <w:ins w:id="5843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844" w:author="ping jing" w:date="2019-08-12T08:54:00Z"/>
        </w:rPr>
        <w:pPrChange w:id="5845" w:author="ping jing" w:date="2019-08-12T08:55:00Z">
          <w:pPr/>
        </w:pPrChange>
      </w:pPr>
      <w:ins w:id="5846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5847" w:author="ping jing" w:date="2019-08-12T08:54:00Z"/>
        </w:rPr>
        <w:pPrChange w:id="5848" w:author="ping jing" w:date="2019-08-12T08:55:00Z">
          <w:pPr/>
        </w:pPrChange>
      </w:pPr>
      <w:ins w:id="5849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850" w:author="ping jing" w:date="2019-08-12T08:54:00Z"/>
        </w:rPr>
        <w:pPrChange w:id="5851" w:author="ping jing" w:date="2019-08-12T08:55:00Z">
          <w:pPr/>
        </w:pPrChange>
      </w:pPr>
      <w:ins w:id="5852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853" w:author="ping jing" w:date="2019-08-12T08:54:00Z"/>
        </w:rPr>
        <w:pPrChange w:id="5854" w:author="ping jing" w:date="2019-08-12T08:55:00Z">
          <w:pPr/>
        </w:pPrChange>
      </w:pPr>
      <w:ins w:id="5855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856" w:author="ping jing" w:date="2019-08-12T08:54:00Z"/>
        </w:rPr>
        <w:pPrChange w:id="5857" w:author="ping jing" w:date="2019-08-12T08:55:00Z">
          <w:pPr/>
        </w:pPrChange>
      </w:pPr>
      <w:ins w:id="5858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859" w:author="ping jing" w:date="2019-08-12T08:54:00Z"/>
        </w:rPr>
        <w:pPrChange w:id="5860" w:author="ping jing" w:date="2019-08-12T08:55:00Z">
          <w:pPr/>
        </w:pPrChange>
      </w:pPr>
      <w:ins w:id="5861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862" w:author="ping jing" w:date="2019-08-12T08:54:00Z"/>
        </w:rPr>
        <w:pPrChange w:id="5863" w:author="ping jing" w:date="2019-08-12T08:55:00Z">
          <w:pPr/>
        </w:pPrChange>
      </w:pPr>
      <w:ins w:id="5864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865" w:author="ping jing" w:date="2019-08-12T08:54:00Z"/>
        </w:rPr>
        <w:pPrChange w:id="5866" w:author="ping jing" w:date="2019-08-12T08:55:00Z">
          <w:pPr/>
        </w:pPrChange>
      </w:pPr>
      <w:ins w:id="5867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5868" w:author="ping jing" w:date="2019-08-12T08:54:00Z"/>
        </w:rPr>
        <w:pPrChange w:id="5869" w:author="ping jing" w:date="2019-08-12T08:55:00Z">
          <w:pPr/>
        </w:pPrChange>
      </w:pPr>
      <w:ins w:id="5870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5871" w:author="ping jing" w:date="2019-08-12T08:54:00Z"/>
        </w:rPr>
        <w:pPrChange w:id="5872" w:author="ping jing" w:date="2019-08-12T08:55:00Z">
          <w:pPr/>
        </w:pPrChange>
      </w:pPr>
      <w:ins w:id="5873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5874" w:author="ping jing" w:date="2019-08-12T08:54:00Z"/>
        </w:rPr>
        <w:pPrChange w:id="5875" w:author="ping jing" w:date="2019-08-12T08:55:00Z">
          <w:pPr/>
        </w:pPrChange>
      </w:pPr>
      <w:ins w:id="5876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5877" w:author="ping jing" w:date="2019-08-12T08:54:00Z"/>
        </w:rPr>
        <w:pPrChange w:id="5878" w:author="ping jing" w:date="2019-08-12T08:55:00Z">
          <w:pPr/>
        </w:pPrChange>
      </w:pPr>
      <w:ins w:id="5879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880" w:author="ping jing" w:date="2019-08-12T08:54:00Z"/>
        </w:rPr>
        <w:pPrChange w:id="5881" w:author="ping jing" w:date="2019-08-12T08:55:00Z">
          <w:pPr/>
        </w:pPrChange>
      </w:pPr>
      <w:ins w:id="5882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5883" w:author="ping jing" w:date="2019-08-12T08:54:00Z"/>
        </w:rPr>
        <w:pPrChange w:id="5884" w:author="ping jing" w:date="2019-08-12T08:55:00Z">
          <w:pPr/>
        </w:pPrChange>
      </w:pPr>
      <w:ins w:id="5885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5886" w:author="ping jing" w:date="2019-08-12T08:54:00Z"/>
        </w:rPr>
        <w:pPrChange w:id="5887" w:author="ping jing" w:date="2019-08-12T08:55:00Z">
          <w:pPr/>
        </w:pPrChange>
      </w:pPr>
      <w:ins w:id="5888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5889" w:author="ping jing" w:date="2019-08-12T08:54:00Z"/>
        </w:rPr>
        <w:pPrChange w:id="5890" w:author="ping jing" w:date="2019-08-12T08:55:00Z">
          <w:pPr/>
        </w:pPrChange>
      </w:pPr>
      <w:ins w:id="5891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5892" w:author="ping jing" w:date="2019-08-12T08:54:00Z"/>
        </w:rPr>
        <w:pPrChange w:id="5893" w:author="ping jing" w:date="2019-08-12T08:55:00Z">
          <w:pPr/>
        </w:pPrChange>
      </w:pPr>
      <w:ins w:id="5894" w:author="ping jing" w:date="2019-08-12T08:54:00Z">
        <w:r>
          <w:t xml:space="preserve">      "</w:t>
        </w:r>
        <w:proofErr w:type="spellStart"/>
        <w:r>
          <w:t>NrfFunction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895" w:author="ping jing" w:date="2019-08-12T08:54:00Z"/>
        </w:rPr>
        <w:pPrChange w:id="5896" w:author="ping jing" w:date="2019-08-12T08:55:00Z">
          <w:pPr/>
        </w:pPrChange>
      </w:pPr>
      <w:ins w:id="5897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898" w:author="ping jing" w:date="2019-08-12T08:54:00Z"/>
        </w:rPr>
        <w:pPrChange w:id="5899" w:author="ping jing" w:date="2019-08-12T08:55:00Z">
          <w:pPr/>
        </w:pPrChange>
      </w:pPr>
      <w:ins w:id="5900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5901" w:author="ping jing" w:date="2019-08-12T08:54:00Z"/>
        </w:rPr>
        <w:pPrChange w:id="5902" w:author="ping jing" w:date="2019-08-12T08:55:00Z">
          <w:pPr/>
        </w:pPrChange>
      </w:pPr>
      <w:ins w:id="5903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5904" w:author="ping jing" w:date="2019-08-12T08:54:00Z"/>
        </w:rPr>
        <w:pPrChange w:id="5905" w:author="ping jing" w:date="2019-08-12T08:55:00Z">
          <w:pPr/>
        </w:pPrChange>
      </w:pPr>
      <w:ins w:id="5906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5907" w:author="ping jing" w:date="2019-08-12T08:54:00Z"/>
        </w:rPr>
        <w:pPrChange w:id="5908" w:author="ping jing" w:date="2019-08-12T08:55:00Z">
          <w:pPr/>
        </w:pPrChange>
      </w:pPr>
      <w:ins w:id="5909" w:author="ping jing" w:date="2019-08-12T08:54:00Z">
        <w:r>
          <w:lastRenderedPageBreak/>
          <w:t xml:space="preserve">          {</w:t>
        </w:r>
      </w:ins>
    </w:p>
    <w:p w:rsidR="000A0792" w:rsidRDefault="000A0792" w:rsidP="000A0792">
      <w:pPr>
        <w:pStyle w:val="PL"/>
        <w:rPr>
          <w:ins w:id="5910" w:author="ping jing" w:date="2019-08-12T08:54:00Z"/>
        </w:rPr>
        <w:pPrChange w:id="5911" w:author="ping jing" w:date="2019-08-12T08:55:00Z">
          <w:pPr/>
        </w:pPrChange>
      </w:pPr>
      <w:ins w:id="5912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5913" w:author="ping jing" w:date="2019-08-12T08:54:00Z"/>
        </w:rPr>
        <w:pPrChange w:id="5914" w:author="ping jing" w:date="2019-08-12T08:55:00Z">
          <w:pPr/>
        </w:pPrChange>
      </w:pPr>
      <w:ins w:id="5915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5916" w:author="ping jing" w:date="2019-08-12T08:54:00Z"/>
        </w:rPr>
        <w:pPrChange w:id="5917" w:author="ping jing" w:date="2019-08-12T08:55:00Z">
          <w:pPr/>
        </w:pPrChange>
      </w:pPr>
      <w:ins w:id="5918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5919" w:author="ping jing" w:date="2019-08-12T08:54:00Z"/>
        </w:rPr>
        <w:pPrChange w:id="5920" w:author="ping jing" w:date="2019-08-12T08:55:00Z">
          <w:pPr/>
        </w:pPrChange>
      </w:pPr>
      <w:ins w:id="5921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5922" w:author="ping jing" w:date="2019-08-12T08:54:00Z"/>
        </w:rPr>
        <w:pPrChange w:id="5923" w:author="ping jing" w:date="2019-08-12T08:55:00Z">
          <w:pPr/>
        </w:pPrChange>
      </w:pPr>
      <w:ins w:id="5924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925" w:author="ping jing" w:date="2019-08-12T08:54:00Z"/>
        </w:rPr>
        <w:pPrChange w:id="5926" w:author="ping jing" w:date="2019-08-12T08:55:00Z">
          <w:pPr/>
        </w:pPrChange>
      </w:pPr>
      <w:ins w:id="5927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5928" w:author="ping jing" w:date="2019-08-12T08:54:00Z"/>
        </w:rPr>
        <w:pPrChange w:id="5929" w:author="ping jing" w:date="2019-08-12T08:55:00Z">
          <w:pPr/>
        </w:pPrChange>
      </w:pPr>
      <w:ins w:id="5930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5931" w:author="ping jing" w:date="2019-08-12T08:54:00Z"/>
        </w:rPr>
        <w:pPrChange w:id="5932" w:author="ping jing" w:date="2019-08-12T08:55:00Z">
          <w:pPr/>
        </w:pPrChange>
      </w:pPr>
      <w:ins w:id="5933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5934" w:author="ping jing" w:date="2019-08-12T08:54:00Z"/>
        </w:rPr>
        <w:pPrChange w:id="5935" w:author="ping jing" w:date="2019-08-12T08:55:00Z">
          <w:pPr/>
        </w:pPrChange>
      </w:pPr>
      <w:ins w:id="5936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5937" w:author="ping jing" w:date="2019-08-12T08:54:00Z"/>
        </w:rPr>
        <w:pPrChange w:id="5938" w:author="ping jing" w:date="2019-08-12T08:55:00Z">
          <w:pPr/>
        </w:pPrChange>
      </w:pPr>
      <w:ins w:id="5939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5940" w:author="ping jing" w:date="2019-08-12T08:54:00Z"/>
        </w:rPr>
        <w:pPrChange w:id="5941" w:author="ping jing" w:date="2019-08-12T08:55:00Z">
          <w:pPr/>
        </w:pPrChange>
      </w:pPr>
      <w:ins w:id="5942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943" w:author="ping jing" w:date="2019-08-12T08:54:00Z"/>
        </w:rPr>
        <w:pPrChange w:id="5944" w:author="ping jing" w:date="2019-08-12T08:55:00Z">
          <w:pPr/>
        </w:pPrChange>
      </w:pPr>
      <w:ins w:id="5945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946" w:author="ping jing" w:date="2019-08-12T08:54:00Z"/>
        </w:rPr>
        <w:pPrChange w:id="5947" w:author="ping jing" w:date="2019-08-12T08:55:00Z">
          <w:pPr/>
        </w:pPrChange>
      </w:pPr>
      <w:ins w:id="5948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949" w:author="ping jing" w:date="2019-08-12T08:54:00Z"/>
        </w:rPr>
        <w:pPrChange w:id="5950" w:author="ping jing" w:date="2019-08-12T08:55:00Z">
          <w:pPr/>
        </w:pPrChange>
      </w:pPr>
      <w:ins w:id="5951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952" w:author="ping jing" w:date="2019-08-12T08:54:00Z"/>
        </w:rPr>
        <w:pPrChange w:id="5953" w:author="ping jing" w:date="2019-08-12T08:55:00Z">
          <w:pPr/>
        </w:pPrChange>
      </w:pPr>
      <w:ins w:id="5954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5955" w:author="ping jing" w:date="2019-08-12T08:54:00Z"/>
        </w:rPr>
        <w:pPrChange w:id="5956" w:author="ping jing" w:date="2019-08-12T08:55:00Z">
          <w:pPr/>
        </w:pPrChange>
      </w:pPr>
      <w:ins w:id="5957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958" w:author="ping jing" w:date="2019-08-12T08:54:00Z"/>
        </w:rPr>
        <w:pPrChange w:id="5959" w:author="ping jing" w:date="2019-08-12T08:55:00Z">
          <w:pPr/>
        </w:pPrChange>
      </w:pPr>
      <w:ins w:id="5960" w:author="ping jing" w:date="2019-08-12T08:54:00Z">
        <w:r>
          <w:t xml:space="preserve">                      "</w:t>
        </w:r>
        <w:proofErr w:type="spellStart"/>
        <w:r>
          <w:t>nSIIdList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961" w:author="ping jing" w:date="2019-08-12T08:54:00Z"/>
        </w:rPr>
        <w:pPrChange w:id="5962" w:author="ping jing" w:date="2019-08-12T08:55:00Z">
          <w:pPr/>
        </w:pPrChange>
      </w:pPr>
      <w:ins w:id="5963" w:author="ping jing" w:date="2019-08-12T08:54:00Z">
        <w:r>
          <w:t xml:space="preserve">                        "$ref": "#/components/schemas/</w:t>
        </w:r>
        <w:proofErr w:type="spellStart"/>
        <w:r>
          <w:t>NSIIdList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964" w:author="ping jing" w:date="2019-08-12T08:54:00Z"/>
        </w:rPr>
        <w:pPrChange w:id="5965" w:author="ping jing" w:date="2019-08-12T08:55:00Z">
          <w:pPr/>
        </w:pPrChange>
      </w:pPr>
      <w:ins w:id="5966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967" w:author="ping jing" w:date="2019-08-12T08:54:00Z"/>
        </w:rPr>
        <w:pPrChange w:id="5968" w:author="ping jing" w:date="2019-08-12T08:55:00Z">
          <w:pPr/>
        </w:pPrChange>
      </w:pPr>
      <w:ins w:id="5969" w:author="ping jing" w:date="2019-08-12T08:54:00Z">
        <w:r>
          <w:t xml:space="preserve">                      "</w:t>
        </w:r>
        <w:proofErr w:type="spellStart"/>
        <w:r>
          <w:t>nFProfileList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970" w:author="ping jing" w:date="2019-08-12T08:54:00Z"/>
        </w:rPr>
        <w:pPrChange w:id="5971" w:author="ping jing" w:date="2019-08-12T08:55:00Z">
          <w:pPr/>
        </w:pPrChange>
      </w:pPr>
      <w:ins w:id="5972" w:author="ping jing" w:date="2019-08-12T08:54:00Z">
        <w:r>
          <w:t xml:space="preserve">                        "$ref": "#/components/schemas/</w:t>
        </w:r>
        <w:proofErr w:type="spellStart"/>
        <w:r>
          <w:t>NFProfileList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973" w:author="ping jing" w:date="2019-08-12T08:54:00Z"/>
        </w:rPr>
        <w:pPrChange w:id="5974" w:author="ping jing" w:date="2019-08-12T08:55:00Z">
          <w:pPr/>
        </w:pPrChange>
      </w:pPr>
      <w:ins w:id="5975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5976" w:author="ping jing" w:date="2019-08-12T08:54:00Z"/>
        </w:rPr>
        <w:pPrChange w:id="5977" w:author="ping jing" w:date="2019-08-12T08:55:00Z">
          <w:pPr/>
        </w:pPrChange>
      </w:pPr>
      <w:ins w:id="5978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5979" w:author="ping jing" w:date="2019-08-12T08:54:00Z"/>
        </w:rPr>
        <w:pPrChange w:id="5980" w:author="ping jing" w:date="2019-08-12T08:55:00Z">
          <w:pPr/>
        </w:pPrChange>
      </w:pPr>
      <w:ins w:id="5981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5982" w:author="ping jing" w:date="2019-08-12T08:54:00Z"/>
        </w:rPr>
        <w:pPrChange w:id="5983" w:author="ping jing" w:date="2019-08-12T08:55:00Z">
          <w:pPr/>
        </w:pPrChange>
      </w:pPr>
      <w:ins w:id="5984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5985" w:author="ping jing" w:date="2019-08-12T08:54:00Z"/>
        </w:rPr>
        <w:pPrChange w:id="5986" w:author="ping jing" w:date="2019-08-12T08:55:00Z">
          <w:pPr/>
        </w:pPrChange>
      </w:pPr>
      <w:ins w:id="5987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5988" w:author="ping jing" w:date="2019-08-12T08:54:00Z"/>
        </w:rPr>
        <w:pPrChange w:id="5989" w:author="ping jing" w:date="2019-08-12T08:55:00Z">
          <w:pPr/>
        </w:pPrChange>
      </w:pPr>
      <w:ins w:id="5990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5991" w:author="ping jing" w:date="2019-08-12T08:54:00Z"/>
        </w:rPr>
        <w:pPrChange w:id="5992" w:author="ping jing" w:date="2019-08-12T08:55:00Z">
          <w:pPr/>
        </w:pPrChange>
      </w:pPr>
      <w:ins w:id="5993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5994" w:author="ping jing" w:date="2019-08-12T08:54:00Z"/>
        </w:rPr>
        <w:pPrChange w:id="5995" w:author="ping jing" w:date="2019-08-12T08:55:00Z">
          <w:pPr/>
        </w:pPrChange>
      </w:pPr>
      <w:ins w:id="5996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5997" w:author="ping jing" w:date="2019-08-12T08:54:00Z"/>
        </w:rPr>
        <w:pPrChange w:id="5998" w:author="ping jing" w:date="2019-08-12T08:55:00Z">
          <w:pPr/>
        </w:pPrChange>
      </w:pPr>
      <w:ins w:id="5999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000" w:author="ping jing" w:date="2019-08-12T08:54:00Z"/>
        </w:rPr>
        <w:pPrChange w:id="6001" w:author="ping jing" w:date="2019-08-12T08:55:00Z">
          <w:pPr/>
        </w:pPrChange>
      </w:pPr>
      <w:ins w:id="600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003" w:author="ping jing" w:date="2019-08-12T08:54:00Z"/>
        </w:rPr>
        <w:pPrChange w:id="6004" w:author="ping jing" w:date="2019-08-12T08:55:00Z">
          <w:pPr/>
        </w:pPrChange>
      </w:pPr>
      <w:ins w:id="6005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006" w:author="ping jing" w:date="2019-08-12T08:54:00Z"/>
        </w:rPr>
        <w:pPrChange w:id="6007" w:author="ping jing" w:date="2019-08-12T08:55:00Z">
          <w:pPr/>
        </w:pPrChange>
      </w:pPr>
      <w:ins w:id="6008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6009" w:author="ping jing" w:date="2019-08-12T08:54:00Z"/>
        </w:rPr>
        <w:pPrChange w:id="6010" w:author="ping jing" w:date="2019-08-12T08:55:00Z">
          <w:pPr/>
        </w:pPrChange>
      </w:pPr>
      <w:ins w:id="601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012" w:author="ping jing" w:date="2019-08-12T08:54:00Z"/>
        </w:rPr>
        <w:pPrChange w:id="6013" w:author="ping jing" w:date="2019-08-12T08:55:00Z">
          <w:pPr/>
        </w:pPrChange>
      </w:pPr>
      <w:ins w:id="601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015" w:author="ping jing" w:date="2019-08-12T08:54:00Z"/>
        </w:rPr>
        <w:pPrChange w:id="6016" w:author="ping jing" w:date="2019-08-12T08:55:00Z">
          <w:pPr/>
        </w:pPrChange>
      </w:pPr>
      <w:ins w:id="6017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018" w:author="ping jing" w:date="2019-08-12T08:54:00Z"/>
        </w:rPr>
        <w:pPrChange w:id="6019" w:author="ping jing" w:date="2019-08-12T08:55:00Z">
          <w:pPr/>
        </w:pPrChange>
      </w:pPr>
      <w:ins w:id="6020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021" w:author="ping jing" w:date="2019-08-12T08:54:00Z"/>
        </w:rPr>
        <w:pPrChange w:id="6022" w:author="ping jing" w:date="2019-08-12T08:55:00Z">
          <w:pPr/>
        </w:pPrChange>
      </w:pPr>
      <w:ins w:id="6023" w:author="ping jing" w:date="2019-08-12T08:54:00Z">
        <w:r>
          <w:t xml:space="preserve">              "EP_N27": {</w:t>
        </w:r>
      </w:ins>
    </w:p>
    <w:p w:rsidR="000A0792" w:rsidRDefault="000A0792" w:rsidP="000A0792">
      <w:pPr>
        <w:pStyle w:val="PL"/>
        <w:rPr>
          <w:ins w:id="6024" w:author="ping jing" w:date="2019-08-12T08:54:00Z"/>
        </w:rPr>
        <w:pPrChange w:id="6025" w:author="ping jing" w:date="2019-08-12T08:55:00Z">
          <w:pPr/>
        </w:pPrChange>
      </w:pPr>
      <w:ins w:id="6026" w:author="ping jing" w:date="2019-08-12T08:54:00Z">
        <w:r>
          <w:t xml:space="preserve">                "$ref": "#/components/schemas/EP_N27"</w:t>
        </w:r>
      </w:ins>
    </w:p>
    <w:p w:rsidR="000A0792" w:rsidRDefault="000A0792" w:rsidP="000A0792">
      <w:pPr>
        <w:pStyle w:val="PL"/>
        <w:rPr>
          <w:ins w:id="6027" w:author="ping jing" w:date="2019-08-12T08:54:00Z"/>
        </w:rPr>
        <w:pPrChange w:id="6028" w:author="ping jing" w:date="2019-08-12T08:55:00Z">
          <w:pPr/>
        </w:pPrChange>
      </w:pPr>
      <w:ins w:id="6029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030" w:author="ping jing" w:date="2019-08-12T08:54:00Z"/>
        </w:rPr>
        <w:pPrChange w:id="6031" w:author="ping jing" w:date="2019-08-12T08:55:00Z">
          <w:pPr/>
        </w:pPrChange>
      </w:pPr>
      <w:ins w:id="6032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033" w:author="ping jing" w:date="2019-08-12T08:54:00Z"/>
        </w:rPr>
        <w:pPrChange w:id="6034" w:author="ping jing" w:date="2019-08-12T08:55:00Z">
          <w:pPr/>
        </w:pPrChange>
      </w:pPr>
      <w:ins w:id="6035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036" w:author="ping jing" w:date="2019-08-12T08:54:00Z"/>
        </w:rPr>
        <w:pPrChange w:id="6037" w:author="ping jing" w:date="2019-08-12T08:55:00Z">
          <w:pPr/>
        </w:pPrChange>
      </w:pPr>
      <w:ins w:id="6038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039" w:author="ping jing" w:date="2019-08-12T08:54:00Z"/>
        </w:rPr>
        <w:pPrChange w:id="6040" w:author="ping jing" w:date="2019-08-12T08:55:00Z">
          <w:pPr/>
        </w:pPrChange>
      </w:pPr>
      <w:ins w:id="6041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042" w:author="ping jing" w:date="2019-08-12T08:54:00Z"/>
        </w:rPr>
        <w:pPrChange w:id="6043" w:author="ping jing" w:date="2019-08-12T08:55:00Z">
          <w:pPr/>
        </w:pPrChange>
      </w:pPr>
      <w:ins w:id="6044" w:author="ping jing" w:date="2019-08-12T08:54:00Z">
        <w:r>
          <w:t xml:space="preserve">      "</w:t>
        </w:r>
        <w:proofErr w:type="spellStart"/>
        <w:r>
          <w:t>NssfFunction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045" w:author="ping jing" w:date="2019-08-12T08:54:00Z"/>
        </w:rPr>
        <w:pPrChange w:id="6046" w:author="ping jing" w:date="2019-08-12T08:55:00Z">
          <w:pPr/>
        </w:pPrChange>
      </w:pPr>
      <w:ins w:id="6047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048" w:author="ping jing" w:date="2019-08-12T08:54:00Z"/>
        </w:rPr>
        <w:pPrChange w:id="6049" w:author="ping jing" w:date="2019-08-12T08:55:00Z">
          <w:pPr/>
        </w:pPrChange>
      </w:pPr>
      <w:ins w:id="6050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051" w:author="ping jing" w:date="2019-08-12T08:54:00Z"/>
        </w:rPr>
        <w:pPrChange w:id="6052" w:author="ping jing" w:date="2019-08-12T08:55:00Z">
          <w:pPr/>
        </w:pPrChange>
      </w:pPr>
      <w:ins w:id="6053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6054" w:author="ping jing" w:date="2019-08-12T08:54:00Z"/>
        </w:rPr>
        <w:pPrChange w:id="6055" w:author="ping jing" w:date="2019-08-12T08:55:00Z">
          <w:pPr/>
        </w:pPrChange>
      </w:pPr>
      <w:ins w:id="6056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057" w:author="ping jing" w:date="2019-08-12T08:54:00Z"/>
        </w:rPr>
        <w:pPrChange w:id="6058" w:author="ping jing" w:date="2019-08-12T08:55:00Z">
          <w:pPr/>
        </w:pPrChange>
      </w:pPr>
      <w:ins w:id="6059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060" w:author="ping jing" w:date="2019-08-12T08:54:00Z"/>
        </w:rPr>
        <w:pPrChange w:id="6061" w:author="ping jing" w:date="2019-08-12T08:55:00Z">
          <w:pPr/>
        </w:pPrChange>
      </w:pPr>
      <w:ins w:id="6062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063" w:author="ping jing" w:date="2019-08-12T08:54:00Z"/>
        </w:rPr>
        <w:pPrChange w:id="6064" w:author="ping jing" w:date="2019-08-12T08:55:00Z">
          <w:pPr/>
        </w:pPrChange>
      </w:pPr>
      <w:ins w:id="6065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066" w:author="ping jing" w:date="2019-08-12T08:54:00Z"/>
        </w:rPr>
        <w:pPrChange w:id="6067" w:author="ping jing" w:date="2019-08-12T08:55:00Z">
          <w:pPr/>
        </w:pPrChange>
      </w:pPr>
      <w:ins w:id="6068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6069" w:author="ping jing" w:date="2019-08-12T08:54:00Z"/>
        </w:rPr>
        <w:pPrChange w:id="6070" w:author="ping jing" w:date="2019-08-12T08:55:00Z">
          <w:pPr/>
        </w:pPrChange>
      </w:pPr>
      <w:ins w:id="6071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072" w:author="ping jing" w:date="2019-08-12T08:54:00Z"/>
        </w:rPr>
        <w:pPrChange w:id="6073" w:author="ping jing" w:date="2019-08-12T08:55:00Z">
          <w:pPr/>
        </w:pPrChange>
      </w:pPr>
      <w:ins w:id="6074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075" w:author="ping jing" w:date="2019-08-12T08:54:00Z"/>
        </w:rPr>
        <w:pPrChange w:id="6076" w:author="ping jing" w:date="2019-08-12T08:55:00Z">
          <w:pPr/>
        </w:pPrChange>
      </w:pPr>
      <w:ins w:id="6077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6078" w:author="ping jing" w:date="2019-08-12T08:54:00Z"/>
        </w:rPr>
        <w:pPrChange w:id="6079" w:author="ping jing" w:date="2019-08-12T08:55:00Z">
          <w:pPr/>
        </w:pPrChange>
      </w:pPr>
      <w:ins w:id="6080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6081" w:author="ping jing" w:date="2019-08-12T08:54:00Z"/>
        </w:rPr>
        <w:pPrChange w:id="6082" w:author="ping jing" w:date="2019-08-12T08:55:00Z">
          <w:pPr/>
        </w:pPrChange>
      </w:pPr>
      <w:ins w:id="6083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084" w:author="ping jing" w:date="2019-08-12T08:54:00Z"/>
        </w:rPr>
        <w:pPrChange w:id="6085" w:author="ping jing" w:date="2019-08-12T08:55:00Z">
          <w:pPr/>
        </w:pPrChange>
      </w:pPr>
      <w:ins w:id="6086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6087" w:author="ping jing" w:date="2019-08-12T08:54:00Z"/>
        </w:rPr>
        <w:pPrChange w:id="6088" w:author="ping jing" w:date="2019-08-12T08:55:00Z">
          <w:pPr/>
        </w:pPrChange>
      </w:pPr>
      <w:ins w:id="6089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6090" w:author="ping jing" w:date="2019-08-12T08:54:00Z"/>
        </w:rPr>
        <w:pPrChange w:id="6091" w:author="ping jing" w:date="2019-08-12T08:55:00Z">
          <w:pPr/>
        </w:pPrChange>
      </w:pPr>
      <w:ins w:id="6092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093" w:author="ping jing" w:date="2019-08-12T08:54:00Z"/>
        </w:rPr>
        <w:pPrChange w:id="6094" w:author="ping jing" w:date="2019-08-12T08:55:00Z">
          <w:pPr/>
        </w:pPrChange>
      </w:pPr>
      <w:ins w:id="6095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096" w:author="ping jing" w:date="2019-08-12T08:54:00Z"/>
        </w:rPr>
        <w:pPrChange w:id="6097" w:author="ping jing" w:date="2019-08-12T08:55:00Z">
          <w:pPr/>
        </w:pPrChange>
      </w:pPr>
      <w:ins w:id="6098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099" w:author="ping jing" w:date="2019-08-12T08:54:00Z"/>
        </w:rPr>
        <w:pPrChange w:id="6100" w:author="ping jing" w:date="2019-08-12T08:55:00Z">
          <w:pPr/>
        </w:pPrChange>
      </w:pPr>
      <w:ins w:id="6101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102" w:author="ping jing" w:date="2019-08-12T08:54:00Z"/>
        </w:rPr>
        <w:pPrChange w:id="6103" w:author="ping jing" w:date="2019-08-12T08:55:00Z">
          <w:pPr/>
        </w:pPrChange>
      </w:pPr>
      <w:ins w:id="6104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6105" w:author="ping jing" w:date="2019-08-12T08:54:00Z"/>
        </w:rPr>
        <w:pPrChange w:id="6106" w:author="ping jing" w:date="2019-08-12T08:55:00Z">
          <w:pPr/>
        </w:pPrChange>
      </w:pPr>
      <w:ins w:id="6107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108" w:author="ping jing" w:date="2019-08-12T08:54:00Z"/>
        </w:rPr>
        <w:pPrChange w:id="6109" w:author="ping jing" w:date="2019-08-12T08:55:00Z">
          <w:pPr/>
        </w:pPrChange>
      </w:pPr>
      <w:ins w:id="6110" w:author="ping jing" w:date="2019-08-12T08:54:00Z">
        <w:r>
          <w:t xml:space="preserve">                      "</w:t>
        </w:r>
        <w:proofErr w:type="spellStart"/>
        <w:r>
          <w:t>nSIIdList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111" w:author="ping jing" w:date="2019-08-12T08:54:00Z"/>
        </w:rPr>
        <w:pPrChange w:id="6112" w:author="ping jing" w:date="2019-08-12T08:55:00Z">
          <w:pPr/>
        </w:pPrChange>
      </w:pPr>
      <w:ins w:id="6113" w:author="ping jing" w:date="2019-08-12T08:54:00Z">
        <w:r>
          <w:t xml:space="preserve">                        "$ref": "#/components/schemas/</w:t>
        </w:r>
        <w:proofErr w:type="spellStart"/>
        <w:r>
          <w:t>NSIIdList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114" w:author="ping jing" w:date="2019-08-12T08:54:00Z"/>
        </w:rPr>
        <w:pPrChange w:id="6115" w:author="ping jing" w:date="2019-08-12T08:55:00Z">
          <w:pPr/>
        </w:pPrChange>
      </w:pPr>
      <w:ins w:id="6116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117" w:author="ping jing" w:date="2019-08-12T08:54:00Z"/>
        </w:rPr>
        <w:pPrChange w:id="6118" w:author="ping jing" w:date="2019-08-12T08:55:00Z">
          <w:pPr/>
        </w:pPrChange>
      </w:pPr>
      <w:ins w:id="6119" w:author="ping jing" w:date="2019-08-12T08:54:00Z">
        <w:r>
          <w:t xml:space="preserve">                      "</w:t>
        </w:r>
        <w:proofErr w:type="spellStart"/>
        <w:r>
          <w:t>nFProfileList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120" w:author="ping jing" w:date="2019-08-12T08:54:00Z"/>
        </w:rPr>
        <w:pPrChange w:id="6121" w:author="ping jing" w:date="2019-08-12T08:55:00Z">
          <w:pPr/>
        </w:pPrChange>
      </w:pPr>
      <w:ins w:id="6122" w:author="ping jing" w:date="2019-08-12T08:54:00Z">
        <w:r>
          <w:t xml:space="preserve">                        "$ref": "#/components/schemas/</w:t>
        </w:r>
        <w:proofErr w:type="spellStart"/>
        <w:r>
          <w:t>NFProfileList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123" w:author="ping jing" w:date="2019-08-12T08:54:00Z"/>
        </w:rPr>
        <w:pPrChange w:id="6124" w:author="ping jing" w:date="2019-08-12T08:55:00Z">
          <w:pPr/>
        </w:pPrChange>
      </w:pPr>
      <w:ins w:id="6125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126" w:author="ping jing" w:date="2019-08-12T08:54:00Z"/>
        </w:rPr>
        <w:pPrChange w:id="6127" w:author="ping jing" w:date="2019-08-12T08:55:00Z">
          <w:pPr/>
        </w:pPrChange>
      </w:pPr>
      <w:ins w:id="6128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129" w:author="ping jing" w:date="2019-08-12T08:54:00Z"/>
        </w:rPr>
        <w:pPrChange w:id="6130" w:author="ping jing" w:date="2019-08-12T08:55:00Z">
          <w:pPr/>
        </w:pPrChange>
      </w:pPr>
      <w:ins w:id="6131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132" w:author="ping jing" w:date="2019-08-12T08:54:00Z"/>
        </w:rPr>
        <w:pPrChange w:id="6133" w:author="ping jing" w:date="2019-08-12T08:55:00Z">
          <w:pPr/>
        </w:pPrChange>
      </w:pPr>
      <w:ins w:id="6134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6135" w:author="ping jing" w:date="2019-08-12T08:54:00Z"/>
        </w:rPr>
        <w:pPrChange w:id="6136" w:author="ping jing" w:date="2019-08-12T08:55:00Z">
          <w:pPr/>
        </w:pPrChange>
      </w:pPr>
      <w:ins w:id="6137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6138" w:author="ping jing" w:date="2019-08-12T08:54:00Z"/>
        </w:rPr>
        <w:pPrChange w:id="6139" w:author="ping jing" w:date="2019-08-12T08:55:00Z">
          <w:pPr/>
        </w:pPrChange>
      </w:pPr>
      <w:ins w:id="6140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6141" w:author="ping jing" w:date="2019-08-12T08:54:00Z"/>
        </w:rPr>
        <w:pPrChange w:id="6142" w:author="ping jing" w:date="2019-08-12T08:55:00Z">
          <w:pPr/>
        </w:pPrChange>
      </w:pPr>
      <w:ins w:id="6143" w:author="ping jing" w:date="2019-08-12T08:54:00Z">
        <w:r>
          <w:lastRenderedPageBreak/>
          <w:t xml:space="preserve">                ]</w:t>
        </w:r>
      </w:ins>
    </w:p>
    <w:p w:rsidR="000A0792" w:rsidRDefault="000A0792" w:rsidP="000A0792">
      <w:pPr>
        <w:pStyle w:val="PL"/>
        <w:rPr>
          <w:ins w:id="6144" w:author="ping jing" w:date="2019-08-12T08:54:00Z"/>
        </w:rPr>
        <w:pPrChange w:id="6145" w:author="ping jing" w:date="2019-08-12T08:55:00Z">
          <w:pPr/>
        </w:pPrChange>
      </w:pPr>
      <w:ins w:id="6146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147" w:author="ping jing" w:date="2019-08-12T08:54:00Z"/>
        </w:rPr>
        <w:pPrChange w:id="6148" w:author="ping jing" w:date="2019-08-12T08:55:00Z">
          <w:pPr/>
        </w:pPrChange>
      </w:pPr>
      <w:ins w:id="6149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150" w:author="ping jing" w:date="2019-08-12T08:54:00Z"/>
        </w:rPr>
        <w:pPrChange w:id="6151" w:author="ping jing" w:date="2019-08-12T08:55:00Z">
          <w:pPr/>
        </w:pPrChange>
      </w:pPr>
      <w:ins w:id="615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153" w:author="ping jing" w:date="2019-08-12T08:54:00Z"/>
        </w:rPr>
        <w:pPrChange w:id="6154" w:author="ping jing" w:date="2019-08-12T08:55:00Z">
          <w:pPr/>
        </w:pPrChange>
      </w:pPr>
      <w:ins w:id="6155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156" w:author="ping jing" w:date="2019-08-12T08:54:00Z"/>
        </w:rPr>
        <w:pPrChange w:id="6157" w:author="ping jing" w:date="2019-08-12T08:55:00Z">
          <w:pPr/>
        </w:pPrChange>
      </w:pPr>
      <w:ins w:id="6158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6159" w:author="ping jing" w:date="2019-08-12T08:54:00Z"/>
        </w:rPr>
        <w:pPrChange w:id="6160" w:author="ping jing" w:date="2019-08-12T08:55:00Z">
          <w:pPr/>
        </w:pPrChange>
      </w:pPr>
      <w:ins w:id="616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162" w:author="ping jing" w:date="2019-08-12T08:54:00Z"/>
        </w:rPr>
        <w:pPrChange w:id="6163" w:author="ping jing" w:date="2019-08-12T08:55:00Z">
          <w:pPr/>
        </w:pPrChange>
      </w:pPr>
      <w:ins w:id="616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165" w:author="ping jing" w:date="2019-08-12T08:54:00Z"/>
        </w:rPr>
        <w:pPrChange w:id="6166" w:author="ping jing" w:date="2019-08-12T08:55:00Z">
          <w:pPr/>
        </w:pPrChange>
      </w:pPr>
      <w:ins w:id="6167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168" w:author="ping jing" w:date="2019-08-12T08:54:00Z"/>
        </w:rPr>
        <w:pPrChange w:id="6169" w:author="ping jing" w:date="2019-08-12T08:55:00Z">
          <w:pPr/>
        </w:pPrChange>
      </w:pPr>
      <w:ins w:id="6170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171" w:author="ping jing" w:date="2019-08-12T08:54:00Z"/>
        </w:rPr>
        <w:pPrChange w:id="6172" w:author="ping jing" w:date="2019-08-12T08:55:00Z">
          <w:pPr/>
        </w:pPrChange>
      </w:pPr>
      <w:ins w:id="6173" w:author="ping jing" w:date="2019-08-12T08:54:00Z">
        <w:r>
          <w:t xml:space="preserve">              "EP_N22": {</w:t>
        </w:r>
      </w:ins>
    </w:p>
    <w:p w:rsidR="000A0792" w:rsidRDefault="000A0792" w:rsidP="000A0792">
      <w:pPr>
        <w:pStyle w:val="PL"/>
        <w:rPr>
          <w:ins w:id="6174" w:author="ping jing" w:date="2019-08-12T08:54:00Z"/>
        </w:rPr>
        <w:pPrChange w:id="6175" w:author="ping jing" w:date="2019-08-12T08:55:00Z">
          <w:pPr/>
        </w:pPrChange>
      </w:pPr>
      <w:ins w:id="6176" w:author="ping jing" w:date="2019-08-12T08:54:00Z">
        <w:r>
          <w:t xml:space="preserve">                "$ref": "#/components/schemas/EP_N22"</w:t>
        </w:r>
      </w:ins>
    </w:p>
    <w:p w:rsidR="000A0792" w:rsidRDefault="000A0792" w:rsidP="000A0792">
      <w:pPr>
        <w:pStyle w:val="PL"/>
        <w:rPr>
          <w:ins w:id="6177" w:author="ping jing" w:date="2019-08-12T08:54:00Z"/>
        </w:rPr>
        <w:pPrChange w:id="6178" w:author="ping jing" w:date="2019-08-12T08:55:00Z">
          <w:pPr/>
        </w:pPrChange>
      </w:pPr>
      <w:ins w:id="6179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6180" w:author="ping jing" w:date="2019-08-12T08:54:00Z"/>
        </w:rPr>
        <w:pPrChange w:id="6181" w:author="ping jing" w:date="2019-08-12T08:55:00Z">
          <w:pPr/>
        </w:pPrChange>
      </w:pPr>
      <w:ins w:id="6182" w:author="ping jing" w:date="2019-08-12T08:54:00Z">
        <w:r>
          <w:t xml:space="preserve">              "EP_N31": {</w:t>
        </w:r>
      </w:ins>
    </w:p>
    <w:p w:rsidR="000A0792" w:rsidRDefault="000A0792" w:rsidP="000A0792">
      <w:pPr>
        <w:pStyle w:val="PL"/>
        <w:rPr>
          <w:ins w:id="6183" w:author="ping jing" w:date="2019-08-12T08:54:00Z"/>
        </w:rPr>
        <w:pPrChange w:id="6184" w:author="ping jing" w:date="2019-08-12T08:55:00Z">
          <w:pPr/>
        </w:pPrChange>
      </w:pPr>
      <w:ins w:id="6185" w:author="ping jing" w:date="2019-08-12T08:54:00Z">
        <w:r>
          <w:t xml:space="preserve">                "$ref": "#/components/schemas/EP_N31"</w:t>
        </w:r>
      </w:ins>
    </w:p>
    <w:p w:rsidR="000A0792" w:rsidRDefault="000A0792" w:rsidP="000A0792">
      <w:pPr>
        <w:pStyle w:val="PL"/>
        <w:rPr>
          <w:ins w:id="6186" w:author="ping jing" w:date="2019-08-12T08:54:00Z"/>
        </w:rPr>
        <w:pPrChange w:id="6187" w:author="ping jing" w:date="2019-08-12T08:55:00Z">
          <w:pPr/>
        </w:pPrChange>
      </w:pPr>
      <w:ins w:id="6188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189" w:author="ping jing" w:date="2019-08-12T08:54:00Z"/>
        </w:rPr>
        <w:pPrChange w:id="6190" w:author="ping jing" w:date="2019-08-12T08:55:00Z">
          <w:pPr/>
        </w:pPrChange>
      </w:pPr>
      <w:ins w:id="6191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192" w:author="ping jing" w:date="2019-08-12T08:54:00Z"/>
        </w:rPr>
        <w:pPrChange w:id="6193" w:author="ping jing" w:date="2019-08-12T08:55:00Z">
          <w:pPr/>
        </w:pPrChange>
      </w:pPr>
      <w:ins w:id="6194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195" w:author="ping jing" w:date="2019-08-12T08:54:00Z"/>
        </w:rPr>
        <w:pPrChange w:id="6196" w:author="ping jing" w:date="2019-08-12T08:55:00Z">
          <w:pPr/>
        </w:pPrChange>
      </w:pPr>
      <w:ins w:id="6197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198" w:author="ping jing" w:date="2019-08-12T08:54:00Z"/>
        </w:rPr>
        <w:pPrChange w:id="6199" w:author="ping jing" w:date="2019-08-12T08:55:00Z">
          <w:pPr/>
        </w:pPrChange>
      </w:pPr>
      <w:ins w:id="6200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201" w:author="ping jing" w:date="2019-08-12T08:54:00Z"/>
        </w:rPr>
        <w:pPrChange w:id="6202" w:author="ping jing" w:date="2019-08-12T08:55:00Z">
          <w:pPr/>
        </w:pPrChange>
      </w:pPr>
      <w:ins w:id="6203" w:author="ping jing" w:date="2019-08-12T08:54:00Z">
        <w:r>
          <w:t xml:space="preserve">      "</w:t>
        </w:r>
        <w:proofErr w:type="spellStart"/>
        <w:r>
          <w:t>SmsfFunction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204" w:author="ping jing" w:date="2019-08-12T08:54:00Z"/>
        </w:rPr>
        <w:pPrChange w:id="6205" w:author="ping jing" w:date="2019-08-12T08:55:00Z">
          <w:pPr/>
        </w:pPrChange>
      </w:pPr>
      <w:ins w:id="6206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207" w:author="ping jing" w:date="2019-08-12T08:54:00Z"/>
        </w:rPr>
        <w:pPrChange w:id="6208" w:author="ping jing" w:date="2019-08-12T08:55:00Z">
          <w:pPr/>
        </w:pPrChange>
      </w:pPr>
      <w:ins w:id="6209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210" w:author="ping jing" w:date="2019-08-12T08:54:00Z"/>
        </w:rPr>
        <w:pPrChange w:id="6211" w:author="ping jing" w:date="2019-08-12T08:55:00Z">
          <w:pPr/>
        </w:pPrChange>
      </w:pPr>
      <w:ins w:id="6212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6213" w:author="ping jing" w:date="2019-08-12T08:54:00Z"/>
        </w:rPr>
        <w:pPrChange w:id="6214" w:author="ping jing" w:date="2019-08-12T08:55:00Z">
          <w:pPr/>
        </w:pPrChange>
      </w:pPr>
      <w:ins w:id="621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216" w:author="ping jing" w:date="2019-08-12T08:54:00Z"/>
        </w:rPr>
        <w:pPrChange w:id="6217" w:author="ping jing" w:date="2019-08-12T08:55:00Z">
          <w:pPr/>
        </w:pPrChange>
      </w:pPr>
      <w:ins w:id="6218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219" w:author="ping jing" w:date="2019-08-12T08:54:00Z"/>
        </w:rPr>
        <w:pPrChange w:id="6220" w:author="ping jing" w:date="2019-08-12T08:55:00Z">
          <w:pPr/>
        </w:pPrChange>
      </w:pPr>
      <w:ins w:id="6221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222" w:author="ping jing" w:date="2019-08-12T08:54:00Z"/>
        </w:rPr>
        <w:pPrChange w:id="6223" w:author="ping jing" w:date="2019-08-12T08:55:00Z">
          <w:pPr/>
        </w:pPrChange>
      </w:pPr>
      <w:ins w:id="6224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225" w:author="ping jing" w:date="2019-08-12T08:54:00Z"/>
        </w:rPr>
        <w:pPrChange w:id="6226" w:author="ping jing" w:date="2019-08-12T08:55:00Z">
          <w:pPr/>
        </w:pPrChange>
      </w:pPr>
      <w:ins w:id="6227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6228" w:author="ping jing" w:date="2019-08-12T08:54:00Z"/>
        </w:rPr>
        <w:pPrChange w:id="6229" w:author="ping jing" w:date="2019-08-12T08:55:00Z">
          <w:pPr/>
        </w:pPrChange>
      </w:pPr>
      <w:ins w:id="6230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231" w:author="ping jing" w:date="2019-08-12T08:54:00Z"/>
        </w:rPr>
        <w:pPrChange w:id="6232" w:author="ping jing" w:date="2019-08-12T08:55:00Z">
          <w:pPr/>
        </w:pPrChange>
      </w:pPr>
      <w:ins w:id="6233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234" w:author="ping jing" w:date="2019-08-12T08:54:00Z"/>
        </w:rPr>
        <w:pPrChange w:id="6235" w:author="ping jing" w:date="2019-08-12T08:55:00Z">
          <w:pPr/>
        </w:pPrChange>
      </w:pPr>
      <w:ins w:id="6236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6237" w:author="ping jing" w:date="2019-08-12T08:54:00Z"/>
        </w:rPr>
        <w:pPrChange w:id="6238" w:author="ping jing" w:date="2019-08-12T08:55:00Z">
          <w:pPr/>
        </w:pPrChange>
      </w:pPr>
      <w:ins w:id="6239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6240" w:author="ping jing" w:date="2019-08-12T08:54:00Z"/>
        </w:rPr>
        <w:pPrChange w:id="6241" w:author="ping jing" w:date="2019-08-12T08:55:00Z">
          <w:pPr/>
        </w:pPrChange>
      </w:pPr>
      <w:ins w:id="6242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243" w:author="ping jing" w:date="2019-08-12T08:54:00Z"/>
        </w:rPr>
        <w:pPrChange w:id="6244" w:author="ping jing" w:date="2019-08-12T08:55:00Z">
          <w:pPr/>
        </w:pPrChange>
      </w:pPr>
      <w:ins w:id="6245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6246" w:author="ping jing" w:date="2019-08-12T08:54:00Z"/>
        </w:rPr>
        <w:pPrChange w:id="6247" w:author="ping jing" w:date="2019-08-12T08:55:00Z">
          <w:pPr/>
        </w:pPrChange>
      </w:pPr>
      <w:ins w:id="6248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6249" w:author="ping jing" w:date="2019-08-12T08:54:00Z"/>
        </w:rPr>
        <w:pPrChange w:id="6250" w:author="ping jing" w:date="2019-08-12T08:55:00Z">
          <w:pPr/>
        </w:pPrChange>
      </w:pPr>
      <w:ins w:id="6251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252" w:author="ping jing" w:date="2019-08-12T08:54:00Z"/>
        </w:rPr>
        <w:pPrChange w:id="6253" w:author="ping jing" w:date="2019-08-12T08:55:00Z">
          <w:pPr/>
        </w:pPrChange>
      </w:pPr>
      <w:ins w:id="6254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255" w:author="ping jing" w:date="2019-08-12T08:54:00Z"/>
        </w:rPr>
        <w:pPrChange w:id="6256" w:author="ping jing" w:date="2019-08-12T08:55:00Z">
          <w:pPr/>
        </w:pPrChange>
      </w:pPr>
      <w:ins w:id="6257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258" w:author="ping jing" w:date="2019-08-12T08:54:00Z"/>
        </w:rPr>
        <w:pPrChange w:id="6259" w:author="ping jing" w:date="2019-08-12T08:55:00Z">
          <w:pPr/>
        </w:pPrChange>
      </w:pPr>
      <w:ins w:id="6260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261" w:author="ping jing" w:date="2019-08-12T08:54:00Z"/>
        </w:rPr>
        <w:pPrChange w:id="6262" w:author="ping jing" w:date="2019-08-12T08:55:00Z">
          <w:pPr/>
        </w:pPrChange>
      </w:pPr>
      <w:ins w:id="6263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6264" w:author="ping jing" w:date="2019-08-12T08:54:00Z"/>
        </w:rPr>
        <w:pPrChange w:id="6265" w:author="ping jing" w:date="2019-08-12T08:55:00Z">
          <w:pPr/>
        </w:pPrChange>
      </w:pPr>
      <w:ins w:id="6266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267" w:author="ping jing" w:date="2019-08-12T08:54:00Z"/>
        </w:rPr>
        <w:pPrChange w:id="6268" w:author="ping jing" w:date="2019-08-12T08:55:00Z">
          <w:pPr/>
        </w:pPrChange>
      </w:pPr>
      <w:ins w:id="6269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270" w:author="ping jing" w:date="2019-08-12T08:54:00Z"/>
        </w:rPr>
        <w:pPrChange w:id="6271" w:author="ping jing" w:date="2019-08-12T08:55:00Z">
          <w:pPr/>
        </w:pPrChange>
      </w:pPr>
      <w:ins w:id="6272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273" w:author="ping jing" w:date="2019-08-12T08:54:00Z"/>
        </w:rPr>
        <w:pPrChange w:id="6274" w:author="ping jing" w:date="2019-08-12T08:55:00Z">
          <w:pPr/>
        </w:pPrChange>
      </w:pPr>
      <w:ins w:id="6275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6276" w:author="ping jing" w:date="2019-08-12T08:54:00Z"/>
        </w:rPr>
        <w:pPrChange w:id="6277" w:author="ping jing" w:date="2019-08-12T08:55:00Z">
          <w:pPr/>
        </w:pPrChange>
      </w:pPr>
      <w:ins w:id="6278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6279" w:author="ping jing" w:date="2019-08-12T08:54:00Z"/>
        </w:rPr>
        <w:pPrChange w:id="6280" w:author="ping jing" w:date="2019-08-12T08:55:00Z">
          <w:pPr/>
        </w:pPrChange>
      </w:pPr>
      <w:ins w:id="6281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6282" w:author="ping jing" w:date="2019-08-12T08:54:00Z"/>
        </w:rPr>
        <w:pPrChange w:id="6283" w:author="ping jing" w:date="2019-08-12T08:55:00Z">
          <w:pPr/>
        </w:pPrChange>
      </w:pPr>
      <w:ins w:id="6284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6285" w:author="ping jing" w:date="2019-08-12T08:54:00Z"/>
        </w:rPr>
        <w:pPrChange w:id="6286" w:author="ping jing" w:date="2019-08-12T08:55:00Z">
          <w:pPr/>
        </w:pPrChange>
      </w:pPr>
      <w:ins w:id="6287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288" w:author="ping jing" w:date="2019-08-12T08:54:00Z"/>
        </w:rPr>
        <w:pPrChange w:id="6289" w:author="ping jing" w:date="2019-08-12T08:55:00Z">
          <w:pPr/>
        </w:pPrChange>
      </w:pPr>
      <w:ins w:id="6290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291" w:author="ping jing" w:date="2019-08-12T08:54:00Z"/>
        </w:rPr>
        <w:pPrChange w:id="6292" w:author="ping jing" w:date="2019-08-12T08:55:00Z">
          <w:pPr/>
        </w:pPrChange>
      </w:pPr>
      <w:ins w:id="6293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294" w:author="ping jing" w:date="2019-08-12T08:54:00Z"/>
        </w:rPr>
        <w:pPrChange w:id="6295" w:author="ping jing" w:date="2019-08-12T08:55:00Z">
          <w:pPr/>
        </w:pPrChange>
      </w:pPr>
      <w:ins w:id="6296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297" w:author="ping jing" w:date="2019-08-12T08:54:00Z"/>
        </w:rPr>
        <w:pPrChange w:id="6298" w:author="ping jing" w:date="2019-08-12T08:55:00Z">
          <w:pPr/>
        </w:pPrChange>
      </w:pPr>
      <w:ins w:id="6299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6300" w:author="ping jing" w:date="2019-08-12T08:54:00Z"/>
        </w:rPr>
        <w:pPrChange w:id="6301" w:author="ping jing" w:date="2019-08-12T08:55:00Z">
          <w:pPr/>
        </w:pPrChange>
      </w:pPr>
      <w:ins w:id="630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303" w:author="ping jing" w:date="2019-08-12T08:54:00Z"/>
        </w:rPr>
        <w:pPrChange w:id="6304" w:author="ping jing" w:date="2019-08-12T08:55:00Z">
          <w:pPr/>
        </w:pPrChange>
      </w:pPr>
      <w:ins w:id="6305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306" w:author="ping jing" w:date="2019-08-12T08:54:00Z"/>
        </w:rPr>
        <w:pPrChange w:id="6307" w:author="ping jing" w:date="2019-08-12T08:55:00Z">
          <w:pPr/>
        </w:pPrChange>
      </w:pPr>
      <w:ins w:id="6308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309" w:author="ping jing" w:date="2019-08-12T08:54:00Z"/>
        </w:rPr>
        <w:pPrChange w:id="6310" w:author="ping jing" w:date="2019-08-12T08:55:00Z">
          <w:pPr/>
        </w:pPrChange>
      </w:pPr>
      <w:ins w:id="6311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312" w:author="ping jing" w:date="2019-08-12T08:54:00Z"/>
        </w:rPr>
        <w:pPrChange w:id="6313" w:author="ping jing" w:date="2019-08-12T08:55:00Z">
          <w:pPr/>
        </w:pPrChange>
      </w:pPr>
      <w:ins w:id="6314" w:author="ping jing" w:date="2019-08-12T08:54:00Z">
        <w:r>
          <w:t xml:space="preserve">              "EP_N20": {</w:t>
        </w:r>
      </w:ins>
    </w:p>
    <w:p w:rsidR="000A0792" w:rsidRDefault="000A0792" w:rsidP="000A0792">
      <w:pPr>
        <w:pStyle w:val="PL"/>
        <w:rPr>
          <w:ins w:id="6315" w:author="ping jing" w:date="2019-08-12T08:54:00Z"/>
        </w:rPr>
        <w:pPrChange w:id="6316" w:author="ping jing" w:date="2019-08-12T08:55:00Z">
          <w:pPr/>
        </w:pPrChange>
      </w:pPr>
      <w:ins w:id="6317" w:author="ping jing" w:date="2019-08-12T08:54:00Z">
        <w:r>
          <w:t xml:space="preserve">                "$ref": "#/components/schemas/EP_N20"</w:t>
        </w:r>
      </w:ins>
    </w:p>
    <w:p w:rsidR="000A0792" w:rsidRDefault="000A0792" w:rsidP="000A0792">
      <w:pPr>
        <w:pStyle w:val="PL"/>
        <w:rPr>
          <w:ins w:id="6318" w:author="ping jing" w:date="2019-08-12T08:54:00Z"/>
        </w:rPr>
        <w:pPrChange w:id="6319" w:author="ping jing" w:date="2019-08-12T08:55:00Z">
          <w:pPr/>
        </w:pPrChange>
      </w:pPr>
      <w:ins w:id="6320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6321" w:author="ping jing" w:date="2019-08-12T08:54:00Z"/>
        </w:rPr>
        <w:pPrChange w:id="6322" w:author="ping jing" w:date="2019-08-12T08:55:00Z">
          <w:pPr/>
        </w:pPrChange>
      </w:pPr>
      <w:ins w:id="6323" w:author="ping jing" w:date="2019-08-12T08:54:00Z">
        <w:r>
          <w:t xml:space="preserve">              "EP_N21": {</w:t>
        </w:r>
      </w:ins>
    </w:p>
    <w:p w:rsidR="000A0792" w:rsidRDefault="000A0792" w:rsidP="000A0792">
      <w:pPr>
        <w:pStyle w:val="PL"/>
        <w:rPr>
          <w:ins w:id="6324" w:author="ping jing" w:date="2019-08-12T08:54:00Z"/>
        </w:rPr>
        <w:pPrChange w:id="6325" w:author="ping jing" w:date="2019-08-12T08:55:00Z">
          <w:pPr/>
        </w:pPrChange>
      </w:pPr>
      <w:ins w:id="6326" w:author="ping jing" w:date="2019-08-12T08:54:00Z">
        <w:r>
          <w:t xml:space="preserve">                "$ref": "#/components/schemas/EP_N21"</w:t>
        </w:r>
      </w:ins>
    </w:p>
    <w:p w:rsidR="000A0792" w:rsidRDefault="000A0792" w:rsidP="000A0792">
      <w:pPr>
        <w:pStyle w:val="PL"/>
        <w:rPr>
          <w:ins w:id="6327" w:author="ping jing" w:date="2019-08-12T08:54:00Z"/>
        </w:rPr>
        <w:pPrChange w:id="6328" w:author="ping jing" w:date="2019-08-12T08:55:00Z">
          <w:pPr/>
        </w:pPrChange>
      </w:pPr>
      <w:ins w:id="6329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6330" w:author="ping jing" w:date="2019-08-12T08:54:00Z"/>
        </w:rPr>
        <w:pPrChange w:id="6331" w:author="ping jing" w:date="2019-08-12T08:55:00Z">
          <w:pPr/>
        </w:pPrChange>
      </w:pPr>
      <w:ins w:id="6332" w:author="ping jing" w:date="2019-08-12T08:54:00Z">
        <w:r>
          <w:t xml:space="preserve">              "EP_MAP_SMSC": {</w:t>
        </w:r>
      </w:ins>
    </w:p>
    <w:p w:rsidR="000A0792" w:rsidRDefault="000A0792" w:rsidP="000A0792">
      <w:pPr>
        <w:pStyle w:val="PL"/>
        <w:rPr>
          <w:ins w:id="6333" w:author="ping jing" w:date="2019-08-12T08:54:00Z"/>
        </w:rPr>
        <w:pPrChange w:id="6334" w:author="ping jing" w:date="2019-08-12T08:55:00Z">
          <w:pPr/>
        </w:pPrChange>
      </w:pPr>
      <w:ins w:id="6335" w:author="ping jing" w:date="2019-08-12T08:54:00Z">
        <w:r>
          <w:t xml:space="preserve">                "$ref": "#/components/schemas/EP_MAP_SMSC"</w:t>
        </w:r>
      </w:ins>
    </w:p>
    <w:p w:rsidR="000A0792" w:rsidRDefault="000A0792" w:rsidP="000A0792">
      <w:pPr>
        <w:pStyle w:val="PL"/>
        <w:rPr>
          <w:ins w:id="6336" w:author="ping jing" w:date="2019-08-12T08:54:00Z"/>
        </w:rPr>
        <w:pPrChange w:id="6337" w:author="ping jing" w:date="2019-08-12T08:55:00Z">
          <w:pPr/>
        </w:pPrChange>
      </w:pPr>
      <w:ins w:id="6338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339" w:author="ping jing" w:date="2019-08-12T08:54:00Z"/>
        </w:rPr>
        <w:pPrChange w:id="6340" w:author="ping jing" w:date="2019-08-12T08:55:00Z">
          <w:pPr/>
        </w:pPrChange>
      </w:pPr>
      <w:ins w:id="6341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342" w:author="ping jing" w:date="2019-08-12T08:54:00Z"/>
        </w:rPr>
        <w:pPrChange w:id="6343" w:author="ping jing" w:date="2019-08-12T08:55:00Z">
          <w:pPr/>
        </w:pPrChange>
      </w:pPr>
      <w:ins w:id="6344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345" w:author="ping jing" w:date="2019-08-12T08:54:00Z"/>
        </w:rPr>
        <w:pPrChange w:id="6346" w:author="ping jing" w:date="2019-08-12T08:55:00Z">
          <w:pPr/>
        </w:pPrChange>
      </w:pPr>
      <w:ins w:id="6347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348" w:author="ping jing" w:date="2019-08-12T08:54:00Z"/>
        </w:rPr>
        <w:pPrChange w:id="6349" w:author="ping jing" w:date="2019-08-12T08:55:00Z">
          <w:pPr/>
        </w:pPrChange>
      </w:pPr>
      <w:ins w:id="6350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351" w:author="ping jing" w:date="2019-08-12T08:54:00Z"/>
        </w:rPr>
        <w:pPrChange w:id="6352" w:author="ping jing" w:date="2019-08-12T08:55:00Z">
          <w:pPr/>
        </w:pPrChange>
      </w:pPr>
      <w:ins w:id="6353" w:author="ping jing" w:date="2019-08-12T08:54:00Z">
        <w:r>
          <w:t xml:space="preserve">      "</w:t>
        </w:r>
        <w:proofErr w:type="spellStart"/>
        <w:r>
          <w:t>LmfFunction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354" w:author="ping jing" w:date="2019-08-12T08:54:00Z"/>
        </w:rPr>
        <w:pPrChange w:id="6355" w:author="ping jing" w:date="2019-08-12T08:55:00Z">
          <w:pPr/>
        </w:pPrChange>
      </w:pPr>
      <w:ins w:id="6356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357" w:author="ping jing" w:date="2019-08-12T08:54:00Z"/>
        </w:rPr>
        <w:pPrChange w:id="6358" w:author="ping jing" w:date="2019-08-12T08:55:00Z">
          <w:pPr/>
        </w:pPrChange>
      </w:pPr>
      <w:ins w:id="6359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360" w:author="ping jing" w:date="2019-08-12T08:54:00Z"/>
        </w:rPr>
        <w:pPrChange w:id="6361" w:author="ping jing" w:date="2019-08-12T08:55:00Z">
          <w:pPr/>
        </w:pPrChange>
      </w:pPr>
      <w:ins w:id="6362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6363" w:author="ping jing" w:date="2019-08-12T08:54:00Z"/>
        </w:rPr>
        <w:pPrChange w:id="6364" w:author="ping jing" w:date="2019-08-12T08:55:00Z">
          <w:pPr/>
        </w:pPrChange>
      </w:pPr>
      <w:ins w:id="636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366" w:author="ping jing" w:date="2019-08-12T08:54:00Z"/>
        </w:rPr>
        <w:pPrChange w:id="6367" w:author="ping jing" w:date="2019-08-12T08:55:00Z">
          <w:pPr/>
        </w:pPrChange>
      </w:pPr>
      <w:ins w:id="6368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369" w:author="ping jing" w:date="2019-08-12T08:54:00Z"/>
        </w:rPr>
        <w:pPrChange w:id="6370" w:author="ping jing" w:date="2019-08-12T08:55:00Z">
          <w:pPr/>
        </w:pPrChange>
      </w:pPr>
      <w:ins w:id="6371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372" w:author="ping jing" w:date="2019-08-12T08:54:00Z"/>
        </w:rPr>
        <w:pPrChange w:id="6373" w:author="ping jing" w:date="2019-08-12T08:55:00Z">
          <w:pPr/>
        </w:pPrChange>
      </w:pPr>
      <w:ins w:id="6374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375" w:author="ping jing" w:date="2019-08-12T08:54:00Z"/>
        </w:rPr>
        <w:pPrChange w:id="6376" w:author="ping jing" w:date="2019-08-12T08:55:00Z">
          <w:pPr/>
        </w:pPrChange>
      </w:pPr>
      <w:ins w:id="6377" w:author="ping jing" w:date="2019-08-12T08:54:00Z">
        <w:r>
          <w:lastRenderedPageBreak/>
          <w:t xml:space="preserve">              "attributes": {</w:t>
        </w:r>
      </w:ins>
    </w:p>
    <w:p w:rsidR="000A0792" w:rsidRDefault="000A0792" w:rsidP="000A0792">
      <w:pPr>
        <w:pStyle w:val="PL"/>
        <w:rPr>
          <w:ins w:id="6378" w:author="ping jing" w:date="2019-08-12T08:54:00Z"/>
        </w:rPr>
        <w:pPrChange w:id="6379" w:author="ping jing" w:date="2019-08-12T08:55:00Z">
          <w:pPr/>
        </w:pPrChange>
      </w:pPr>
      <w:ins w:id="6380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381" w:author="ping jing" w:date="2019-08-12T08:54:00Z"/>
        </w:rPr>
        <w:pPrChange w:id="6382" w:author="ping jing" w:date="2019-08-12T08:55:00Z">
          <w:pPr/>
        </w:pPrChange>
      </w:pPr>
      <w:ins w:id="6383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384" w:author="ping jing" w:date="2019-08-12T08:54:00Z"/>
        </w:rPr>
        <w:pPrChange w:id="6385" w:author="ping jing" w:date="2019-08-12T08:55:00Z">
          <w:pPr/>
        </w:pPrChange>
      </w:pPr>
      <w:ins w:id="6386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6387" w:author="ping jing" w:date="2019-08-12T08:54:00Z"/>
        </w:rPr>
        <w:pPrChange w:id="6388" w:author="ping jing" w:date="2019-08-12T08:55:00Z">
          <w:pPr/>
        </w:pPrChange>
      </w:pPr>
      <w:ins w:id="6389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6390" w:author="ping jing" w:date="2019-08-12T08:54:00Z"/>
        </w:rPr>
        <w:pPrChange w:id="6391" w:author="ping jing" w:date="2019-08-12T08:55:00Z">
          <w:pPr/>
        </w:pPrChange>
      </w:pPr>
      <w:ins w:id="6392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393" w:author="ping jing" w:date="2019-08-12T08:54:00Z"/>
        </w:rPr>
        <w:pPrChange w:id="6394" w:author="ping jing" w:date="2019-08-12T08:55:00Z">
          <w:pPr/>
        </w:pPrChange>
      </w:pPr>
      <w:ins w:id="6395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6396" w:author="ping jing" w:date="2019-08-12T08:54:00Z"/>
        </w:rPr>
        <w:pPrChange w:id="6397" w:author="ping jing" w:date="2019-08-12T08:55:00Z">
          <w:pPr/>
        </w:pPrChange>
      </w:pPr>
      <w:ins w:id="6398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6399" w:author="ping jing" w:date="2019-08-12T08:54:00Z"/>
        </w:rPr>
        <w:pPrChange w:id="6400" w:author="ping jing" w:date="2019-08-12T08:55:00Z">
          <w:pPr/>
        </w:pPrChange>
      </w:pPr>
      <w:ins w:id="6401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402" w:author="ping jing" w:date="2019-08-12T08:54:00Z"/>
        </w:rPr>
        <w:pPrChange w:id="6403" w:author="ping jing" w:date="2019-08-12T08:55:00Z">
          <w:pPr/>
        </w:pPrChange>
      </w:pPr>
      <w:ins w:id="6404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405" w:author="ping jing" w:date="2019-08-12T08:54:00Z"/>
        </w:rPr>
        <w:pPrChange w:id="6406" w:author="ping jing" w:date="2019-08-12T08:55:00Z">
          <w:pPr/>
        </w:pPrChange>
      </w:pPr>
      <w:ins w:id="6407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6408" w:author="ping jing" w:date="2019-08-12T08:54:00Z"/>
        </w:rPr>
        <w:pPrChange w:id="6409" w:author="ping jing" w:date="2019-08-12T08:55:00Z">
          <w:pPr/>
        </w:pPrChange>
      </w:pPr>
      <w:ins w:id="6410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6411" w:author="ping jing" w:date="2019-08-12T08:54:00Z"/>
        </w:rPr>
        <w:pPrChange w:id="6412" w:author="ping jing" w:date="2019-08-12T08:55:00Z">
          <w:pPr/>
        </w:pPrChange>
      </w:pPr>
      <w:ins w:id="6413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6414" w:author="ping jing" w:date="2019-08-12T08:54:00Z"/>
        </w:rPr>
        <w:pPrChange w:id="6415" w:author="ping jing" w:date="2019-08-12T08:55:00Z">
          <w:pPr/>
        </w:pPrChange>
      </w:pPr>
      <w:ins w:id="6416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6417" w:author="ping jing" w:date="2019-08-12T08:54:00Z"/>
        </w:rPr>
        <w:pPrChange w:id="6418" w:author="ping jing" w:date="2019-08-12T08:55:00Z">
          <w:pPr/>
        </w:pPrChange>
      </w:pPr>
      <w:ins w:id="6419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420" w:author="ping jing" w:date="2019-08-12T08:54:00Z"/>
        </w:rPr>
        <w:pPrChange w:id="6421" w:author="ping jing" w:date="2019-08-12T08:55:00Z">
          <w:pPr/>
        </w:pPrChange>
      </w:pPr>
      <w:ins w:id="6422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423" w:author="ping jing" w:date="2019-08-12T08:54:00Z"/>
        </w:rPr>
        <w:pPrChange w:id="6424" w:author="ping jing" w:date="2019-08-12T08:55:00Z">
          <w:pPr/>
        </w:pPrChange>
      </w:pPr>
      <w:ins w:id="642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426" w:author="ping jing" w:date="2019-08-12T08:54:00Z"/>
        </w:rPr>
        <w:pPrChange w:id="6427" w:author="ping jing" w:date="2019-08-12T08:55:00Z">
          <w:pPr/>
        </w:pPrChange>
      </w:pPr>
      <w:ins w:id="6428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429" w:author="ping jing" w:date="2019-08-12T08:54:00Z"/>
        </w:rPr>
        <w:pPrChange w:id="6430" w:author="ping jing" w:date="2019-08-12T08:55:00Z">
          <w:pPr/>
        </w:pPrChange>
      </w:pPr>
      <w:ins w:id="6431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6432" w:author="ping jing" w:date="2019-08-12T08:54:00Z"/>
        </w:rPr>
        <w:pPrChange w:id="6433" w:author="ping jing" w:date="2019-08-12T08:55:00Z">
          <w:pPr/>
        </w:pPrChange>
      </w:pPr>
      <w:ins w:id="6434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435" w:author="ping jing" w:date="2019-08-12T08:54:00Z"/>
        </w:rPr>
        <w:pPrChange w:id="6436" w:author="ping jing" w:date="2019-08-12T08:55:00Z">
          <w:pPr/>
        </w:pPrChange>
      </w:pPr>
      <w:ins w:id="6437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438" w:author="ping jing" w:date="2019-08-12T08:54:00Z"/>
        </w:rPr>
        <w:pPrChange w:id="6439" w:author="ping jing" w:date="2019-08-12T08:55:00Z">
          <w:pPr/>
        </w:pPrChange>
      </w:pPr>
      <w:ins w:id="6440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441" w:author="ping jing" w:date="2019-08-12T08:54:00Z"/>
        </w:rPr>
        <w:pPrChange w:id="6442" w:author="ping jing" w:date="2019-08-12T08:55:00Z">
          <w:pPr/>
        </w:pPrChange>
      </w:pPr>
      <w:ins w:id="6443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444" w:author="ping jing" w:date="2019-08-12T08:54:00Z"/>
        </w:rPr>
        <w:pPrChange w:id="6445" w:author="ping jing" w:date="2019-08-12T08:55:00Z">
          <w:pPr/>
        </w:pPrChange>
      </w:pPr>
      <w:ins w:id="6446" w:author="ping jing" w:date="2019-08-12T08:54:00Z">
        <w:r>
          <w:t xml:space="preserve">              "EP_NLS": {</w:t>
        </w:r>
      </w:ins>
    </w:p>
    <w:p w:rsidR="000A0792" w:rsidRDefault="000A0792" w:rsidP="000A0792">
      <w:pPr>
        <w:pStyle w:val="PL"/>
        <w:rPr>
          <w:ins w:id="6447" w:author="ping jing" w:date="2019-08-12T08:54:00Z"/>
        </w:rPr>
        <w:pPrChange w:id="6448" w:author="ping jing" w:date="2019-08-12T08:55:00Z">
          <w:pPr/>
        </w:pPrChange>
      </w:pPr>
      <w:ins w:id="6449" w:author="ping jing" w:date="2019-08-12T08:54:00Z">
        <w:r>
          <w:t xml:space="preserve">                "$ref": "#/components/schemas/EP_NLS"</w:t>
        </w:r>
      </w:ins>
    </w:p>
    <w:p w:rsidR="000A0792" w:rsidRDefault="000A0792" w:rsidP="000A0792">
      <w:pPr>
        <w:pStyle w:val="PL"/>
        <w:rPr>
          <w:ins w:id="6450" w:author="ping jing" w:date="2019-08-12T08:54:00Z"/>
        </w:rPr>
        <w:pPrChange w:id="6451" w:author="ping jing" w:date="2019-08-12T08:55:00Z">
          <w:pPr/>
        </w:pPrChange>
      </w:pPr>
      <w:ins w:id="6452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453" w:author="ping jing" w:date="2019-08-12T08:54:00Z"/>
        </w:rPr>
        <w:pPrChange w:id="6454" w:author="ping jing" w:date="2019-08-12T08:55:00Z">
          <w:pPr/>
        </w:pPrChange>
      </w:pPr>
      <w:ins w:id="6455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456" w:author="ping jing" w:date="2019-08-12T08:54:00Z"/>
        </w:rPr>
        <w:pPrChange w:id="6457" w:author="ping jing" w:date="2019-08-12T08:55:00Z">
          <w:pPr/>
        </w:pPrChange>
      </w:pPr>
      <w:ins w:id="6458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459" w:author="ping jing" w:date="2019-08-12T08:54:00Z"/>
        </w:rPr>
        <w:pPrChange w:id="6460" w:author="ping jing" w:date="2019-08-12T08:55:00Z">
          <w:pPr/>
        </w:pPrChange>
      </w:pPr>
      <w:ins w:id="6461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462" w:author="ping jing" w:date="2019-08-12T08:54:00Z"/>
        </w:rPr>
        <w:pPrChange w:id="6463" w:author="ping jing" w:date="2019-08-12T08:55:00Z">
          <w:pPr/>
        </w:pPrChange>
      </w:pPr>
      <w:ins w:id="6464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465" w:author="ping jing" w:date="2019-08-12T08:54:00Z"/>
        </w:rPr>
        <w:pPrChange w:id="6466" w:author="ping jing" w:date="2019-08-12T08:55:00Z">
          <w:pPr/>
        </w:pPrChange>
      </w:pPr>
      <w:ins w:id="6467" w:author="ping jing" w:date="2019-08-12T08:54:00Z">
        <w:r>
          <w:t xml:space="preserve">      "</w:t>
        </w:r>
        <w:proofErr w:type="spellStart"/>
        <w:r>
          <w:t>NgeirFunction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468" w:author="ping jing" w:date="2019-08-12T08:54:00Z"/>
        </w:rPr>
        <w:pPrChange w:id="6469" w:author="ping jing" w:date="2019-08-12T08:55:00Z">
          <w:pPr/>
        </w:pPrChange>
      </w:pPr>
      <w:ins w:id="6470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471" w:author="ping jing" w:date="2019-08-12T08:54:00Z"/>
        </w:rPr>
        <w:pPrChange w:id="6472" w:author="ping jing" w:date="2019-08-12T08:55:00Z">
          <w:pPr/>
        </w:pPrChange>
      </w:pPr>
      <w:ins w:id="647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474" w:author="ping jing" w:date="2019-08-12T08:54:00Z"/>
        </w:rPr>
        <w:pPrChange w:id="6475" w:author="ping jing" w:date="2019-08-12T08:55:00Z">
          <w:pPr/>
        </w:pPrChange>
      </w:pPr>
      <w:ins w:id="6476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6477" w:author="ping jing" w:date="2019-08-12T08:54:00Z"/>
        </w:rPr>
        <w:pPrChange w:id="6478" w:author="ping jing" w:date="2019-08-12T08:55:00Z">
          <w:pPr/>
        </w:pPrChange>
      </w:pPr>
      <w:ins w:id="6479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480" w:author="ping jing" w:date="2019-08-12T08:54:00Z"/>
        </w:rPr>
        <w:pPrChange w:id="6481" w:author="ping jing" w:date="2019-08-12T08:55:00Z">
          <w:pPr/>
        </w:pPrChange>
      </w:pPr>
      <w:ins w:id="6482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483" w:author="ping jing" w:date="2019-08-12T08:54:00Z"/>
        </w:rPr>
        <w:pPrChange w:id="6484" w:author="ping jing" w:date="2019-08-12T08:55:00Z">
          <w:pPr/>
        </w:pPrChange>
      </w:pPr>
      <w:ins w:id="6485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486" w:author="ping jing" w:date="2019-08-12T08:54:00Z"/>
        </w:rPr>
        <w:pPrChange w:id="6487" w:author="ping jing" w:date="2019-08-12T08:55:00Z">
          <w:pPr/>
        </w:pPrChange>
      </w:pPr>
      <w:ins w:id="6488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489" w:author="ping jing" w:date="2019-08-12T08:54:00Z"/>
        </w:rPr>
        <w:pPrChange w:id="6490" w:author="ping jing" w:date="2019-08-12T08:55:00Z">
          <w:pPr/>
        </w:pPrChange>
      </w:pPr>
      <w:ins w:id="6491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6492" w:author="ping jing" w:date="2019-08-12T08:54:00Z"/>
        </w:rPr>
        <w:pPrChange w:id="6493" w:author="ping jing" w:date="2019-08-12T08:55:00Z">
          <w:pPr/>
        </w:pPrChange>
      </w:pPr>
      <w:ins w:id="6494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495" w:author="ping jing" w:date="2019-08-12T08:54:00Z"/>
        </w:rPr>
        <w:pPrChange w:id="6496" w:author="ping jing" w:date="2019-08-12T08:55:00Z">
          <w:pPr/>
        </w:pPrChange>
      </w:pPr>
      <w:ins w:id="6497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498" w:author="ping jing" w:date="2019-08-12T08:54:00Z"/>
        </w:rPr>
        <w:pPrChange w:id="6499" w:author="ping jing" w:date="2019-08-12T08:55:00Z">
          <w:pPr/>
        </w:pPrChange>
      </w:pPr>
      <w:ins w:id="6500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6501" w:author="ping jing" w:date="2019-08-12T08:54:00Z"/>
        </w:rPr>
        <w:pPrChange w:id="6502" w:author="ping jing" w:date="2019-08-12T08:55:00Z">
          <w:pPr/>
        </w:pPrChange>
      </w:pPr>
      <w:ins w:id="6503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6504" w:author="ping jing" w:date="2019-08-12T08:54:00Z"/>
        </w:rPr>
        <w:pPrChange w:id="6505" w:author="ping jing" w:date="2019-08-12T08:55:00Z">
          <w:pPr/>
        </w:pPrChange>
      </w:pPr>
      <w:ins w:id="6506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507" w:author="ping jing" w:date="2019-08-12T08:54:00Z"/>
        </w:rPr>
        <w:pPrChange w:id="6508" w:author="ping jing" w:date="2019-08-12T08:55:00Z">
          <w:pPr/>
        </w:pPrChange>
      </w:pPr>
      <w:ins w:id="6509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6510" w:author="ping jing" w:date="2019-08-12T08:54:00Z"/>
        </w:rPr>
        <w:pPrChange w:id="6511" w:author="ping jing" w:date="2019-08-12T08:55:00Z">
          <w:pPr/>
        </w:pPrChange>
      </w:pPr>
      <w:ins w:id="6512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6513" w:author="ping jing" w:date="2019-08-12T08:54:00Z"/>
        </w:rPr>
        <w:pPrChange w:id="6514" w:author="ping jing" w:date="2019-08-12T08:55:00Z">
          <w:pPr/>
        </w:pPrChange>
      </w:pPr>
      <w:ins w:id="6515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516" w:author="ping jing" w:date="2019-08-12T08:54:00Z"/>
        </w:rPr>
        <w:pPrChange w:id="6517" w:author="ping jing" w:date="2019-08-12T08:55:00Z">
          <w:pPr/>
        </w:pPrChange>
      </w:pPr>
      <w:ins w:id="6518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519" w:author="ping jing" w:date="2019-08-12T08:54:00Z"/>
        </w:rPr>
        <w:pPrChange w:id="6520" w:author="ping jing" w:date="2019-08-12T08:55:00Z">
          <w:pPr/>
        </w:pPrChange>
      </w:pPr>
      <w:ins w:id="6521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522" w:author="ping jing" w:date="2019-08-12T08:54:00Z"/>
        </w:rPr>
        <w:pPrChange w:id="6523" w:author="ping jing" w:date="2019-08-12T08:55:00Z">
          <w:pPr/>
        </w:pPrChange>
      </w:pPr>
      <w:ins w:id="6524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525" w:author="ping jing" w:date="2019-08-12T08:54:00Z"/>
        </w:rPr>
        <w:pPrChange w:id="6526" w:author="ping jing" w:date="2019-08-12T08:55:00Z">
          <w:pPr/>
        </w:pPrChange>
      </w:pPr>
      <w:ins w:id="6527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6528" w:author="ping jing" w:date="2019-08-12T08:54:00Z"/>
        </w:rPr>
        <w:pPrChange w:id="6529" w:author="ping jing" w:date="2019-08-12T08:55:00Z">
          <w:pPr/>
        </w:pPrChange>
      </w:pPr>
      <w:ins w:id="6530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531" w:author="ping jing" w:date="2019-08-12T08:54:00Z"/>
        </w:rPr>
        <w:pPrChange w:id="6532" w:author="ping jing" w:date="2019-08-12T08:55:00Z">
          <w:pPr/>
        </w:pPrChange>
      </w:pPr>
      <w:ins w:id="6533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534" w:author="ping jing" w:date="2019-08-12T08:54:00Z"/>
        </w:rPr>
        <w:pPrChange w:id="6535" w:author="ping jing" w:date="2019-08-12T08:55:00Z">
          <w:pPr/>
        </w:pPrChange>
      </w:pPr>
      <w:ins w:id="6536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537" w:author="ping jing" w:date="2019-08-12T08:54:00Z"/>
        </w:rPr>
        <w:pPrChange w:id="6538" w:author="ping jing" w:date="2019-08-12T08:55:00Z">
          <w:pPr/>
        </w:pPrChange>
      </w:pPr>
      <w:ins w:id="6539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540" w:author="ping jing" w:date="2019-08-12T08:54:00Z"/>
        </w:rPr>
        <w:pPrChange w:id="6541" w:author="ping jing" w:date="2019-08-12T08:55:00Z">
          <w:pPr/>
        </w:pPrChange>
      </w:pPr>
      <w:ins w:id="6542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543" w:author="ping jing" w:date="2019-08-12T08:54:00Z"/>
        </w:rPr>
        <w:pPrChange w:id="6544" w:author="ping jing" w:date="2019-08-12T08:55:00Z">
          <w:pPr/>
        </w:pPrChange>
      </w:pPr>
      <w:ins w:id="6545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546" w:author="ping jing" w:date="2019-08-12T08:54:00Z"/>
        </w:rPr>
        <w:pPrChange w:id="6547" w:author="ping jing" w:date="2019-08-12T08:55:00Z">
          <w:pPr/>
        </w:pPrChange>
      </w:pPr>
      <w:ins w:id="6548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6549" w:author="ping jing" w:date="2019-08-12T08:54:00Z"/>
        </w:rPr>
        <w:pPrChange w:id="6550" w:author="ping jing" w:date="2019-08-12T08:55:00Z">
          <w:pPr/>
        </w:pPrChange>
      </w:pPr>
      <w:ins w:id="6551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6552" w:author="ping jing" w:date="2019-08-12T08:54:00Z"/>
        </w:rPr>
        <w:pPrChange w:id="6553" w:author="ping jing" w:date="2019-08-12T08:55:00Z">
          <w:pPr/>
        </w:pPrChange>
      </w:pPr>
      <w:ins w:id="6554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6555" w:author="ping jing" w:date="2019-08-12T08:54:00Z"/>
        </w:rPr>
        <w:pPrChange w:id="6556" w:author="ping jing" w:date="2019-08-12T08:55:00Z">
          <w:pPr/>
        </w:pPrChange>
      </w:pPr>
      <w:ins w:id="6557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6558" w:author="ping jing" w:date="2019-08-12T08:54:00Z"/>
        </w:rPr>
        <w:pPrChange w:id="6559" w:author="ping jing" w:date="2019-08-12T08:55:00Z">
          <w:pPr/>
        </w:pPrChange>
      </w:pPr>
      <w:ins w:id="6560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561" w:author="ping jing" w:date="2019-08-12T08:54:00Z"/>
        </w:rPr>
        <w:pPrChange w:id="6562" w:author="ping jing" w:date="2019-08-12T08:55:00Z">
          <w:pPr/>
        </w:pPrChange>
      </w:pPr>
      <w:ins w:id="6563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564" w:author="ping jing" w:date="2019-08-12T08:54:00Z"/>
        </w:rPr>
        <w:pPrChange w:id="6565" w:author="ping jing" w:date="2019-08-12T08:55:00Z">
          <w:pPr/>
        </w:pPrChange>
      </w:pPr>
      <w:ins w:id="6566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567" w:author="ping jing" w:date="2019-08-12T08:54:00Z"/>
        </w:rPr>
        <w:pPrChange w:id="6568" w:author="ping jing" w:date="2019-08-12T08:55:00Z">
          <w:pPr/>
        </w:pPrChange>
      </w:pPr>
      <w:ins w:id="6569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570" w:author="ping jing" w:date="2019-08-12T08:54:00Z"/>
        </w:rPr>
        <w:pPrChange w:id="6571" w:author="ping jing" w:date="2019-08-12T08:55:00Z">
          <w:pPr/>
        </w:pPrChange>
      </w:pPr>
      <w:ins w:id="6572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6573" w:author="ping jing" w:date="2019-08-12T08:54:00Z"/>
        </w:rPr>
        <w:pPrChange w:id="6574" w:author="ping jing" w:date="2019-08-12T08:55:00Z">
          <w:pPr/>
        </w:pPrChange>
      </w:pPr>
      <w:ins w:id="6575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576" w:author="ping jing" w:date="2019-08-12T08:54:00Z"/>
        </w:rPr>
        <w:pPrChange w:id="6577" w:author="ping jing" w:date="2019-08-12T08:55:00Z">
          <w:pPr/>
        </w:pPrChange>
      </w:pPr>
      <w:ins w:id="6578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579" w:author="ping jing" w:date="2019-08-12T08:54:00Z"/>
        </w:rPr>
        <w:pPrChange w:id="6580" w:author="ping jing" w:date="2019-08-12T08:55:00Z">
          <w:pPr/>
        </w:pPrChange>
      </w:pPr>
      <w:ins w:id="6581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582" w:author="ping jing" w:date="2019-08-12T08:54:00Z"/>
        </w:rPr>
        <w:pPrChange w:id="6583" w:author="ping jing" w:date="2019-08-12T08:55:00Z">
          <w:pPr/>
        </w:pPrChange>
      </w:pPr>
      <w:ins w:id="6584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585" w:author="ping jing" w:date="2019-08-12T08:54:00Z"/>
        </w:rPr>
        <w:pPrChange w:id="6586" w:author="ping jing" w:date="2019-08-12T08:55:00Z">
          <w:pPr/>
        </w:pPrChange>
      </w:pPr>
      <w:ins w:id="6587" w:author="ping jing" w:date="2019-08-12T08:54:00Z">
        <w:r>
          <w:t xml:space="preserve">              "EP_N17": {</w:t>
        </w:r>
      </w:ins>
    </w:p>
    <w:p w:rsidR="000A0792" w:rsidRDefault="000A0792" w:rsidP="000A0792">
      <w:pPr>
        <w:pStyle w:val="PL"/>
        <w:rPr>
          <w:ins w:id="6588" w:author="ping jing" w:date="2019-08-12T08:54:00Z"/>
        </w:rPr>
        <w:pPrChange w:id="6589" w:author="ping jing" w:date="2019-08-12T08:55:00Z">
          <w:pPr/>
        </w:pPrChange>
      </w:pPr>
      <w:ins w:id="6590" w:author="ping jing" w:date="2019-08-12T08:54:00Z">
        <w:r>
          <w:t xml:space="preserve">                "$ref": "#/components/schemas/EP_N17"</w:t>
        </w:r>
      </w:ins>
    </w:p>
    <w:p w:rsidR="000A0792" w:rsidRDefault="000A0792" w:rsidP="000A0792">
      <w:pPr>
        <w:pStyle w:val="PL"/>
        <w:rPr>
          <w:ins w:id="6591" w:author="ping jing" w:date="2019-08-12T08:54:00Z"/>
        </w:rPr>
        <w:pPrChange w:id="6592" w:author="ping jing" w:date="2019-08-12T08:55:00Z">
          <w:pPr/>
        </w:pPrChange>
      </w:pPr>
      <w:ins w:id="6593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594" w:author="ping jing" w:date="2019-08-12T08:54:00Z"/>
        </w:rPr>
        <w:pPrChange w:id="6595" w:author="ping jing" w:date="2019-08-12T08:55:00Z">
          <w:pPr/>
        </w:pPrChange>
      </w:pPr>
      <w:ins w:id="6596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597" w:author="ping jing" w:date="2019-08-12T08:54:00Z"/>
        </w:rPr>
        <w:pPrChange w:id="6598" w:author="ping jing" w:date="2019-08-12T08:55:00Z">
          <w:pPr/>
        </w:pPrChange>
      </w:pPr>
      <w:ins w:id="6599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600" w:author="ping jing" w:date="2019-08-12T08:54:00Z"/>
        </w:rPr>
        <w:pPrChange w:id="6601" w:author="ping jing" w:date="2019-08-12T08:55:00Z">
          <w:pPr/>
        </w:pPrChange>
      </w:pPr>
      <w:ins w:id="6602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603" w:author="ping jing" w:date="2019-08-12T08:54:00Z"/>
        </w:rPr>
        <w:pPrChange w:id="6604" w:author="ping jing" w:date="2019-08-12T08:55:00Z">
          <w:pPr/>
        </w:pPrChange>
      </w:pPr>
      <w:ins w:id="660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606" w:author="ping jing" w:date="2019-08-12T08:54:00Z"/>
        </w:rPr>
        <w:pPrChange w:id="6607" w:author="ping jing" w:date="2019-08-12T08:55:00Z">
          <w:pPr/>
        </w:pPrChange>
      </w:pPr>
      <w:ins w:id="6608" w:author="ping jing" w:date="2019-08-12T08:54:00Z">
        <w:r>
          <w:t xml:space="preserve">      "</w:t>
        </w:r>
        <w:proofErr w:type="spellStart"/>
        <w:r>
          <w:t>SeppFunction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609" w:author="ping jing" w:date="2019-08-12T08:54:00Z"/>
        </w:rPr>
        <w:pPrChange w:id="6610" w:author="ping jing" w:date="2019-08-12T08:55:00Z">
          <w:pPr/>
        </w:pPrChange>
      </w:pPr>
      <w:ins w:id="6611" w:author="ping jing" w:date="2019-08-12T08:54:00Z">
        <w:r>
          <w:lastRenderedPageBreak/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612" w:author="ping jing" w:date="2019-08-12T08:54:00Z"/>
        </w:rPr>
        <w:pPrChange w:id="6613" w:author="ping jing" w:date="2019-08-12T08:55:00Z">
          <w:pPr/>
        </w:pPrChange>
      </w:pPr>
      <w:ins w:id="661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615" w:author="ping jing" w:date="2019-08-12T08:54:00Z"/>
        </w:rPr>
        <w:pPrChange w:id="6616" w:author="ping jing" w:date="2019-08-12T08:55:00Z">
          <w:pPr/>
        </w:pPrChange>
      </w:pPr>
      <w:ins w:id="6617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6618" w:author="ping jing" w:date="2019-08-12T08:54:00Z"/>
        </w:rPr>
        <w:pPrChange w:id="6619" w:author="ping jing" w:date="2019-08-12T08:55:00Z">
          <w:pPr/>
        </w:pPrChange>
      </w:pPr>
      <w:ins w:id="662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621" w:author="ping jing" w:date="2019-08-12T08:54:00Z"/>
        </w:rPr>
        <w:pPrChange w:id="6622" w:author="ping jing" w:date="2019-08-12T08:55:00Z">
          <w:pPr/>
        </w:pPrChange>
      </w:pPr>
      <w:ins w:id="662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624" w:author="ping jing" w:date="2019-08-12T08:54:00Z"/>
        </w:rPr>
        <w:pPrChange w:id="6625" w:author="ping jing" w:date="2019-08-12T08:55:00Z">
          <w:pPr/>
        </w:pPrChange>
      </w:pPr>
      <w:ins w:id="6626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627" w:author="ping jing" w:date="2019-08-12T08:54:00Z"/>
        </w:rPr>
        <w:pPrChange w:id="6628" w:author="ping jing" w:date="2019-08-12T08:55:00Z">
          <w:pPr/>
        </w:pPrChange>
      </w:pPr>
      <w:ins w:id="6629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630" w:author="ping jing" w:date="2019-08-12T08:54:00Z"/>
        </w:rPr>
        <w:pPrChange w:id="6631" w:author="ping jing" w:date="2019-08-12T08:55:00Z">
          <w:pPr/>
        </w:pPrChange>
      </w:pPr>
      <w:ins w:id="6632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6633" w:author="ping jing" w:date="2019-08-12T08:54:00Z"/>
        </w:rPr>
        <w:pPrChange w:id="6634" w:author="ping jing" w:date="2019-08-12T08:55:00Z">
          <w:pPr/>
        </w:pPrChange>
      </w:pPr>
      <w:ins w:id="6635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636" w:author="ping jing" w:date="2019-08-12T08:54:00Z"/>
        </w:rPr>
        <w:pPrChange w:id="6637" w:author="ping jing" w:date="2019-08-12T08:55:00Z">
          <w:pPr/>
        </w:pPrChange>
      </w:pPr>
      <w:ins w:id="6638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639" w:author="ping jing" w:date="2019-08-12T08:54:00Z"/>
        </w:rPr>
        <w:pPrChange w:id="6640" w:author="ping jing" w:date="2019-08-12T08:55:00Z">
          <w:pPr/>
        </w:pPrChange>
      </w:pPr>
      <w:ins w:id="6641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6642" w:author="ping jing" w:date="2019-08-12T08:54:00Z"/>
        </w:rPr>
        <w:pPrChange w:id="6643" w:author="ping jing" w:date="2019-08-12T08:55:00Z">
          <w:pPr/>
        </w:pPrChange>
      </w:pPr>
      <w:ins w:id="6644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6645" w:author="ping jing" w:date="2019-08-12T08:54:00Z"/>
        </w:rPr>
        <w:pPrChange w:id="6646" w:author="ping jing" w:date="2019-08-12T08:55:00Z">
          <w:pPr/>
        </w:pPrChange>
      </w:pPr>
      <w:ins w:id="6647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648" w:author="ping jing" w:date="2019-08-12T08:54:00Z"/>
        </w:rPr>
        <w:pPrChange w:id="6649" w:author="ping jing" w:date="2019-08-12T08:55:00Z">
          <w:pPr/>
        </w:pPrChange>
      </w:pPr>
      <w:ins w:id="6650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6651" w:author="ping jing" w:date="2019-08-12T08:54:00Z"/>
        </w:rPr>
        <w:pPrChange w:id="6652" w:author="ping jing" w:date="2019-08-12T08:55:00Z">
          <w:pPr/>
        </w:pPrChange>
      </w:pPr>
      <w:ins w:id="6653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6654" w:author="ping jing" w:date="2019-08-12T08:54:00Z"/>
        </w:rPr>
        <w:pPrChange w:id="6655" w:author="ping jing" w:date="2019-08-12T08:55:00Z">
          <w:pPr/>
        </w:pPrChange>
      </w:pPr>
      <w:ins w:id="6656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657" w:author="ping jing" w:date="2019-08-12T08:54:00Z"/>
        </w:rPr>
        <w:pPrChange w:id="6658" w:author="ping jing" w:date="2019-08-12T08:55:00Z">
          <w:pPr/>
        </w:pPrChange>
      </w:pPr>
      <w:ins w:id="6659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660" w:author="ping jing" w:date="2019-08-12T08:54:00Z"/>
        </w:rPr>
        <w:pPrChange w:id="6661" w:author="ping jing" w:date="2019-08-12T08:55:00Z">
          <w:pPr/>
        </w:pPrChange>
      </w:pPr>
      <w:ins w:id="6662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6663" w:author="ping jing" w:date="2019-08-12T08:54:00Z"/>
        </w:rPr>
        <w:pPrChange w:id="6664" w:author="ping jing" w:date="2019-08-12T08:55:00Z">
          <w:pPr/>
        </w:pPrChange>
      </w:pPr>
      <w:ins w:id="6665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6666" w:author="ping jing" w:date="2019-08-12T08:54:00Z"/>
        </w:rPr>
        <w:pPrChange w:id="6667" w:author="ping jing" w:date="2019-08-12T08:55:00Z">
          <w:pPr/>
        </w:pPrChange>
      </w:pPr>
      <w:ins w:id="6668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6669" w:author="ping jing" w:date="2019-08-12T08:54:00Z"/>
        </w:rPr>
        <w:pPrChange w:id="6670" w:author="ping jing" w:date="2019-08-12T08:55:00Z">
          <w:pPr/>
        </w:pPrChange>
      </w:pPr>
      <w:ins w:id="6671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6672" w:author="ping jing" w:date="2019-08-12T08:54:00Z"/>
        </w:rPr>
        <w:pPrChange w:id="6673" w:author="ping jing" w:date="2019-08-12T08:55:00Z">
          <w:pPr/>
        </w:pPrChange>
      </w:pPr>
      <w:ins w:id="6674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675" w:author="ping jing" w:date="2019-08-12T08:54:00Z"/>
        </w:rPr>
        <w:pPrChange w:id="6676" w:author="ping jing" w:date="2019-08-12T08:55:00Z">
          <w:pPr/>
        </w:pPrChange>
      </w:pPr>
      <w:ins w:id="6677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678" w:author="ping jing" w:date="2019-08-12T08:54:00Z"/>
        </w:rPr>
        <w:pPrChange w:id="6679" w:author="ping jing" w:date="2019-08-12T08:55:00Z">
          <w:pPr/>
        </w:pPrChange>
      </w:pPr>
      <w:ins w:id="668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681" w:author="ping jing" w:date="2019-08-12T08:54:00Z"/>
        </w:rPr>
        <w:pPrChange w:id="6682" w:author="ping jing" w:date="2019-08-12T08:55:00Z">
          <w:pPr/>
        </w:pPrChange>
      </w:pPr>
      <w:ins w:id="668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684" w:author="ping jing" w:date="2019-08-12T08:54:00Z"/>
        </w:rPr>
        <w:pPrChange w:id="6685" w:author="ping jing" w:date="2019-08-12T08:55:00Z">
          <w:pPr/>
        </w:pPrChange>
      </w:pPr>
      <w:ins w:id="6686" w:author="ping jing" w:date="2019-08-12T08:54:00Z">
        <w:r>
          <w:t xml:space="preserve">            "$ref": "genericNrm.json#/components/schemas/ManagedFunction-ContainingObjects"</w:t>
        </w:r>
      </w:ins>
    </w:p>
    <w:p w:rsidR="000A0792" w:rsidRDefault="000A0792" w:rsidP="000A0792">
      <w:pPr>
        <w:pStyle w:val="PL"/>
        <w:rPr>
          <w:ins w:id="6687" w:author="ping jing" w:date="2019-08-12T08:54:00Z"/>
        </w:rPr>
        <w:pPrChange w:id="6688" w:author="ping jing" w:date="2019-08-12T08:55:00Z">
          <w:pPr/>
        </w:pPrChange>
      </w:pPr>
      <w:ins w:id="6689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690" w:author="ping jing" w:date="2019-08-12T08:54:00Z"/>
        </w:rPr>
        <w:pPrChange w:id="6691" w:author="ping jing" w:date="2019-08-12T08:55:00Z">
          <w:pPr/>
        </w:pPrChange>
      </w:pPr>
      <w:ins w:id="6692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693" w:author="ping jing" w:date="2019-08-12T08:54:00Z"/>
        </w:rPr>
        <w:pPrChange w:id="6694" w:author="ping jing" w:date="2019-08-12T08:55:00Z">
          <w:pPr/>
        </w:pPrChange>
      </w:pPr>
      <w:ins w:id="6695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696" w:author="ping jing" w:date="2019-08-12T08:54:00Z"/>
        </w:rPr>
        <w:pPrChange w:id="6697" w:author="ping jing" w:date="2019-08-12T08:55:00Z">
          <w:pPr/>
        </w:pPrChange>
      </w:pPr>
      <w:ins w:id="6698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699" w:author="ping jing" w:date="2019-08-12T08:54:00Z"/>
        </w:rPr>
        <w:pPrChange w:id="6700" w:author="ping jing" w:date="2019-08-12T08:55:00Z">
          <w:pPr/>
        </w:pPrChange>
      </w:pPr>
      <w:ins w:id="6701" w:author="ping jing" w:date="2019-08-12T08:54:00Z">
        <w:r>
          <w:t xml:space="preserve">              "EP_N32": {</w:t>
        </w:r>
      </w:ins>
    </w:p>
    <w:p w:rsidR="000A0792" w:rsidRDefault="000A0792" w:rsidP="000A0792">
      <w:pPr>
        <w:pStyle w:val="PL"/>
        <w:rPr>
          <w:ins w:id="6702" w:author="ping jing" w:date="2019-08-12T08:54:00Z"/>
        </w:rPr>
        <w:pPrChange w:id="6703" w:author="ping jing" w:date="2019-08-12T08:55:00Z">
          <w:pPr/>
        </w:pPrChange>
      </w:pPr>
      <w:ins w:id="6704" w:author="ping jing" w:date="2019-08-12T08:54:00Z">
        <w:r>
          <w:t xml:space="preserve">                "$ref": "#/components/schemas/EP_N32"</w:t>
        </w:r>
      </w:ins>
    </w:p>
    <w:p w:rsidR="000A0792" w:rsidRDefault="000A0792" w:rsidP="000A0792">
      <w:pPr>
        <w:pStyle w:val="PL"/>
        <w:rPr>
          <w:ins w:id="6705" w:author="ping jing" w:date="2019-08-12T08:54:00Z"/>
        </w:rPr>
        <w:pPrChange w:id="6706" w:author="ping jing" w:date="2019-08-12T08:55:00Z">
          <w:pPr/>
        </w:pPrChange>
      </w:pPr>
      <w:ins w:id="6707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708" w:author="ping jing" w:date="2019-08-12T08:54:00Z"/>
        </w:rPr>
        <w:pPrChange w:id="6709" w:author="ping jing" w:date="2019-08-12T08:55:00Z">
          <w:pPr/>
        </w:pPrChange>
      </w:pPr>
      <w:ins w:id="6710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711" w:author="ping jing" w:date="2019-08-12T08:54:00Z"/>
        </w:rPr>
        <w:pPrChange w:id="6712" w:author="ping jing" w:date="2019-08-12T08:55:00Z">
          <w:pPr/>
        </w:pPrChange>
      </w:pPr>
      <w:ins w:id="6713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714" w:author="ping jing" w:date="2019-08-12T08:54:00Z"/>
        </w:rPr>
        <w:pPrChange w:id="6715" w:author="ping jing" w:date="2019-08-12T08:55:00Z">
          <w:pPr/>
        </w:pPrChange>
      </w:pPr>
      <w:ins w:id="6716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717" w:author="ping jing" w:date="2019-08-12T08:54:00Z"/>
        </w:rPr>
        <w:pPrChange w:id="6718" w:author="ping jing" w:date="2019-08-12T08:55:00Z">
          <w:pPr/>
        </w:pPrChange>
      </w:pPr>
      <w:ins w:id="6719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720" w:author="ping jing" w:date="2019-08-12T08:54:00Z"/>
        </w:rPr>
        <w:pPrChange w:id="6721" w:author="ping jing" w:date="2019-08-12T08:55:00Z">
          <w:pPr/>
        </w:pPrChange>
      </w:pPr>
      <w:ins w:id="6722" w:author="ping jing" w:date="2019-08-12T08:54:00Z">
        <w:r>
          <w:t xml:space="preserve">      "</w:t>
        </w:r>
        <w:proofErr w:type="spellStart"/>
        <w:r>
          <w:t>NwdafFunction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723" w:author="ping jing" w:date="2019-08-12T08:54:00Z"/>
        </w:rPr>
        <w:pPrChange w:id="6724" w:author="ping jing" w:date="2019-08-12T08:55:00Z">
          <w:pPr/>
        </w:pPrChange>
      </w:pPr>
      <w:ins w:id="6725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726" w:author="ping jing" w:date="2019-08-12T08:54:00Z"/>
        </w:rPr>
        <w:pPrChange w:id="6727" w:author="ping jing" w:date="2019-08-12T08:55:00Z">
          <w:pPr/>
        </w:pPrChange>
      </w:pPr>
      <w:ins w:id="6728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729" w:author="ping jing" w:date="2019-08-12T08:54:00Z"/>
        </w:rPr>
        <w:pPrChange w:id="6730" w:author="ping jing" w:date="2019-08-12T08:55:00Z">
          <w:pPr/>
        </w:pPrChange>
      </w:pPr>
      <w:ins w:id="6731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6732" w:author="ping jing" w:date="2019-08-12T08:54:00Z"/>
        </w:rPr>
        <w:pPrChange w:id="6733" w:author="ping jing" w:date="2019-08-12T08:55:00Z">
          <w:pPr/>
        </w:pPrChange>
      </w:pPr>
      <w:ins w:id="6734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735" w:author="ping jing" w:date="2019-08-12T08:54:00Z"/>
        </w:rPr>
        <w:pPrChange w:id="6736" w:author="ping jing" w:date="2019-08-12T08:55:00Z">
          <w:pPr/>
        </w:pPrChange>
      </w:pPr>
      <w:ins w:id="6737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738" w:author="ping jing" w:date="2019-08-12T08:54:00Z"/>
        </w:rPr>
        <w:pPrChange w:id="6739" w:author="ping jing" w:date="2019-08-12T08:55:00Z">
          <w:pPr/>
        </w:pPrChange>
      </w:pPr>
      <w:ins w:id="6740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741" w:author="ping jing" w:date="2019-08-12T08:54:00Z"/>
        </w:rPr>
        <w:pPrChange w:id="6742" w:author="ping jing" w:date="2019-08-12T08:55:00Z">
          <w:pPr/>
        </w:pPrChange>
      </w:pPr>
      <w:ins w:id="6743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744" w:author="ping jing" w:date="2019-08-12T08:54:00Z"/>
        </w:rPr>
        <w:pPrChange w:id="6745" w:author="ping jing" w:date="2019-08-12T08:55:00Z">
          <w:pPr/>
        </w:pPrChange>
      </w:pPr>
      <w:ins w:id="6746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6747" w:author="ping jing" w:date="2019-08-12T08:54:00Z"/>
        </w:rPr>
        <w:pPrChange w:id="6748" w:author="ping jing" w:date="2019-08-12T08:55:00Z">
          <w:pPr/>
        </w:pPrChange>
      </w:pPr>
      <w:ins w:id="6749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750" w:author="ping jing" w:date="2019-08-12T08:54:00Z"/>
        </w:rPr>
        <w:pPrChange w:id="6751" w:author="ping jing" w:date="2019-08-12T08:55:00Z">
          <w:pPr/>
        </w:pPrChange>
      </w:pPr>
      <w:ins w:id="6752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753" w:author="ping jing" w:date="2019-08-12T08:54:00Z"/>
        </w:rPr>
        <w:pPrChange w:id="6754" w:author="ping jing" w:date="2019-08-12T08:55:00Z">
          <w:pPr/>
        </w:pPrChange>
      </w:pPr>
      <w:ins w:id="6755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6756" w:author="ping jing" w:date="2019-08-12T08:54:00Z"/>
        </w:rPr>
        <w:pPrChange w:id="6757" w:author="ping jing" w:date="2019-08-12T08:55:00Z">
          <w:pPr/>
        </w:pPrChange>
      </w:pPr>
      <w:ins w:id="6758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6759" w:author="ping jing" w:date="2019-08-12T08:54:00Z"/>
        </w:rPr>
        <w:pPrChange w:id="6760" w:author="ping jing" w:date="2019-08-12T08:55:00Z">
          <w:pPr/>
        </w:pPrChange>
      </w:pPr>
      <w:ins w:id="6761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762" w:author="ping jing" w:date="2019-08-12T08:54:00Z"/>
        </w:rPr>
        <w:pPrChange w:id="6763" w:author="ping jing" w:date="2019-08-12T08:55:00Z">
          <w:pPr/>
        </w:pPrChange>
      </w:pPr>
      <w:ins w:id="6764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6765" w:author="ping jing" w:date="2019-08-12T08:54:00Z"/>
        </w:rPr>
        <w:pPrChange w:id="6766" w:author="ping jing" w:date="2019-08-12T08:55:00Z">
          <w:pPr/>
        </w:pPrChange>
      </w:pPr>
      <w:ins w:id="6767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6768" w:author="ping jing" w:date="2019-08-12T08:54:00Z"/>
        </w:rPr>
        <w:pPrChange w:id="6769" w:author="ping jing" w:date="2019-08-12T08:55:00Z">
          <w:pPr/>
        </w:pPrChange>
      </w:pPr>
      <w:ins w:id="6770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771" w:author="ping jing" w:date="2019-08-12T08:54:00Z"/>
        </w:rPr>
        <w:pPrChange w:id="6772" w:author="ping jing" w:date="2019-08-12T08:55:00Z">
          <w:pPr/>
        </w:pPrChange>
      </w:pPr>
      <w:ins w:id="6773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774" w:author="ping jing" w:date="2019-08-12T08:54:00Z"/>
        </w:rPr>
        <w:pPrChange w:id="6775" w:author="ping jing" w:date="2019-08-12T08:55:00Z">
          <w:pPr/>
        </w:pPrChange>
      </w:pPr>
      <w:ins w:id="6776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777" w:author="ping jing" w:date="2019-08-12T08:54:00Z"/>
        </w:rPr>
        <w:pPrChange w:id="6778" w:author="ping jing" w:date="2019-08-12T08:55:00Z">
          <w:pPr/>
        </w:pPrChange>
      </w:pPr>
      <w:ins w:id="6779" w:author="ping jing" w:date="2019-08-12T08:54:00Z">
        <w:r>
          <w:t xml:space="preserve">                      "</w:t>
        </w:r>
        <w:proofErr w:type="spellStart"/>
        <w:r>
          <w:t>sBIFqdn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780" w:author="ping jing" w:date="2019-08-12T08:54:00Z"/>
        </w:rPr>
        <w:pPrChange w:id="6781" w:author="ping jing" w:date="2019-08-12T08:55:00Z">
          <w:pPr/>
        </w:pPrChange>
      </w:pPr>
      <w:ins w:id="6782" w:author="ping jing" w:date="2019-08-12T08:54:00Z">
        <w:r>
          <w:t xml:space="preserve">                        "type": "string"</w:t>
        </w:r>
      </w:ins>
    </w:p>
    <w:p w:rsidR="000A0792" w:rsidRDefault="000A0792" w:rsidP="000A0792">
      <w:pPr>
        <w:pStyle w:val="PL"/>
        <w:rPr>
          <w:ins w:id="6783" w:author="ping jing" w:date="2019-08-12T08:54:00Z"/>
        </w:rPr>
        <w:pPrChange w:id="6784" w:author="ping jing" w:date="2019-08-12T08:55:00Z">
          <w:pPr/>
        </w:pPrChange>
      </w:pPr>
      <w:ins w:id="6785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786" w:author="ping jing" w:date="2019-08-12T08:54:00Z"/>
        </w:rPr>
        <w:pPrChange w:id="6787" w:author="ping jing" w:date="2019-08-12T08:55:00Z">
          <w:pPr/>
        </w:pPrChange>
      </w:pPr>
      <w:ins w:id="6788" w:author="ping jing" w:date="2019-08-12T08:54:00Z">
        <w:r>
          <w:t xml:space="preserve">                      "</w:t>
        </w:r>
        <w:proofErr w:type="spellStart"/>
        <w:r>
          <w:t>sBIServiceList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789" w:author="ping jing" w:date="2019-08-12T08:54:00Z"/>
        </w:rPr>
        <w:pPrChange w:id="6790" w:author="ping jing" w:date="2019-08-12T08:55:00Z">
          <w:pPr/>
        </w:pPrChange>
      </w:pPr>
      <w:ins w:id="6791" w:author="ping jing" w:date="2019-08-12T08:54:00Z">
        <w:r>
          <w:t xml:space="preserve">                        "$ref": "#/components/schemas/</w:t>
        </w:r>
        <w:proofErr w:type="spellStart"/>
        <w:r>
          <w:t>SBIServiceList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792" w:author="ping jing" w:date="2019-08-12T08:54:00Z"/>
        </w:rPr>
        <w:pPrChange w:id="6793" w:author="ping jing" w:date="2019-08-12T08:55:00Z">
          <w:pPr/>
        </w:pPrChange>
      </w:pPr>
      <w:ins w:id="6794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795" w:author="ping jing" w:date="2019-08-12T08:54:00Z"/>
        </w:rPr>
        <w:pPrChange w:id="6796" w:author="ping jing" w:date="2019-08-12T08:55:00Z">
          <w:pPr/>
        </w:pPrChange>
      </w:pPr>
      <w:ins w:id="6797" w:author="ping jing" w:date="2019-08-12T08:54:00Z">
        <w:r>
          <w:t xml:space="preserve">                      "</w:t>
        </w:r>
        <w:proofErr w:type="spellStart"/>
        <w:r>
          <w:t>snssaiList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798" w:author="ping jing" w:date="2019-08-12T08:54:00Z"/>
        </w:rPr>
        <w:pPrChange w:id="6799" w:author="ping jing" w:date="2019-08-12T08:55:00Z">
          <w:pPr/>
        </w:pPrChange>
      </w:pPr>
      <w:ins w:id="6800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SnssaiList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801" w:author="ping jing" w:date="2019-08-12T08:54:00Z"/>
        </w:rPr>
        <w:pPrChange w:id="6802" w:author="ping jing" w:date="2019-08-12T08:55:00Z">
          <w:pPr/>
        </w:pPrChange>
      </w:pPr>
      <w:ins w:id="6803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6804" w:author="ping jing" w:date="2019-08-12T08:54:00Z"/>
        </w:rPr>
        <w:pPrChange w:id="6805" w:author="ping jing" w:date="2019-08-12T08:55:00Z">
          <w:pPr/>
        </w:pPrChange>
      </w:pPr>
      <w:ins w:id="6806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6807" w:author="ping jing" w:date="2019-08-12T08:54:00Z"/>
        </w:rPr>
        <w:pPrChange w:id="6808" w:author="ping jing" w:date="2019-08-12T08:55:00Z">
          <w:pPr/>
        </w:pPrChange>
      </w:pPr>
      <w:ins w:id="6809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6810" w:author="ping jing" w:date="2019-08-12T08:54:00Z"/>
        </w:rPr>
        <w:pPrChange w:id="6811" w:author="ping jing" w:date="2019-08-12T08:55:00Z">
          <w:pPr/>
        </w:pPrChange>
      </w:pPr>
      <w:ins w:id="6812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6813" w:author="ping jing" w:date="2019-08-12T08:54:00Z"/>
        </w:rPr>
        <w:pPrChange w:id="6814" w:author="ping jing" w:date="2019-08-12T08:55:00Z">
          <w:pPr/>
        </w:pPrChange>
      </w:pPr>
      <w:ins w:id="6815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816" w:author="ping jing" w:date="2019-08-12T08:54:00Z"/>
        </w:rPr>
        <w:pPrChange w:id="6817" w:author="ping jing" w:date="2019-08-12T08:55:00Z">
          <w:pPr/>
        </w:pPrChange>
      </w:pPr>
      <w:ins w:id="681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819" w:author="ping jing" w:date="2019-08-12T08:54:00Z"/>
        </w:rPr>
        <w:pPrChange w:id="6820" w:author="ping jing" w:date="2019-08-12T08:55:00Z">
          <w:pPr/>
        </w:pPrChange>
      </w:pPr>
      <w:ins w:id="6821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822" w:author="ping jing" w:date="2019-08-12T08:54:00Z"/>
        </w:rPr>
        <w:pPrChange w:id="6823" w:author="ping jing" w:date="2019-08-12T08:55:00Z">
          <w:pPr/>
        </w:pPrChange>
      </w:pPr>
      <w:ins w:id="6824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825" w:author="ping jing" w:date="2019-08-12T08:54:00Z"/>
        </w:rPr>
        <w:pPrChange w:id="6826" w:author="ping jing" w:date="2019-08-12T08:55:00Z">
          <w:pPr/>
        </w:pPrChange>
      </w:pPr>
      <w:ins w:id="682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828" w:author="ping jing" w:date="2019-08-12T08:54:00Z"/>
        </w:rPr>
        <w:pPrChange w:id="6829" w:author="ping jing" w:date="2019-08-12T08:55:00Z">
          <w:pPr/>
        </w:pPrChange>
      </w:pPr>
      <w:ins w:id="6830" w:author="ping jing" w:date="2019-08-12T08:54:00Z">
        <w:r>
          <w:t xml:space="preserve">      "</w:t>
        </w:r>
        <w:proofErr w:type="spellStart"/>
        <w:r>
          <w:t>ExternalAmfFunction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831" w:author="ping jing" w:date="2019-08-12T08:54:00Z"/>
        </w:rPr>
        <w:pPrChange w:id="6832" w:author="ping jing" w:date="2019-08-12T08:55:00Z">
          <w:pPr/>
        </w:pPrChange>
      </w:pPr>
      <w:ins w:id="6833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834" w:author="ping jing" w:date="2019-08-12T08:54:00Z"/>
        </w:rPr>
        <w:pPrChange w:id="6835" w:author="ping jing" w:date="2019-08-12T08:55:00Z">
          <w:pPr/>
        </w:pPrChange>
      </w:pPr>
      <w:ins w:id="6836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837" w:author="ping jing" w:date="2019-08-12T08:54:00Z"/>
        </w:rPr>
        <w:pPrChange w:id="6838" w:author="ping jing" w:date="2019-08-12T08:55:00Z">
          <w:pPr/>
        </w:pPrChange>
      </w:pPr>
      <w:ins w:id="6839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6840" w:author="ping jing" w:date="2019-08-12T08:54:00Z"/>
        </w:rPr>
        <w:pPrChange w:id="6841" w:author="ping jing" w:date="2019-08-12T08:55:00Z">
          <w:pPr/>
        </w:pPrChange>
      </w:pPr>
      <w:ins w:id="684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843" w:author="ping jing" w:date="2019-08-12T08:54:00Z"/>
        </w:rPr>
        <w:pPrChange w:id="6844" w:author="ping jing" w:date="2019-08-12T08:55:00Z">
          <w:pPr/>
        </w:pPrChange>
      </w:pPr>
      <w:ins w:id="6845" w:author="ping jing" w:date="2019-08-12T08:54:00Z">
        <w:r>
          <w:lastRenderedPageBreak/>
          <w:t xml:space="preserve">          {</w:t>
        </w:r>
      </w:ins>
    </w:p>
    <w:p w:rsidR="000A0792" w:rsidRDefault="000A0792" w:rsidP="000A0792">
      <w:pPr>
        <w:pStyle w:val="PL"/>
        <w:rPr>
          <w:ins w:id="6846" w:author="ping jing" w:date="2019-08-12T08:54:00Z"/>
        </w:rPr>
        <w:pPrChange w:id="6847" w:author="ping jing" w:date="2019-08-12T08:55:00Z">
          <w:pPr/>
        </w:pPrChange>
      </w:pPr>
      <w:ins w:id="6848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849" w:author="ping jing" w:date="2019-08-12T08:54:00Z"/>
        </w:rPr>
        <w:pPrChange w:id="6850" w:author="ping jing" w:date="2019-08-12T08:55:00Z">
          <w:pPr/>
        </w:pPrChange>
      </w:pPr>
      <w:ins w:id="6851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852" w:author="ping jing" w:date="2019-08-12T08:54:00Z"/>
        </w:rPr>
        <w:pPrChange w:id="6853" w:author="ping jing" w:date="2019-08-12T08:55:00Z">
          <w:pPr/>
        </w:pPrChange>
      </w:pPr>
      <w:ins w:id="6854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6855" w:author="ping jing" w:date="2019-08-12T08:54:00Z"/>
        </w:rPr>
        <w:pPrChange w:id="6856" w:author="ping jing" w:date="2019-08-12T08:55:00Z">
          <w:pPr/>
        </w:pPrChange>
      </w:pPr>
      <w:ins w:id="6857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858" w:author="ping jing" w:date="2019-08-12T08:54:00Z"/>
        </w:rPr>
        <w:pPrChange w:id="6859" w:author="ping jing" w:date="2019-08-12T08:55:00Z">
          <w:pPr/>
        </w:pPrChange>
      </w:pPr>
      <w:ins w:id="6860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861" w:author="ping jing" w:date="2019-08-12T08:54:00Z"/>
        </w:rPr>
        <w:pPrChange w:id="6862" w:author="ping jing" w:date="2019-08-12T08:55:00Z">
          <w:pPr/>
        </w:pPrChange>
      </w:pPr>
      <w:ins w:id="6863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6864" w:author="ping jing" w:date="2019-08-12T08:54:00Z"/>
        </w:rPr>
        <w:pPrChange w:id="6865" w:author="ping jing" w:date="2019-08-12T08:55:00Z">
          <w:pPr/>
        </w:pPrChange>
      </w:pPr>
      <w:ins w:id="6866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6867" w:author="ping jing" w:date="2019-08-12T08:54:00Z"/>
        </w:rPr>
        <w:pPrChange w:id="6868" w:author="ping jing" w:date="2019-08-12T08:55:00Z">
          <w:pPr/>
        </w:pPrChange>
      </w:pPr>
      <w:ins w:id="6869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870" w:author="ping jing" w:date="2019-08-12T08:54:00Z"/>
        </w:rPr>
        <w:pPrChange w:id="6871" w:author="ping jing" w:date="2019-08-12T08:55:00Z">
          <w:pPr/>
        </w:pPrChange>
      </w:pPr>
      <w:ins w:id="6872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6873" w:author="ping jing" w:date="2019-08-12T08:54:00Z"/>
        </w:rPr>
        <w:pPrChange w:id="6874" w:author="ping jing" w:date="2019-08-12T08:55:00Z">
          <w:pPr/>
        </w:pPrChange>
      </w:pPr>
      <w:ins w:id="6875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6876" w:author="ping jing" w:date="2019-08-12T08:54:00Z"/>
        </w:rPr>
        <w:pPrChange w:id="6877" w:author="ping jing" w:date="2019-08-12T08:55:00Z">
          <w:pPr/>
        </w:pPrChange>
      </w:pPr>
      <w:ins w:id="6878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879" w:author="ping jing" w:date="2019-08-12T08:54:00Z"/>
        </w:rPr>
        <w:pPrChange w:id="6880" w:author="ping jing" w:date="2019-08-12T08:55:00Z">
          <w:pPr/>
        </w:pPrChange>
      </w:pPr>
      <w:ins w:id="6881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882" w:author="ping jing" w:date="2019-08-12T08:54:00Z"/>
        </w:rPr>
        <w:pPrChange w:id="6883" w:author="ping jing" w:date="2019-08-12T08:55:00Z">
          <w:pPr/>
        </w:pPrChange>
      </w:pPr>
      <w:ins w:id="6884" w:author="ping jing" w:date="2019-08-12T08:54:00Z">
        <w:r>
          <w:t xml:space="preserve">                      },</w:t>
        </w:r>
      </w:ins>
    </w:p>
    <w:p w:rsidR="000A0792" w:rsidRDefault="000A0792" w:rsidP="000A0792">
      <w:pPr>
        <w:pStyle w:val="PL"/>
        <w:rPr>
          <w:ins w:id="6885" w:author="ping jing" w:date="2019-08-12T08:54:00Z"/>
        </w:rPr>
        <w:pPrChange w:id="6886" w:author="ping jing" w:date="2019-08-12T08:55:00Z">
          <w:pPr/>
        </w:pPrChange>
      </w:pPr>
      <w:ins w:id="6887" w:author="ping jing" w:date="2019-08-12T08:54:00Z">
        <w:r>
          <w:t xml:space="preserve">                      "</w:t>
        </w:r>
        <w:proofErr w:type="spellStart"/>
        <w:r>
          <w:t>amfIdentifier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888" w:author="ping jing" w:date="2019-08-12T08:54:00Z"/>
        </w:rPr>
        <w:pPrChange w:id="6889" w:author="ping jing" w:date="2019-08-12T08:55:00Z">
          <w:pPr/>
        </w:pPrChange>
      </w:pPr>
      <w:ins w:id="6890" w:author="ping jing" w:date="2019-08-12T08:54:00Z">
        <w:r>
          <w:t xml:space="preserve">                        "$ref": "#/components/schemas/</w:t>
        </w:r>
        <w:proofErr w:type="spellStart"/>
        <w:r>
          <w:t>AmfIdentifier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891" w:author="ping jing" w:date="2019-08-12T08:54:00Z"/>
        </w:rPr>
        <w:pPrChange w:id="6892" w:author="ping jing" w:date="2019-08-12T08:55:00Z">
          <w:pPr/>
        </w:pPrChange>
      </w:pPr>
      <w:ins w:id="6893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6894" w:author="ping jing" w:date="2019-08-12T08:54:00Z"/>
        </w:rPr>
        <w:pPrChange w:id="6895" w:author="ping jing" w:date="2019-08-12T08:55:00Z">
          <w:pPr/>
        </w:pPrChange>
      </w:pPr>
      <w:ins w:id="6896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6897" w:author="ping jing" w:date="2019-08-12T08:54:00Z"/>
        </w:rPr>
        <w:pPrChange w:id="6898" w:author="ping jing" w:date="2019-08-12T08:55:00Z">
          <w:pPr/>
        </w:pPrChange>
      </w:pPr>
      <w:ins w:id="6899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6900" w:author="ping jing" w:date="2019-08-12T08:54:00Z"/>
        </w:rPr>
        <w:pPrChange w:id="6901" w:author="ping jing" w:date="2019-08-12T08:55:00Z">
          <w:pPr/>
        </w:pPrChange>
      </w:pPr>
      <w:ins w:id="6902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6903" w:author="ping jing" w:date="2019-08-12T08:54:00Z"/>
        </w:rPr>
        <w:pPrChange w:id="6904" w:author="ping jing" w:date="2019-08-12T08:55:00Z">
          <w:pPr/>
        </w:pPrChange>
      </w:pPr>
      <w:ins w:id="6905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906" w:author="ping jing" w:date="2019-08-12T08:54:00Z"/>
        </w:rPr>
        <w:pPrChange w:id="6907" w:author="ping jing" w:date="2019-08-12T08:55:00Z">
          <w:pPr/>
        </w:pPrChange>
      </w:pPr>
      <w:ins w:id="690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909" w:author="ping jing" w:date="2019-08-12T08:54:00Z"/>
        </w:rPr>
        <w:pPrChange w:id="6910" w:author="ping jing" w:date="2019-08-12T08:55:00Z">
          <w:pPr/>
        </w:pPrChange>
      </w:pPr>
      <w:ins w:id="6911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912" w:author="ping jing" w:date="2019-08-12T08:54:00Z"/>
        </w:rPr>
        <w:pPrChange w:id="6913" w:author="ping jing" w:date="2019-08-12T08:55:00Z">
          <w:pPr/>
        </w:pPrChange>
      </w:pPr>
      <w:ins w:id="6914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915" w:author="ping jing" w:date="2019-08-12T08:54:00Z"/>
        </w:rPr>
        <w:pPrChange w:id="6916" w:author="ping jing" w:date="2019-08-12T08:55:00Z">
          <w:pPr/>
        </w:pPrChange>
      </w:pPr>
      <w:ins w:id="691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918" w:author="ping jing" w:date="2019-08-12T08:54:00Z"/>
        </w:rPr>
        <w:pPrChange w:id="6919" w:author="ping jing" w:date="2019-08-12T08:55:00Z">
          <w:pPr/>
        </w:pPrChange>
      </w:pPr>
      <w:ins w:id="6920" w:author="ping jing" w:date="2019-08-12T08:54:00Z">
        <w:r>
          <w:t xml:space="preserve">      "</w:t>
        </w:r>
        <w:proofErr w:type="spellStart"/>
        <w:r>
          <w:t>ExternalNrfFunction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921" w:author="ping jing" w:date="2019-08-12T08:54:00Z"/>
        </w:rPr>
        <w:pPrChange w:id="6922" w:author="ping jing" w:date="2019-08-12T08:55:00Z">
          <w:pPr/>
        </w:pPrChange>
      </w:pPr>
      <w:ins w:id="6923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924" w:author="ping jing" w:date="2019-08-12T08:54:00Z"/>
        </w:rPr>
        <w:pPrChange w:id="6925" w:author="ping jing" w:date="2019-08-12T08:55:00Z">
          <w:pPr/>
        </w:pPrChange>
      </w:pPr>
      <w:ins w:id="6926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927" w:author="ping jing" w:date="2019-08-12T08:54:00Z"/>
        </w:rPr>
        <w:pPrChange w:id="6928" w:author="ping jing" w:date="2019-08-12T08:55:00Z">
          <w:pPr/>
        </w:pPrChange>
      </w:pPr>
      <w:ins w:id="6929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6930" w:author="ping jing" w:date="2019-08-12T08:54:00Z"/>
        </w:rPr>
        <w:pPrChange w:id="6931" w:author="ping jing" w:date="2019-08-12T08:55:00Z">
          <w:pPr/>
        </w:pPrChange>
      </w:pPr>
      <w:ins w:id="693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6933" w:author="ping jing" w:date="2019-08-12T08:54:00Z"/>
        </w:rPr>
        <w:pPrChange w:id="6934" w:author="ping jing" w:date="2019-08-12T08:55:00Z">
          <w:pPr/>
        </w:pPrChange>
      </w:pPr>
      <w:ins w:id="6935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6936" w:author="ping jing" w:date="2019-08-12T08:54:00Z"/>
        </w:rPr>
        <w:pPrChange w:id="6937" w:author="ping jing" w:date="2019-08-12T08:55:00Z">
          <w:pPr/>
        </w:pPrChange>
      </w:pPr>
      <w:ins w:id="6938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6939" w:author="ping jing" w:date="2019-08-12T08:54:00Z"/>
        </w:rPr>
        <w:pPrChange w:id="6940" w:author="ping jing" w:date="2019-08-12T08:55:00Z">
          <w:pPr/>
        </w:pPrChange>
      </w:pPr>
      <w:ins w:id="6941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6942" w:author="ping jing" w:date="2019-08-12T08:54:00Z"/>
        </w:rPr>
        <w:pPrChange w:id="6943" w:author="ping jing" w:date="2019-08-12T08:55:00Z">
          <w:pPr/>
        </w:pPrChange>
      </w:pPr>
      <w:ins w:id="6944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6945" w:author="ping jing" w:date="2019-08-12T08:54:00Z"/>
        </w:rPr>
        <w:pPrChange w:id="6946" w:author="ping jing" w:date="2019-08-12T08:55:00Z">
          <w:pPr/>
        </w:pPrChange>
      </w:pPr>
      <w:ins w:id="6947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6948" w:author="ping jing" w:date="2019-08-12T08:54:00Z"/>
        </w:rPr>
        <w:pPrChange w:id="6949" w:author="ping jing" w:date="2019-08-12T08:55:00Z">
          <w:pPr/>
        </w:pPrChange>
      </w:pPr>
      <w:ins w:id="6950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951" w:author="ping jing" w:date="2019-08-12T08:54:00Z"/>
        </w:rPr>
        <w:pPrChange w:id="6952" w:author="ping jing" w:date="2019-08-12T08:55:00Z">
          <w:pPr/>
        </w:pPrChange>
      </w:pPr>
      <w:ins w:id="6953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6954" w:author="ping jing" w:date="2019-08-12T08:54:00Z"/>
        </w:rPr>
        <w:pPrChange w:id="6955" w:author="ping jing" w:date="2019-08-12T08:55:00Z">
          <w:pPr/>
        </w:pPrChange>
      </w:pPr>
      <w:ins w:id="6956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6957" w:author="ping jing" w:date="2019-08-12T08:54:00Z"/>
        </w:rPr>
        <w:pPrChange w:id="6958" w:author="ping jing" w:date="2019-08-12T08:55:00Z">
          <w:pPr/>
        </w:pPrChange>
      </w:pPr>
      <w:ins w:id="6959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6960" w:author="ping jing" w:date="2019-08-12T08:54:00Z"/>
        </w:rPr>
        <w:pPrChange w:id="6961" w:author="ping jing" w:date="2019-08-12T08:55:00Z">
          <w:pPr/>
        </w:pPrChange>
      </w:pPr>
      <w:ins w:id="6962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6963" w:author="ping jing" w:date="2019-08-12T08:54:00Z"/>
        </w:rPr>
        <w:pPrChange w:id="6964" w:author="ping jing" w:date="2019-08-12T08:55:00Z">
          <w:pPr/>
        </w:pPrChange>
      </w:pPr>
      <w:ins w:id="6965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6966" w:author="ping jing" w:date="2019-08-12T08:54:00Z"/>
        </w:rPr>
        <w:pPrChange w:id="6967" w:author="ping jing" w:date="2019-08-12T08:55:00Z">
          <w:pPr/>
        </w:pPrChange>
      </w:pPr>
      <w:ins w:id="6968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6969" w:author="ping jing" w:date="2019-08-12T08:54:00Z"/>
        </w:rPr>
        <w:pPrChange w:id="6970" w:author="ping jing" w:date="2019-08-12T08:55:00Z">
          <w:pPr/>
        </w:pPrChange>
      </w:pPr>
      <w:ins w:id="6971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6972" w:author="ping jing" w:date="2019-08-12T08:54:00Z"/>
        </w:rPr>
        <w:pPrChange w:id="6973" w:author="ping jing" w:date="2019-08-12T08:55:00Z">
          <w:pPr/>
        </w:pPrChange>
      </w:pPr>
      <w:ins w:id="6974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6975" w:author="ping jing" w:date="2019-08-12T08:54:00Z"/>
        </w:rPr>
        <w:pPrChange w:id="6976" w:author="ping jing" w:date="2019-08-12T08:55:00Z">
          <w:pPr/>
        </w:pPrChange>
      </w:pPr>
      <w:ins w:id="6977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6978" w:author="ping jing" w:date="2019-08-12T08:54:00Z"/>
        </w:rPr>
        <w:pPrChange w:id="6979" w:author="ping jing" w:date="2019-08-12T08:55:00Z">
          <w:pPr/>
        </w:pPrChange>
      </w:pPr>
      <w:ins w:id="6980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6981" w:author="ping jing" w:date="2019-08-12T08:54:00Z"/>
        </w:rPr>
        <w:pPrChange w:id="6982" w:author="ping jing" w:date="2019-08-12T08:55:00Z">
          <w:pPr/>
        </w:pPrChange>
      </w:pPr>
      <w:ins w:id="6983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6984" w:author="ping jing" w:date="2019-08-12T08:54:00Z"/>
        </w:rPr>
        <w:pPrChange w:id="6985" w:author="ping jing" w:date="2019-08-12T08:55:00Z">
          <w:pPr/>
        </w:pPrChange>
      </w:pPr>
      <w:ins w:id="6986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6987" w:author="ping jing" w:date="2019-08-12T08:54:00Z"/>
        </w:rPr>
        <w:pPrChange w:id="6988" w:author="ping jing" w:date="2019-08-12T08:55:00Z">
          <w:pPr/>
        </w:pPrChange>
      </w:pPr>
      <w:ins w:id="6989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6990" w:author="ping jing" w:date="2019-08-12T08:54:00Z"/>
        </w:rPr>
        <w:pPrChange w:id="6991" w:author="ping jing" w:date="2019-08-12T08:55:00Z">
          <w:pPr/>
        </w:pPrChange>
      </w:pPr>
      <w:ins w:id="6992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6993" w:author="ping jing" w:date="2019-08-12T08:54:00Z"/>
        </w:rPr>
        <w:pPrChange w:id="6994" w:author="ping jing" w:date="2019-08-12T08:55:00Z">
          <w:pPr/>
        </w:pPrChange>
      </w:pPr>
      <w:ins w:id="6995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6996" w:author="ping jing" w:date="2019-08-12T08:54:00Z"/>
        </w:rPr>
        <w:pPrChange w:id="6997" w:author="ping jing" w:date="2019-08-12T08:55:00Z">
          <w:pPr/>
        </w:pPrChange>
      </w:pPr>
      <w:ins w:id="6998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6999" w:author="ping jing" w:date="2019-08-12T08:54:00Z"/>
        </w:rPr>
        <w:pPrChange w:id="7000" w:author="ping jing" w:date="2019-08-12T08:55:00Z">
          <w:pPr/>
        </w:pPrChange>
      </w:pPr>
      <w:ins w:id="7001" w:author="ping jing" w:date="2019-08-12T08:54:00Z">
        <w:r>
          <w:t xml:space="preserve">      "</w:t>
        </w:r>
        <w:proofErr w:type="spellStart"/>
        <w:r>
          <w:t>ExternalNssfFunction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002" w:author="ping jing" w:date="2019-08-12T08:54:00Z"/>
        </w:rPr>
        <w:pPrChange w:id="7003" w:author="ping jing" w:date="2019-08-12T08:55:00Z">
          <w:pPr/>
        </w:pPrChange>
      </w:pPr>
      <w:ins w:id="7004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7005" w:author="ping jing" w:date="2019-08-12T08:54:00Z"/>
        </w:rPr>
        <w:pPrChange w:id="7006" w:author="ping jing" w:date="2019-08-12T08:55:00Z">
          <w:pPr/>
        </w:pPrChange>
      </w:pPr>
      <w:ins w:id="7007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008" w:author="ping jing" w:date="2019-08-12T08:54:00Z"/>
        </w:rPr>
        <w:pPrChange w:id="7009" w:author="ping jing" w:date="2019-08-12T08:55:00Z">
          <w:pPr/>
        </w:pPrChange>
      </w:pPr>
      <w:ins w:id="7010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7011" w:author="ping jing" w:date="2019-08-12T08:54:00Z"/>
        </w:rPr>
        <w:pPrChange w:id="7012" w:author="ping jing" w:date="2019-08-12T08:55:00Z">
          <w:pPr/>
        </w:pPrChange>
      </w:pPr>
      <w:ins w:id="7013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7014" w:author="ping jing" w:date="2019-08-12T08:54:00Z"/>
        </w:rPr>
        <w:pPrChange w:id="7015" w:author="ping jing" w:date="2019-08-12T08:55:00Z">
          <w:pPr/>
        </w:pPrChange>
      </w:pPr>
      <w:ins w:id="7016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017" w:author="ping jing" w:date="2019-08-12T08:54:00Z"/>
        </w:rPr>
        <w:pPrChange w:id="7018" w:author="ping jing" w:date="2019-08-12T08:55:00Z">
          <w:pPr/>
        </w:pPrChange>
      </w:pPr>
      <w:ins w:id="7019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7020" w:author="ping jing" w:date="2019-08-12T08:54:00Z"/>
        </w:rPr>
        <w:pPrChange w:id="7021" w:author="ping jing" w:date="2019-08-12T08:55:00Z">
          <w:pPr/>
        </w:pPrChange>
      </w:pPr>
      <w:ins w:id="7022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7023" w:author="ping jing" w:date="2019-08-12T08:54:00Z"/>
        </w:rPr>
        <w:pPrChange w:id="7024" w:author="ping jing" w:date="2019-08-12T08:55:00Z">
          <w:pPr/>
        </w:pPrChange>
      </w:pPr>
      <w:ins w:id="7025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7026" w:author="ping jing" w:date="2019-08-12T08:54:00Z"/>
        </w:rPr>
        <w:pPrChange w:id="7027" w:author="ping jing" w:date="2019-08-12T08:55:00Z">
          <w:pPr/>
        </w:pPrChange>
      </w:pPr>
      <w:ins w:id="7028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7029" w:author="ping jing" w:date="2019-08-12T08:54:00Z"/>
        </w:rPr>
        <w:pPrChange w:id="7030" w:author="ping jing" w:date="2019-08-12T08:55:00Z">
          <w:pPr/>
        </w:pPrChange>
      </w:pPr>
      <w:ins w:id="7031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7032" w:author="ping jing" w:date="2019-08-12T08:54:00Z"/>
        </w:rPr>
        <w:pPrChange w:id="7033" w:author="ping jing" w:date="2019-08-12T08:55:00Z">
          <w:pPr/>
        </w:pPrChange>
      </w:pPr>
      <w:ins w:id="7034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ManagedFunction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7035" w:author="ping jing" w:date="2019-08-12T08:54:00Z"/>
        </w:rPr>
        <w:pPrChange w:id="7036" w:author="ping jing" w:date="2019-08-12T08:55:00Z">
          <w:pPr/>
        </w:pPrChange>
      </w:pPr>
      <w:ins w:id="7037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7038" w:author="ping jing" w:date="2019-08-12T08:54:00Z"/>
        </w:rPr>
        <w:pPrChange w:id="7039" w:author="ping jing" w:date="2019-08-12T08:55:00Z">
          <w:pPr/>
        </w:pPrChange>
      </w:pPr>
      <w:ins w:id="7040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7041" w:author="ping jing" w:date="2019-08-12T08:54:00Z"/>
        </w:rPr>
        <w:pPrChange w:id="7042" w:author="ping jing" w:date="2019-08-12T08:55:00Z">
          <w:pPr/>
        </w:pPrChange>
      </w:pPr>
      <w:ins w:id="7043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7044" w:author="ping jing" w:date="2019-08-12T08:54:00Z"/>
        </w:rPr>
        <w:pPrChange w:id="7045" w:author="ping jing" w:date="2019-08-12T08:55:00Z">
          <w:pPr/>
        </w:pPrChange>
      </w:pPr>
      <w:ins w:id="7046" w:author="ping jing" w:date="2019-08-12T08:54:00Z">
        <w:r>
          <w:t xml:space="preserve">                    "properties": {</w:t>
        </w:r>
      </w:ins>
    </w:p>
    <w:p w:rsidR="000A0792" w:rsidRDefault="000A0792" w:rsidP="000A0792">
      <w:pPr>
        <w:pStyle w:val="PL"/>
        <w:rPr>
          <w:ins w:id="7047" w:author="ping jing" w:date="2019-08-12T08:54:00Z"/>
        </w:rPr>
        <w:pPrChange w:id="7048" w:author="ping jing" w:date="2019-08-12T08:55:00Z">
          <w:pPr/>
        </w:pPrChange>
      </w:pPr>
      <w:ins w:id="7049" w:author="ping jing" w:date="2019-08-12T08:54:00Z">
        <w:r>
          <w:t xml:space="preserve">                      "</w:t>
        </w:r>
        <w:proofErr w:type="spellStart"/>
        <w:r>
          <w:t>plmnIdList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050" w:author="ping jing" w:date="2019-08-12T08:54:00Z"/>
        </w:rPr>
        <w:pPrChange w:id="7051" w:author="ping jing" w:date="2019-08-12T08:55:00Z">
          <w:pPr/>
        </w:pPrChange>
      </w:pPr>
      <w:ins w:id="7052" w:author="ping jing" w:date="2019-08-12T08:54:00Z">
        <w:r>
          <w:t xml:space="preserve">                        "$ref": "</w:t>
        </w:r>
        <w:proofErr w:type="spellStart"/>
        <w:r>
          <w:t>nrNrm.json</w:t>
        </w:r>
        <w:proofErr w:type="spellEnd"/>
        <w:r>
          <w:t>#/components/schemas/</w:t>
        </w:r>
        <w:proofErr w:type="spellStart"/>
        <w:r>
          <w:t>PlmnIdList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053" w:author="ping jing" w:date="2019-08-12T08:54:00Z"/>
        </w:rPr>
        <w:pPrChange w:id="7054" w:author="ping jing" w:date="2019-08-12T08:55:00Z">
          <w:pPr/>
        </w:pPrChange>
      </w:pPr>
      <w:ins w:id="7055" w:author="ping jing" w:date="2019-08-12T08:54:00Z">
        <w:r>
          <w:t xml:space="preserve">                      }</w:t>
        </w:r>
      </w:ins>
    </w:p>
    <w:p w:rsidR="000A0792" w:rsidRDefault="000A0792" w:rsidP="000A0792">
      <w:pPr>
        <w:pStyle w:val="PL"/>
        <w:rPr>
          <w:ins w:id="7056" w:author="ping jing" w:date="2019-08-12T08:54:00Z"/>
        </w:rPr>
        <w:pPrChange w:id="7057" w:author="ping jing" w:date="2019-08-12T08:55:00Z">
          <w:pPr/>
        </w:pPrChange>
      </w:pPr>
      <w:ins w:id="7058" w:author="ping jing" w:date="2019-08-12T08:54:00Z">
        <w:r>
          <w:t xml:space="preserve">                    }</w:t>
        </w:r>
      </w:ins>
    </w:p>
    <w:p w:rsidR="000A0792" w:rsidRDefault="000A0792" w:rsidP="000A0792">
      <w:pPr>
        <w:pStyle w:val="PL"/>
        <w:rPr>
          <w:ins w:id="7059" w:author="ping jing" w:date="2019-08-12T08:54:00Z"/>
        </w:rPr>
        <w:pPrChange w:id="7060" w:author="ping jing" w:date="2019-08-12T08:55:00Z">
          <w:pPr/>
        </w:pPrChange>
      </w:pPr>
      <w:ins w:id="7061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7062" w:author="ping jing" w:date="2019-08-12T08:54:00Z"/>
        </w:rPr>
        <w:pPrChange w:id="7063" w:author="ping jing" w:date="2019-08-12T08:55:00Z">
          <w:pPr/>
        </w:pPrChange>
      </w:pPr>
      <w:ins w:id="7064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7065" w:author="ping jing" w:date="2019-08-12T08:54:00Z"/>
        </w:rPr>
        <w:pPrChange w:id="7066" w:author="ping jing" w:date="2019-08-12T08:55:00Z">
          <w:pPr/>
        </w:pPrChange>
      </w:pPr>
      <w:ins w:id="7067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7068" w:author="ping jing" w:date="2019-08-12T08:54:00Z"/>
        </w:rPr>
        <w:pPrChange w:id="7069" w:author="ping jing" w:date="2019-08-12T08:55:00Z">
          <w:pPr/>
        </w:pPrChange>
      </w:pPr>
      <w:ins w:id="7070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7071" w:author="ping jing" w:date="2019-08-12T08:54:00Z"/>
        </w:rPr>
        <w:pPrChange w:id="7072" w:author="ping jing" w:date="2019-08-12T08:55:00Z">
          <w:pPr/>
        </w:pPrChange>
      </w:pPr>
      <w:ins w:id="7073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7074" w:author="ping jing" w:date="2019-08-12T08:54:00Z"/>
        </w:rPr>
        <w:pPrChange w:id="7075" w:author="ping jing" w:date="2019-08-12T08:55:00Z">
          <w:pPr/>
        </w:pPrChange>
      </w:pPr>
      <w:ins w:id="7076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7077" w:author="ping jing" w:date="2019-08-12T08:54:00Z"/>
        </w:rPr>
        <w:pPrChange w:id="7078" w:author="ping jing" w:date="2019-08-12T08:55:00Z">
          <w:pPr/>
        </w:pPrChange>
      </w:pPr>
      <w:ins w:id="7079" w:author="ping jing" w:date="2019-08-12T08:54:00Z">
        <w:r>
          <w:lastRenderedPageBreak/>
          <w:t xml:space="preserve">      },</w:t>
        </w:r>
      </w:ins>
    </w:p>
    <w:p w:rsidR="000A0792" w:rsidRDefault="000A0792" w:rsidP="000A0792">
      <w:pPr>
        <w:pStyle w:val="PL"/>
        <w:rPr>
          <w:ins w:id="7080" w:author="ping jing" w:date="2019-08-12T08:54:00Z"/>
        </w:rPr>
        <w:pPrChange w:id="7081" w:author="ping jing" w:date="2019-08-12T08:55:00Z">
          <w:pPr/>
        </w:pPrChange>
      </w:pPr>
      <w:ins w:id="7082" w:author="ping jing" w:date="2019-08-12T08:54:00Z">
        <w:r>
          <w:t xml:space="preserve">      "</w:t>
        </w:r>
        <w:proofErr w:type="spellStart"/>
        <w:r>
          <w:t>ManagedElement</w:t>
        </w:r>
        <w:proofErr w:type="spellEnd"/>
        <w:r>
          <w:t>-Single": {</w:t>
        </w:r>
      </w:ins>
    </w:p>
    <w:p w:rsidR="000A0792" w:rsidRDefault="000A0792" w:rsidP="000A0792">
      <w:pPr>
        <w:pStyle w:val="PL"/>
        <w:rPr>
          <w:ins w:id="7083" w:author="ping jing" w:date="2019-08-12T08:54:00Z"/>
        </w:rPr>
        <w:pPrChange w:id="7084" w:author="ping jing" w:date="2019-08-12T08:55:00Z">
          <w:pPr/>
        </w:pPrChange>
      </w:pPr>
      <w:ins w:id="7085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7086" w:author="ping jing" w:date="2019-08-12T08:54:00Z"/>
        </w:rPr>
        <w:pPrChange w:id="7087" w:author="ping jing" w:date="2019-08-12T08:55:00Z">
          <w:pPr/>
        </w:pPrChange>
      </w:pPr>
      <w:ins w:id="7088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089" w:author="ping jing" w:date="2019-08-12T08:54:00Z"/>
        </w:rPr>
        <w:pPrChange w:id="7090" w:author="ping jing" w:date="2019-08-12T08:55:00Z">
          <w:pPr/>
        </w:pPrChange>
      </w:pPr>
      <w:ins w:id="7091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7092" w:author="ping jing" w:date="2019-08-12T08:54:00Z"/>
        </w:rPr>
        <w:pPrChange w:id="7093" w:author="ping jing" w:date="2019-08-12T08:55:00Z">
          <w:pPr/>
        </w:pPrChange>
      </w:pPr>
      <w:ins w:id="7094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7095" w:author="ping jing" w:date="2019-08-12T08:54:00Z"/>
        </w:rPr>
        <w:pPrChange w:id="7096" w:author="ping jing" w:date="2019-08-12T08:55:00Z">
          <w:pPr/>
        </w:pPrChange>
      </w:pPr>
      <w:ins w:id="7097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098" w:author="ping jing" w:date="2019-08-12T08:54:00Z"/>
        </w:rPr>
        <w:pPrChange w:id="7099" w:author="ping jing" w:date="2019-08-12T08:55:00Z">
          <w:pPr/>
        </w:pPrChange>
      </w:pPr>
      <w:ins w:id="7100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7101" w:author="ping jing" w:date="2019-08-12T08:54:00Z"/>
        </w:rPr>
        <w:pPrChange w:id="7102" w:author="ping jing" w:date="2019-08-12T08:55:00Z">
          <w:pPr/>
        </w:pPrChange>
      </w:pPr>
      <w:ins w:id="7103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7104" w:author="ping jing" w:date="2019-08-12T08:54:00Z"/>
        </w:rPr>
        <w:pPrChange w:id="7105" w:author="ping jing" w:date="2019-08-12T08:55:00Z">
          <w:pPr/>
        </w:pPrChange>
      </w:pPr>
      <w:ins w:id="7106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7107" w:author="ping jing" w:date="2019-08-12T08:54:00Z"/>
        </w:rPr>
        <w:pPrChange w:id="7108" w:author="ping jing" w:date="2019-08-12T08:55:00Z">
          <w:pPr/>
        </w:pPrChange>
      </w:pPr>
      <w:ins w:id="7109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7110" w:author="ping jing" w:date="2019-08-12T08:54:00Z"/>
        </w:rPr>
        <w:pPrChange w:id="7111" w:author="ping jing" w:date="2019-08-12T08:55:00Z">
          <w:pPr/>
        </w:pPrChange>
      </w:pPr>
      <w:ins w:id="7112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7113" w:author="ping jing" w:date="2019-08-12T08:54:00Z"/>
        </w:rPr>
        <w:pPrChange w:id="7114" w:author="ping jing" w:date="2019-08-12T08:55:00Z">
          <w:pPr/>
        </w:pPrChange>
      </w:pPr>
      <w:ins w:id="7115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ManagedElement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7116" w:author="ping jing" w:date="2019-08-12T08:54:00Z"/>
        </w:rPr>
        <w:pPrChange w:id="7117" w:author="ping jing" w:date="2019-08-12T08:55:00Z">
          <w:pPr/>
        </w:pPrChange>
      </w:pPr>
      <w:ins w:id="7118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7119" w:author="ping jing" w:date="2019-08-12T08:54:00Z"/>
        </w:rPr>
        <w:pPrChange w:id="7120" w:author="ping jing" w:date="2019-08-12T08:55:00Z">
          <w:pPr/>
        </w:pPrChange>
      </w:pPr>
      <w:ins w:id="7121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7122" w:author="ping jing" w:date="2019-08-12T08:54:00Z"/>
        </w:rPr>
        <w:pPrChange w:id="7123" w:author="ping jing" w:date="2019-08-12T08:55:00Z">
          <w:pPr/>
        </w:pPrChange>
      </w:pPr>
      <w:ins w:id="7124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7125" w:author="ping jing" w:date="2019-08-12T08:54:00Z"/>
        </w:rPr>
        <w:pPrChange w:id="7126" w:author="ping jing" w:date="2019-08-12T08:55:00Z">
          <w:pPr/>
        </w:pPrChange>
      </w:pPr>
      <w:ins w:id="7127" w:author="ping jing" w:date="2019-08-12T08:54:00Z">
        <w:r>
          <w:t xml:space="preserve">                    "properties": {}</w:t>
        </w:r>
      </w:ins>
    </w:p>
    <w:p w:rsidR="000A0792" w:rsidRDefault="000A0792" w:rsidP="000A0792">
      <w:pPr>
        <w:pStyle w:val="PL"/>
        <w:rPr>
          <w:ins w:id="7128" w:author="ping jing" w:date="2019-08-12T08:54:00Z"/>
        </w:rPr>
        <w:pPrChange w:id="7129" w:author="ping jing" w:date="2019-08-12T08:55:00Z">
          <w:pPr/>
        </w:pPrChange>
      </w:pPr>
      <w:ins w:id="7130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7131" w:author="ping jing" w:date="2019-08-12T08:54:00Z"/>
        </w:rPr>
        <w:pPrChange w:id="7132" w:author="ping jing" w:date="2019-08-12T08:55:00Z">
          <w:pPr/>
        </w:pPrChange>
      </w:pPr>
      <w:ins w:id="7133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7134" w:author="ping jing" w:date="2019-08-12T08:54:00Z"/>
        </w:rPr>
        <w:pPrChange w:id="7135" w:author="ping jing" w:date="2019-08-12T08:55:00Z">
          <w:pPr/>
        </w:pPrChange>
      </w:pPr>
      <w:ins w:id="7136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7137" w:author="ping jing" w:date="2019-08-12T08:54:00Z"/>
        </w:rPr>
        <w:pPrChange w:id="7138" w:author="ping jing" w:date="2019-08-12T08:55:00Z">
          <w:pPr/>
        </w:pPrChange>
      </w:pPr>
      <w:ins w:id="7139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7140" w:author="ping jing" w:date="2019-08-12T08:54:00Z"/>
        </w:rPr>
        <w:pPrChange w:id="7141" w:author="ping jing" w:date="2019-08-12T08:55:00Z">
          <w:pPr/>
        </w:pPrChange>
      </w:pPr>
      <w:ins w:id="7142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7143" w:author="ping jing" w:date="2019-08-12T08:54:00Z"/>
        </w:rPr>
        <w:pPrChange w:id="7144" w:author="ping jing" w:date="2019-08-12T08:55:00Z">
          <w:pPr/>
        </w:pPrChange>
      </w:pPr>
      <w:ins w:id="7145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146" w:author="ping jing" w:date="2019-08-12T08:54:00Z"/>
        </w:rPr>
        <w:pPrChange w:id="7147" w:author="ping jing" w:date="2019-08-12T08:55:00Z">
          <w:pPr/>
        </w:pPrChange>
      </w:pPr>
      <w:ins w:id="7148" w:author="ping jing" w:date="2019-08-12T08:54:00Z">
        <w:r>
          <w:t xml:space="preserve">            "$ref": "genericNrm.json#/components/schemas/ManagedElement-ContainingObjects"</w:t>
        </w:r>
      </w:ins>
    </w:p>
    <w:p w:rsidR="000A0792" w:rsidRDefault="000A0792" w:rsidP="000A0792">
      <w:pPr>
        <w:pStyle w:val="PL"/>
        <w:rPr>
          <w:ins w:id="7149" w:author="ping jing" w:date="2019-08-12T08:54:00Z"/>
        </w:rPr>
        <w:pPrChange w:id="7150" w:author="ping jing" w:date="2019-08-12T08:55:00Z">
          <w:pPr/>
        </w:pPrChange>
      </w:pPr>
      <w:ins w:id="715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7152" w:author="ping jing" w:date="2019-08-12T08:54:00Z"/>
        </w:rPr>
        <w:pPrChange w:id="7153" w:author="ping jing" w:date="2019-08-12T08:55:00Z">
          <w:pPr/>
        </w:pPrChange>
      </w:pPr>
      <w:ins w:id="715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155" w:author="ping jing" w:date="2019-08-12T08:54:00Z"/>
        </w:rPr>
        <w:pPrChange w:id="7156" w:author="ping jing" w:date="2019-08-12T08:55:00Z">
          <w:pPr/>
        </w:pPrChange>
      </w:pPr>
      <w:ins w:id="7157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7158" w:author="ping jing" w:date="2019-08-12T08:54:00Z"/>
        </w:rPr>
        <w:pPrChange w:id="7159" w:author="ping jing" w:date="2019-08-12T08:55:00Z">
          <w:pPr/>
        </w:pPrChange>
      </w:pPr>
      <w:ins w:id="7160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7161" w:author="ping jing" w:date="2019-08-12T08:54:00Z"/>
        </w:rPr>
        <w:pPrChange w:id="7162" w:author="ping jing" w:date="2019-08-12T08:55:00Z">
          <w:pPr/>
        </w:pPrChange>
      </w:pPr>
      <w:ins w:id="7163" w:author="ping jing" w:date="2019-08-12T08:54:00Z">
        <w:r>
          <w:t xml:space="preserve">              "</w:t>
        </w:r>
        <w:proofErr w:type="spellStart"/>
        <w:r>
          <w:t>AmfFunction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164" w:author="ping jing" w:date="2019-08-12T08:54:00Z"/>
        </w:rPr>
        <w:pPrChange w:id="7165" w:author="ping jing" w:date="2019-08-12T08:55:00Z">
          <w:pPr/>
        </w:pPrChange>
      </w:pPr>
      <w:ins w:id="7166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167" w:author="ping jing" w:date="2019-08-12T08:54:00Z"/>
        </w:rPr>
        <w:pPrChange w:id="7168" w:author="ping jing" w:date="2019-08-12T08:55:00Z">
          <w:pPr/>
        </w:pPrChange>
      </w:pPr>
      <w:ins w:id="7169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170" w:author="ping jing" w:date="2019-08-12T08:54:00Z"/>
        </w:rPr>
        <w:pPrChange w:id="7171" w:author="ping jing" w:date="2019-08-12T08:55:00Z">
          <w:pPr/>
        </w:pPrChange>
      </w:pPr>
      <w:ins w:id="7172" w:author="ping jing" w:date="2019-08-12T08:54:00Z">
        <w:r>
          <w:t xml:space="preserve">                  "$ref": "#/components/schemas/</w:t>
        </w:r>
        <w:proofErr w:type="spellStart"/>
        <w:r>
          <w:t>AmfFunction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173" w:author="ping jing" w:date="2019-08-12T08:54:00Z"/>
        </w:rPr>
        <w:pPrChange w:id="7174" w:author="ping jing" w:date="2019-08-12T08:55:00Z">
          <w:pPr/>
        </w:pPrChange>
      </w:pPr>
      <w:ins w:id="7175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176" w:author="ping jing" w:date="2019-08-12T08:54:00Z"/>
        </w:rPr>
        <w:pPrChange w:id="7177" w:author="ping jing" w:date="2019-08-12T08:55:00Z">
          <w:pPr/>
        </w:pPrChange>
      </w:pPr>
      <w:ins w:id="717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179" w:author="ping jing" w:date="2019-08-12T08:54:00Z"/>
        </w:rPr>
        <w:pPrChange w:id="7180" w:author="ping jing" w:date="2019-08-12T08:55:00Z">
          <w:pPr/>
        </w:pPrChange>
      </w:pPr>
      <w:ins w:id="7181" w:author="ping jing" w:date="2019-08-12T08:54:00Z">
        <w:r>
          <w:t xml:space="preserve">              "</w:t>
        </w:r>
        <w:proofErr w:type="spellStart"/>
        <w:r>
          <w:t>SmfFunction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182" w:author="ping jing" w:date="2019-08-12T08:54:00Z"/>
        </w:rPr>
        <w:pPrChange w:id="7183" w:author="ping jing" w:date="2019-08-12T08:55:00Z">
          <w:pPr/>
        </w:pPrChange>
      </w:pPr>
      <w:ins w:id="7184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185" w:author="ping jing" w:date="2019-08-12T08:54:00Z"/>
        </w:rPr>
        <w:pPrChange w:id="7186" w:author="ping jing" w:date="2019-08-12T08:55:00Z">
          <w:pPr/>
        </w:pPrChange>
      </w:pPr>
      <w:ins w:id="7187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188" w:author="ping jing" w:date="2019-08-12T08:54:00Z"/>
        </w:rPr>
        <w:pPrChange w:id="7189" w:author="ping jing" w:date="2019-08-12T08:55:00Z">
          <w:pPr/>
        </w:pPrChange>
      </w:pPr>
      <w:ins w:id="7190" w:author="ping jing" w:date="2019-08-12T08:54:00Z">
        <w:r>
          <w:t xml:space="preserve">                  "$ref": "#/components/schemas/</w:t>
        </w:r>
        <w:proofErr w:type="spellStart"/>
        <w:r>
          <w:t>SmfFunction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191" w:author="ping jing" w:date="2019-08-12T08:54:00Z"/>
        </w:rPr>
        <w:pPrChange w:id="7192" w:author="ping jing" w:date="2019-08-12T08:55:00Z">
          <w:pPr/>
        </w:pPrChange>
      </w:pPr>
      <w:ins w:id="7193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194" w:author="ping jing" w:date="2019-08-12T08:54:00Z"/>
        </w:rPr>
        <w:pPrChange w:id="7195" w:author="ping jing" w:date="2019-08-12T08:55:00Z">
          <w:pPr/>
        </w:pPrChange>
      </w:pPr>
      <w:ins w:id="7196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197" w:author="ping jing" w:date="2019-08-12T08:54:00Z"/>
        </w:rPr>
        <w:pPrChange w:id="7198" w:author="ping jing" w:date="2019-08-12T08:55:00Z">
          <w:pPr/>
        </w:pPrChange>
      </w:pPr>
      <w:ins w:id="7199" w:author="ping jing" w:date="2019-08-12T08:54:00Z">
        <w:r>
          <w:t xml:space="preserve">              "</w:t>
        </w:r>
        <w:proofErr w:type="spellStart"/>
        <w:r>
          <w:t>UpfFunction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200" w:author="ping jing" w:date="2019-08-12T08:54:00Z"/>
        </w:rPr>
        <w:pPrChange w:id="7201" w:author="ping jing" w:date="2019-08-12T08:55:00Z">
          <w:pPr/>
        </w:pPrChange>
      </w:pPr>
      <w:ins w:id="7202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203" w:author="ping jing" w:date="2019-08-12T08:54:00Z"/>
        </w:rPr>
        <w:pPrChange w:id="7204" w:author="ping jing" w:date="2019-08-12T08:55:00Z">
          <w:pPr/>
        </w:pPrChange>
      </w:pPr>
      <w:ins w:id="7205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206" w:author="ping jing" w:date="2019-08-12T08:54:00Z"/>
        </w:rPr>
        <w:pPrChange w:id="7207" w:author="ping jing" w:date="2019-08-12T08:55:00Z">
          <w:pPr/>
        </w:pPrChange>
      </w:pPr>
      <w:ins w:id="7208" w:author="ping jing" w:date="2019-08-12T08:54:00Z">
        <w:r>
          <w:t xml:space="preserve">                  "$ref": "#/components/schemas/</w:t>
        </w:r>
        <w:proofErr w:type="spellStart"/>
        <w:r>
          <w:t>UpfFunction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209" w:author="ping jing" w:date="2019-08-12T08:54:00Z"/>
        </w:rPr>
        <w:pPrChange w:id="7210" w:author="ping jing" w:date="2019-08-12T08:55:00Z">
          <w:pPr/>
        </w:pPrChange>
      </w:pPr>
      <w:ins w:id="7211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212" w:author="ping jing" w:date="2019-08-12T08:54:00Z"/>
        </w:rPr>
        <w:pPrChange w:id="7213" w:author="ping jing" w:date="2019-08-12T08:55:00Z">
          <w:pPr/>
        </w:pPrChange>
      </w:pPr>
      <w:ins w:id="7214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215" w:author="ping jing" w:date="2019-08-12T08:54:00Z"/>
        </w:rPr>
        <w:pPrChange w:id="7216" w:author="ping jing" w:date="2019-08-12T08:55:00Z">
          <w:pPr/>
        </w:pPrChange>
      </w:pPr>
      <w:ins w:id="7217" w:author="ping jing" w:date="2019-08-12T08:54:00Z">
        <w:r>
          <w:t xml:space="preserve">              "N3iwfFunction": {</w:t>
        </w:r>
      </w:ins>
    </w:p>
    <w:p w:rsidR="000A0792" w:rsidRDefault="000A0792" w:rsidP="000A0792">
      <w:pPr>
        <w:pStyle w:val="PL"/>
        <w:rPr>
          <w:ins w:id="7218" w:author="ping jing" w:date="2019-08-12T08:54:00Z"/>
        </w:rPr>
        <w:pPrChange w:id="7219" w:author="ping jing" w:date="2019-08-12T08:55:00Z">
          <w:pPr/>
        </w:pPrChange>
      </w:pPr>
      <w:ins w:id="7220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221" w:author="ping jing" w:date="2019-08-12T08:54:00Z"/>
        </w:rPr>
        <w:pPrChange w:id="7222" w:author="ping jing" w:date="2019-08-12T08:55:00Z">
          <w:pPr/>
        </w:pPrChange>
      </w:pPr>
      <w:ins w:id="7223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224" w:author="ping jing" w:date="2019-08-12T08:54:00Z"/>
        </w:rPr>
        <w:pPrChange w:id="7225" w:author="ping jing" w:date="2019-08-12T08:55:00Z">
          <w:pPr/>
        </w:pPrChange>
      </w:pPr>
      <w:ins w:id="7226" w:author="ping jing" w:date="2019-08-12T08:54:00Z">
        <w:r>
          <w:t xml:space="preserve">                  "$ref": "#/components/schemas/N3iwfFunction"</w:t>
        </w:r>
      </w:ins>
    </w:p>
    <w:p w:rsidR="000A0792" w:rsidRDefault="000A0792" w:rsidP="000A0792">
      <w:pPr>
        <w:pStyle w:val="PL"/>
        <w:rPr>
          <w:ins w:id="7227" w:author="ping jing" w:date="2019-08-12T08:54:00Z"/>
        </w:rPr>
        <w:pPrChange w:id="7228" w:author="ping jing" w:date="2019-08-12T08:55:00Z">
          <w:pPr/>
        </w:pPrChange>
      </w:pPr>
      <w:ins w:id="7229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230" w:author="ping jing" w:date="2019-08-12T08:54:00Z"/>
        </w:rPr>
        <w:pPrChange w:id="7231" w:author="ping jing" w:date="2019-08-12T08:55:00Z">
          <w:pPr/>
        </w:pPrChange>
      </w:pPr>
      <w:ins w:id="7232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233" w:author="ping jing" w:date="2019-08-12T08:54:00Z"/>
        </w:rPr>
        <w:pPrChange w:id="7234" w:author="ping jing" w:date="2019-08-12T08:55:00Z">
          <w:pPr/>
        </w:pPrChange>
      </w:pPr>
      <w:ins w:id="7235" w:author="ping jing" w:date="2019-08-12T08:54:00Z">
        <w:r>
          <w:t xml:space="preserve">              "</w:t>
        </w:r>
        <w:proofErr w:type="spellStart"/>
        <w:r>
          <w:t>PcfFunction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236" w:author="ping jing" w:date="2019-08-12T08:54:00Z"/>
        </w:rPr>
        <w:pPrChange w:id="7237" w:author="ping jing" w:date="2019-08-12T08:55:00Z">
          <w:pPr/>
        </w:pPrChange>
      </w:pPr>
      <w:ins w:id="7238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239" w:author="ping jing" w:date="2019-08-12T08:54:00Z"/>
        </w:rPr>
        <w:pPrChange w:id="7240" w:author="ping jing" w:date="2019-08-12T08:55:00Z">
          <w:pPr/>
        </w:pPrChange>
      </w:pPr>
      <w:ins w:id="7241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242" w:author="ping jing" w:date="2019-08-12T08:54:00Z"/>
        </w:rPr>
        <w:pPrChange w:id="7243" w:author="ping jing" w:date="2019-08-12T08:55:00Z">
          <w:pPr/>
        </w:pPrChange>
      </w:pPr>
      <w:ins w:id="7244" w:author="ping jing" w:date="2019-08-12T08:54:00Z">
        <w:r>
          <w:t xml:space="preserve">                  "$ref": "#/components/schemas/</w:t>
        </w:r>
        <w:proofErr w:type="spellStart"/>
        <w:r>
          <w:t>PcfFunction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245" w:author="ping jing" w:date="2019-08-12T08:54:00Z"/>
        </w:rPr>
        <w:pPrChange w:id="7246" w:author="ping jing" w:date="2019-08-12T08:55:00Z">
          <w:pPr/>
        </w:pPrChange>
      </w:pPr>
      <w:ins w:id="7247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248" w:author="ping jing" w:date="2019-08-12T08:54:00Z"/>
        </w:rPr>
        <w:pPrChange w:id="7249" w:author="ping jing" w:date="2019-08-12T08:55:00Z">
          <w:pPr/>
        </w:pPrChange>
      </w:pPr>
      <w:ins w:id="7250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251" w:author="ping jing" w:date="2019-08-12T08:54:00Z"/>
        </w:rPr>
        <w:pPrChange w:id="7252" w:author="ping jing" w:date="2019-08-12T08:55:00Z">
          <w:pPr/>
        </w:pPrChange>
      </w:pPr>
      <w:ins w:id="7253" w:author="ping jing" w:date="2019-08-12T08:54:00Z">
        <w:r>
          <w:t xml:space="preserve">              "</w:t>
        </w:r>
        <w:proofErr w:type="spellStart"/>
        <w:r>
          <w:t>AusfFunction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254" w:author="ping jing" w:date="2019-08-12T08:54:00Z"/>
        </w:rPr>
        <w:pPrChange w:id="7255" w:author="ping jing" w:date="2019-08-12T08:55:00Z">
          <w:pPr/>
        </w:pPrChange>
      </w:pPr>
      <w:ins w:id="7256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257" w:author="ping jing" w:date="2019-08-12T08:54:00Z"/>
        </w:rPr>
        <w:pPrChange w:id="7258" w:author="ping jing" w:date="2019-08-12T08:55:00Z">
          <w:pPr/>
        </w:pPrChange>
      </w:pPr>
      <w:ins w:id="7259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260" w:author="ping jing" w:date="2019-08-12T08:54:00Z"/>
        </w:rPr>
        <w:pPrChange w:id="7261" w:author="ping jing" w:date="2019-08-12T08:55:00Z">
          <w:pPr/>
        </w:pPrChange>
      </w:pPr>
      <w:ins w:id="7262" w:author="ping jing" w:date="2019-08-12T08:54:00Z">
        <w:r>
          <w:t xml:space="preserve">                  "$ref": "#/components/schemas/</w:t>
        </w:r>
        <w:proofErr w:type="spellStart"/>
        <w:r>
          <w:t>AusfFunction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263" w:author="ping jing" w:date="2019-08-12T08:54:00Z"/>
        </w:rPr>
        <w:pPrChange w:id="7264" w:author="ping jing" w:date="2019-08-12T08:55:00Z">
          <w:pPr/>
        </w:pPrChange>
      </w:pPr>
      <w:ins w:id="7265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266" w:author="ping jing" w:date="2019-08-12T08:54:00Z"/>
        </w:rPr>
        <w:pPrChange w:id="7267" w:author="ping jing" w:date="2019-08-12T08:55:00Z">
          <w:pPr/>
        </w:pPrChange>
      </w:pPr>
      <w:ins w:id="726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269" w:author="ping jing" w:date="2019-08-12T08:54:00Z"/>
        </w:rPr>
        <w:pPrChange w:id="7270" w:author="ping jing" w:date="2019-08-12T08:55:00Z">
          <w:pPr/>
        </w:pPrChange>
      </w:pPr>
      <w:ins w:id="7271" w:author="ping jing" w:date="2019-08-12T08:54:00Z">
        <w:r>
          <w:t xml:space="preserve">              "</w:t>
        </w:r>
        <w:proofErr w:type="spellStart"/>
        <w:r>
          <w:t>UdmFunction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272" w:author="ping jing" w:date="2019-08-12T08:54:00Z"/>
        </w:rPr>
        <w:pPrChange w:id="7273" w:author="ping jing" w:date="2019-08-12T08:55:00Z">
          <w:pPr/>
        </w:pPrChange>
      </w:pPr>
      <w:ins w:id="7274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275" w:author="ping jing" w:date="2019-08-12T08:54:00Z"/>
        </w:rPr>
        <w:pPrChange w:id="7276" w:author="ping jing" w:date="2019-08-12T08:55:00Z">
          <w:pPr/>
        </w:pPrChange>
      </w:pPr>
      <w:ins w:id="7277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278" w:author="ping jing" w:date="2019-08-12T08:54:00Z"/>
        </w:rPr>
        <w:pPrChange w:id="7279" w:author="ping jing" w:date="2019-08-12T08:55:00Z">
          <w:pPr/>
        </w:pPrChange>
      </w:pPr>
      <w:ins w:id="7280" w:author="ping jing" w:date="2019-08-12T08:54:00Z">
        <w:r>
          <w:t xml:space="preserve">                  "$ref": "#/components/schemas/</w:t>
        </w:r>
        <w:proofErr w:type="spellStart"/>
        <w:r>
          <w:t>UdmFunction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281" w:author="ping jing" w:date="2019-08-12T08:54:00Z"/>
        </w:rPr>
        <w:pPrChange w:id="7282" w:author="ping jing" w:date="2019-08-12T08:55:00Z">
          <w:pPr/>
        </w:pPrChange>
      </w:pPr>
      <w:ins w:id="7283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284" w:author="ping jing" w:date="2019-08-12T08:54:00Z"/>
        </w:rPr>
        <w:pPrChange w:id="7285" w:author="ping jing" w:date="2019-08-12T08:55:00Z">
          <w:pPr/>
        </w:pPrChange>
      </w:pPr>
      <w:ins w:id="7286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287" w:author="ping jing" w:date="2019-08-12T08:54:00Z"/>
        </w:rPr>
        <w:pPrChange w:id="7288" w:author="ping jing" w:date="2019-08-12T08:55:00Z">
          <w:pPr/>
        </w:pPrChange>
      </w:pPr>
      <w:ins w:id="7289" w:author="ping jing" w:date="2019-08-12T08:54:00Z">
        <w:r>
          <w:t xml:space="preserve">              "</w:t>
        </w:r>
        <w:proofErr w:type="spellStart"/>
        <w:r>
          <w:t>UdrFunction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290" w:author="ping jing" w:date="2019-08-12T08:54:00Z"/>
        </w:rPr>
        <w:pPrChange w:id="7291" w:author="ping jing" w:date="2019-08-12T08:55:00Z">
          <w:pPr/>
        </w:pPrChange>
      </w:pPr>
      <w:ins w:id="7292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293" w:author="ping jing" w:date="2019-08-12T08:54:00Z"/>
        </w:rPr>
        <w:pPrChange w:id="7294" w:author="ping jing" w:date="2019-08-12T08:55:00Z">
          <w:pPr/>
        </w:pPrChange>
      </w:pPr>
      <w:ins w:id="7295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296" w:author="ping jing" w:date="2019-08-12T08:54:00Z"/>
        </w:rPr>
        <w:pPrChange w:id="7297" w:author="ping jing" w:date="2019-08-12T08:55:00Z">
          <w:pPr/>
        </w:pPrChange>
      </w:pPr>
      <w:ins w:id="7298" w:author="ping jing" w:date="2019-08-12T08:54:00Z">
        <w:r>
          <w:t xml:space="preserve">                  "$ref": "#/components/schemas/</w:t>
        </w:r>
        <w:proofErr w:type="spellStart"/>
        <w:r>
          <w:t>UdrFunction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299" w:author="ping jing" w:date="2019-08-12T08:54:00Z"/>
        </w:rPr>
        <w:pPrChange w:id="7300" w:author="ping jing" w:date="2019-08-12T08:55:00Z">
          <w:pPr/>
        </w:pPrChange>
      </w:pPr>
      <w:ins w:id="7301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302" w:author="ping jing" w:date="2019-08-12T08:54:00Z"/>
        </w:rPr>
        <w:pPrChange w:id="7303" w:author="ping jing" w:date="2019-08-12T08:55:00Z">
          <w:pPr/>
        </w:pPrChange>
      </w:pPr>
      <w:ins w:id="7304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305" w:author="ping jing" w:date="2019-08-12T08:54:00Z"/>
        </w:rPr>
        <w:pPrChange w:id="7306" w:author="ping jing" w:date="2019-08-12T08:55:00Z">
          <w:pPr/>
        </w:pPrChange>
      </w:pPr>
      <w:ins w:id="7307" w:author="ping jing" w:date="2019-08-12T08:54:00Z">
        <w:r>
          <w:t xml:space="preserve">              "</w:t>
        </w:r>
        <w:proofErr w:type="spellStart"/>
        <w:r>
          <w:t>UdsfFunction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308" w:author="ping jing" w:date="2019-08-12T08:54:00Z"/>
        </w:rPr>
        <w:pPrChange w:id="7309" w:author="ping jing" w:date="2019-08-12T08:55:00Z">
          <w:pPr/>
        </w:pPrChange>
      </w:pPr>
      <w:ins w:id="7310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311" w:author="ping jing" w:date="2019-08-12T08:54:00Z"/>
        </w:rPr>
        <w:pPrChange w:id="7312" w:author="ping jing" w:date="2019-08-12T08:55:00Z">
          <w:pPr/>
        </w:pPrChange>
      </w:pPr>
      <w:ins w:id="7313" w:author="ping jing" w:date="2019-08-12T08:54:00Z">
        <w:r>
          <w:lastRenderedPageBreak/>
          <w:t xml:space="preserve">                "items": {</w:t>
        </w:r>
      </w:ins>
    </w:p>
    <w:p w:rsidR="000A0792" w:rsidRDefault="000A0792" w:rsidP="000A0792">
      <w:pPr>
        <w:pStyle w:val="PL"/>
        <w:rPr>
          <w:ins w:id="7314" w:author="ping jing" w:date="2019-08-12T08:54:00Z"/>
        </w:rPr>
        <w:pPrChange w:id="7315" w:author="ping jing" w:date="2019-08-12T08:55:00Z">
          <w:pPr/>
        </w:pPrChange>
      </w:pPr>
      <w:ins w:id="7316" w:author="ping jing" w:date="2019-08-12T08:54:00Z">
        <w:r>
          <w:t xml:space="preserve">                  "$ref": "#/components/schemas/</w:t>
        </w:r>
        <w:proofErr w:type="spellStart"/>
        <w:r>
          <w:t>UdsfFunction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317" w:author="ping jing" w:date="2019-08-12T08:54:00Z"/>
        </w:rPr>
        <w:pPrChange w:id="7318" w:author="ping jing" w:date="2019-08-12T08:55:00Z">
          <w:pPr/>
        </w:pPrChange>
      </w:pPr>
      <w:ins w:id="7319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320" w:author="ping jing" w:date="2019-08-12T08:54:00Z"/>
        </w:rPr>
        <w:pPrChange w:id="7321" w:author="ping jing" w:date="2019-08-12T08:55:00Z">
          <w:pPr/>
        </w:pPrChange>
      </w:pPr>
      <w:ins w:id="7322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323" w:author="ping jing" w:date="2019-08-12T08:54:00Z"/>
        </w:rPr>
        <w:pPrChange w:id="7324" w:author="ping jing" w:date="2019-08-12T08:55:00Z">
          <w:pPr/>
        </w:pPrChange>
      </w:pPr>
      <w:ins w:id="7325" w:author="ping jing" w:date="2019-08-12T08:54:00Z">
        <w:r>
          <w:t xml:space="preserve">              "</w:t>
        </w:r>
        <w:proofErr w:type="spellStart"/>
        <w:r>
          <w:t>NrfFunction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326" w:author="ping jing" w:date="2019-08-12T08:54:00Z"/>
        </w:rPr>
        <w:pPrChange w:id="7327" w:author="ping jing" w:date="2019-08-12T08:55:00Z">
          <w:pPr/>
        </w:pPrChange>
      </w:pPr>
      <w:ins w:id="7328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329" w:author="ping jing" w:date="2019-08-12T08:54:00Z"/>
        </w:rPr>
        <w:pPrChange w:id="7330" w:author="ping jing" w:date="2019-08-12T08:55:00Z">
          <w:pPr/>
        </w:pPrChange>
      </w:pPr>
      <w:ins w:id="7331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332" w:author="ping jing" w:date="2019-08-12T08:54:00Z"/>
        </w:rPr>
        <w:pPrChange w:id="7333" w:author="ping jing" w:date="2019-08-12T08:55:00Z">
          <w:pPr/>
        </w:pPrChange>
      </w:pPr>
      <w:ins w:id="7334" w:author="ping jing" w:date="2019-08-12T08:54:00Z">
        <w:r>
          <w:t xml:space="preserve">                  "$ref": "#/components/schemas/</w:t>
        </w:r>
        <w:proofErr w:type="spellStart"/>
        <w:r>
          <w:t>NrfFunction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335" w:author="ping jing" w:date="2019-08-12T08:54:00Z"/>
        </w:rPr>
        <w:pPrChange w:id="7336" w:author="ping jing" w:date="2019-08-12T08:55:00Z">
          <w:pPr/>
        </w:pPrChange>
      </w:pPr>
      <w:ins w:id="7337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338" w:author="ping jing" w:date="2019-08-12T08:54:00Z"/>
        </w:rPr>
        <w:pPrChange w:id="7339" w:author="ping jing" w:date="2019-08-12T08:55:00Z">
          <w:pPr/>
        </w:pPrChange>
      </w:pPr>
      <w:ins w:id="7340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341" w:author="ping jing" w:date="2019-08-12T08:54:00Z"/>
        </w:rPr>
        <w:pPrChange w:id="7342" w:author="ping jing" w:date="2019-08-12T08:55:00Z">
          <w:pPr/>
        </w:pPrChange>
      </w:pPr>
      <w:ins w:id="7343" w:author="ping jing" w:date="2019-08-12T08:54:00Z">
        <w:r>
          <w:t xml:space="preserve">              "</w:t>
        </w:r>
        <w:proofErr w:type="spellStart"/>
        <w:r>
          <w:t>NssfFunction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344" w:author="ping jing" w:date="2019-08-12T08:54:00Z"/>
        </w:rPr>
        <w:pPrChange w:id="7345" w:author="ping jing" w:date="2019-08-12T08:55:00Z">
          <w:pPr/>
        </w:pPrChange>
      </w:pPr>
      <w:ins w:id="7346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347" w:author="ping jing" w:date="2019-08-12T08:54:00Z"/>
        </w:rPr>
        <w:pPrChange w:id="7348" w:author="ping jing" w:date="2019-08-12T08:55:00Z">
          <w:pPr/>
        </w:pPrChange>
      </w:pPr>
      <w:ins w:id="7349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350" w:author="ping jing" w:date="2019-08-12T08:54:00Z"/>
        </w:rPr>
        <w:pPrChange w:id="7351" w:author="ping jing" w:date="2019-08-12T08:55:00Z">
          <w:pPr/>
        </w:pPrChange>
      </w:pPr>
      <w:ins w:id="7352" w:author="ping jing" w:date="2019-08-12T08:54:00Z">
        <w:r>
          <w:t xml:space="preserve">                  "$ref": "#/components/schemas/</w:t>
        </w:r>
        <w:proofErr w:type="spellStart"/>
        <w:r>
          <w:t>NssfFunction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353" w:author="ping jing" w:date="2019-08-12T08:54:00Z"/>
        </w:rPr>
        <w:pPrChange w:id="7354" w:author="ping jing" w:date="2019-08-12T08:55:00Z">
          <w:pPr/>
        </w:pPrChange>
      </w:pPr>
      <w:ins w:id="7355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356" w:author="ping jing" w:date="2019-08-12T08:54:00Z"/>
        </w:rPr>
        <w:pPrChange w:id="7357" w:author="ping jing" w:date="2019-08-12T08:55:00Z">
          <w:pPr/>
        </w:pPrChange>
      </w:pPr>
      <w:ins w:id="735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359" w:author="ping jing" w:date="2019-08-12T08:54:00Z"/>
        </w:rPr>
        <w:pPrChange w:id="7360" w:author="ping jing" w:date="2019-08-12T08:55:00Z">
          <w:pPr/>
        </w:pPrChange>
      </w:pPr>
      <w:ins w:id="7361" w:author="ping jing" w:date="2019-08-12T08:54:00Z">
        <w:r>
          <w:t xml:space="preserve">              "</w:t>
        </w:r>
        <w:proofErr w:type="spellStart"/>
        <w:r>
          <w:t>SmsfFunction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362" w:author="ping jing" w:date="2019-08-12T08:54:00Z"/>
        </w:rPr>
        <w:pPrChange w:id="7363" w:author="ping jing" w:date="2019-08-12T08:55:00Z">
          <w:pPr/>
        </w:pPrChange>
      </w:pPr>
      <w:ins w:id="7364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365" w:author="ping jing" w:date="2019-08-12T08:54:00Z"/>
        </w:rPr>
        <w:pPrChange w:id="7366" w:author="ping jing" w:date="2019-08-12T08:55:00Z">
          <w:pPr/>
        </w:pPrChange>
      </w:pPr>
      <w:ins w:id="7367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368" w:author="ping jing" w:date="2019-08-12T08:54:00Z"/>
        </w:rPr>
        <w:pPrChange w:id="7369" w:author="ping jing" w:date="2019-08-12T08:55:00Z">
          <w:pPr/>
        </w:pPrChange>
      </w:pPr>
      <w:ins w:id="7370" w:author="ping jing" w:date="2019-08-12T08:54:00Z">
        <w:r>
          <w:t xml:space="preserve">                  "$ref": "#/components/schemas/</w:t>
        </w:r>
        <w:proofErr w:type="spellStart"/>
        <w:r>
          <w:t>SmsfFunction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371" w:author="ping jing" w:date="2019-08-12T08:54:00Z"/>
        </w:rPr>
        <w:pPrChange w:id="7372" w:author="ping jing" w:date="2019-08-12T08:55:00Z">
          <w:pPr/>
        </w:pPrChange>
      </w:pPr>
      <w:ins w:id="7373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374" w:author="ping jing" w:date="2019-08-12T08:54:00Z"/>
        </w:rPr>
        <w:pPrChange w:id="7375" w:author="ping jing" w:date="2019-08-12T08:55:00Z">
          <w:pPr/>
        </w:pPrChange>
      </w:pPr>
      <w:ins w:id="7376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377" w:author="ping jing" w:date="2019-08-12T08:54:00Z"/>
        </w:rPr>
        <w:pPrChange w:id="7378" w:author="ping jing" w:date="2019-08-12T08:55:00Z">
          <w:pPr/>
        </w:pPrChange>
      </w:pPr>
      <w:ins w:id="7379" w:author="ping jing" w:date="2019-08-12T08:54:00Z">
        <w:r>
          <w:t xml:space="preserve">              "</w:t>
        </w:r>
        <w:proofErr w:type="spellStart"/>
        <w:r>
          <w:t>LmfFunction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380" w:author="ping jing" w:date="2019-08-12T08:54:00Z"/>
        </w:rPr>
        <w:pPrChange w:id="7381" w:author="ping jing" w:date="2019-08-12T08:55:00Z">
          <w:pPr/>
        </w:pPrChange>
      </w:pPr>
      <w:ins w:id="7382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383" w:author="ping jing" w:date="2019-08-12T08:54:00Z"/>
        </w:rPr>
        <w:pPrChange w:id="7384" w:author="ping jing" w:date="2019-08-12T08:55:00Z">
          <w:pPr/>
        </w:pPrChange>
      </w:pPr>
      <w:ins w:id="7385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386" w:author="ping jing" w:date="2019-08-12T08:54:00Z"/>
        </w:rPr>
        <w:pPrChange w:id="7387" w:author="ping jing" w:date="2019-08-12T08:55:00Z">
          <w:pPr/>
        </w:pPrChange>
      </w:pPr>
      <w:ins w:id="7388" w:author="ping jing" w:date="2019-08-12T08:54:00Z">
        <w:r>
          <w:t xml:space="preserve">                  "$ref": "#/components/schemas/</w:t>
        </w:r>
        <w:proofErr w:type="spellStart"/>
        <w:r>
          <w:t>LmfFunction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389" w:author="ping jing" w:date="2019-08-12T08:54:00Z"/>
        </w:rPr>
        <w:pPrChange w:id="7390" w:author="ping jing" w:date="2019-08-12T08:55:00Z">
          <w:pPr/>
        </w:pPrChange>
      </w:pPr>
      <w:ins w:id="7391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392" w:author="ping jing" w:date="2019-08-12T08:54:00Z"/>
        </w:rPr>
        <w:pPrChange w:id="7393" w:author="ping jing" w:date="2019-08-12T08:55:00Z">
          <w:pPr/>
        </w:pPrChange>
      </w:pPr>
      <w:ins w:id="7394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395" w:author="ping jing" w:date="2019-08-12T08:54:00Z"/>
        </w:rPr>
        <w:pPrChange w:id="7396" w:author="ping jing" w:date="2019-08-12T08:55:00Z">
          <w:pPr/>
        </w:pPrChange>
      </w:pPr>
      <w:ins w:id="7397" w:author="ping jing" w:date="2019-08-12T08:54:00Z">
        <w:r>
          <w:t xml:space="preserve">              "</w:t>
        </w:r>
        <w:proofErr w:type="spellStart"/>
        <w:r>
          <w:t>NgeirFunction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398" w:author="ping jing" w:date="2019-08-12T08:54:00Z"/>
        </w:rPr>
        <w:pPrChange w:id="7399" w:author="ping jing" w:date="2019-08-12T08:55:00Z">
          <w:pPr/>
        </w:pPrChange>
      </w:pPr>
      <w:ins w:id="7400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401" w:author="ping jing" w:date="2019-08-12T08:54:00Z"/>
        </w:rPr>
        <w:pPrChange w:id="7402" w:author="ping jing" w:date="2019-08-12T08:55:00Z">
          <w:pPr/>
        </w:pPrChange>
      </w:pPr>
      <w:ins w:id="7403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404" w:author="ping jing" w:date="2019-08-12T08:54:00Z"/>
        </w:rPr>
        <w:pPrChange w:id="7405" w:author="ping jing" w:date="2019-08-12T08:55:00Z">
          <w:pPr/>
        </w:pPrChange>
      </w:pPr>
      <w:ins w:id="7406" w:author="ping jing" w:date="2019-08-12T08:54:00Z">
        <w:r>
          <w:t xml:space="preserve">                  "$ref": "#/components/schemas/</w:t>
        </w:r>
        <w:proofErr w:type="spellStart"/>
        <w:r>
          <w:t>NgeirFunction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407" w:author="ping jing" w:date="2019-08-12T08:54:00Z"/>
        </w:rPr>
        <w:pPrChange w:id="7408" w:author="ping jing" w:date="2019-08-12T08:55:00Z">
          <w:pPr/>
        </w:pPrChange>
      </w:pPr>
      <w:ins w:id="7409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410" w:author="ping jing" w:date="2019-08-12T08:54:00Z"/>
        </w:rPr>
        <w:pPrChange w:id="7411" w:author="ping jing" w:date="2019-08-12T08:55:00Z">
          <w:pPr/>
        </w:pPrChange>
      </w:pPr>
      <w:ins w:id="7412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413" w:author="ping jing" w:date="2019-08-12T08:54:00Z"/>
        </w:rPr>
        <w:pPrChange w:id="7414" w:author="ping jing" w:date="2019-08-12T08:55:00Z">
          <w:pPr/>
        </w:pPrChange>
      </w:pPr>
      <w:ins w:id="7415" w:author="ping jing" w:date="2019-08-12T08:54:00Z">
        <w:r>
          <w:t xml:space="preserve">              "</w:t>
        </w:r>
        <w:proofErr w:type="spellStart"/>
        <w:r>
          <w:t>SeppFunction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416" w:author="ping jing" w:date="2019-08-12T08:54:00Z"/>
        </w:rPr>
        <w:pPrChange w:id="7417" w:author="ping jing" w:date="2019-08-12T08:55:00Z">
          <w:pPr/>
        </w:pPrChange>
      </w:pPr>
      <w:ins w:id="7418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419" w:author="ping jing" w:date="2019-08-12T08:54:00Z"/>
        </w:rPr>
        <w:pPrChange w:id="7420" w:author="ping jing" w:date="2019-08-12T08:55:00Z">
          <w:pPr/>
        </w:pPrChange>
      </w:pPr>
      <w:ins w:id="7421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422" w:author="ping jing" w:date="2019-08-12T08:54:00Z"/>
        </w:rPr>
        <w:pPrChange w:id="7423" w:author="ping jing" w:date="2019-08-12T08:55:00Z">
          <w:pPr/>
        </w:pPrChange>
      </w:pPr>
      <w:ins w:id="7424" w:author="ping jing" w:date="2019-08-12T08:54:00Z">
        <w:r>
          <w:t xml:space="preserve">                  "$ref": "#/components/schemas/</w:t>
        </w:r>
        <w:proofErr w:type="spellStart"/>
        <w:r>
          <w:t>SeppFunction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425" w:author="ping jing" w:date="2019-08-12T08:54:00Z"/>
        </w:rPr>
        <w:pPrChange w:id="7426" w:author="ping jing" w:date="2019-08-12T08:55:00Z">
          <w:pPr/>
        </w:pPrChange>
      </w:pPr>
      <w:ins w:id="7427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428" w:author="ping jing" w:date="2019-08-12T08:54:00Z"/>
        </w:rPr>
        <w:pPrChange w:id="7429" w:author="ping jing" w:date="2019-08-12T08:55:00Z">
          <w:pPr/>
        </w:pPrChange>
      </w:pPr>
      <w:ins w:id="7430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431" w:author="ping jing" w:date="2019-08-12T08:54:00Z"/>
        </w:rPr>
        <w:pPrChange w:id="7432" w:author="ping jing" w:date="2019-08-12T08:55:00Z">
          <w:pPr/>
        </w:pPrChange>
      </w:pPr>
      <w:ins w:id="7433" w:author="ping jing" w:date="2019-08-12T08:54:00Z">
        <w:r>
          <w:t xml:space="preserve">              "</w:t>
        </w:r>
        <w:proofErr w:type="spellStart"/>
        <w:r>
          <w:t>NwdafFunction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434" w:author="ping jing" w:date="2019-08-12T08:54:00Z"/>
        </w:rPr>
        <w:pPrChange w:id="7435" w:author="ping jing" w:date="2019-08-12T08:55:00Z">
          <w:pPr/>
        </w:pPrChange>
      </w:pPr>
      <w:ins w:id="7436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437" w:author="ping jing" w:date="2019-08-12T08:54:00Z"/>
        </w:rPr>
        <w:pPrChange w:id="7438" w:author="ping jing" w:date="2019-08-12T08:55:00Z">
          <w:pPr/>
        </w:pPrChange>
      </w:pPr>
      <w:ins w:id="7439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440" w:author="ping jing" w:date="2019-08-12T08:54:00Z"/>
        </w:rPr>
        <w:pPrChange w:id="7441" w:author="ping jing" w:date="2019-08-12T08:55:00Z">
          <w:pPr/>
        </w:pPrChange>
      </w:pPr>
      <w:ins w:id="7442" w:author="ping jing" w:date="2019-08-12T08:54:00Z">
        <w:r>
          <w:t xml:space="preserve">                  "$ref": "#/components/schemas/</w:t>
        </w:r>
        <w:proofErr w:type="spellStart"/>
        <w:r>
          <w:t>NwdafFunction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443" w:author="ping jing" w:date="2019-08-12T08:54:00Z"/>
        </w:rPr>
        <w:pPrChange w:id="7444" w:author="ping jing" w:date="2019-08-12T08:55:00Z">
          <w:pPr/>
        </w:pPrChange>
      </w:pPr>
      <w:ins w:id="7445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446" w:author="ping jing" w:date="2019-08-12T08:54:00Z"/>
        </w:rPr>
        <w:pPrChange w:id="7447" w:author="ping jing" w:date="2019-08-12T08:55:00Z">
          <w:pPr/>
        </w:pPrChange>
      </w:pPr>
      <w:ins w:id="7448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7449" w:author="ping jing" w:date="2019-08-12T08:54:00Z"/>
        </w:rPr>
        <w:pPrChange w:id="7450" w:author="ping jing" w:date="2019-08-12T08:55:00Z">
          <w:pPr/>
        </w:pPrChange>
      </w:pPr>
      <w:ins w:id="7451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7452" w:author="ping jing" w:date="2019-08-12T08:54:00Z"/>
        </w:rPr>
        <w:pPrChange w:id="7453" w:author="ping jing" w:date="2019-08-12T08:55:00Z">
          <w:pPr/>
        </w:pPrChange>
      </w:pPr>
      <w:ins w:id="7454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7455" w:author="ping jing" w:date="2019-08-12T08:54:00Z"/>
        </w:rPr>
        <w:pPrChange w:id="7456" w:author="ping jing" w:date="2019-08-12T08:55:00Z">
          <w:pPr/>
        </w:pPrChange>
      </w:pPr>
      <w:ins w:id="7457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7458" w:author="ping jing" w:date="2019-08-12T08:54:00Z"/>
        </w:rPr>
        <w:pPrChange w:id="7459" w:author="ping jing" w:date="2019-08-12T08:55:00Z">
          <w:pPr/>
        </w:pPrChange>
      </w:pPr>
      <w:ins w:id="7460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461" w:author="ping jing" w:date="2019-08-12T08:54:00Z"/>
        </w:rPr>
        <w:pPrChange w:id="7462" w:author="ping jing" w:date="2019-08-12T08:55:00Z">
          <w:pPr/>
        </w:pPrChange>
      </w:pPr>
      <w:ins w:id="7463" w:author="ping jing" w:date="2019-08-12T08:54:00Z">
        <w:r>
          <w:t xml:space="preserve">      "</w:t>
        </w:r>
        <w:proofErr w:type="spellStart"/>
        <w:r>
          <w:t>ManagedElement</w:t>
        </w:r>
        <w:proofErr w:type="spellEnd"/>
        <w:r>
          <w:t>-Multiple": {</w:t>
        </w:r>
      </w:ins>
    </w:p>
    <w:p w:rsidR="000A0792" w:rsidRDefault="000A0792" w:rsidP="000A0792">
      <w:pPr>
        <w:pStyle w:val="PL"/>
        <w:rPr>
          <w:ins w:id="7464" w:author="ping jing" w:date="2019-08-12T08:54:00Z"/>
        </w:rPr>
        <w:pPrChange w:id="7465" w:author="ping jing" w:date="2019-08-12T08:55:00Z">
          <w:pPr/>
        </w:pPrChange>
      </w:pPr>
      <w:ins w:id="7466" w:author="ping jing" w:date="2019-08-12T08:54:00Z">
        <w:r>
          <w:t xml:space="preserve">        "type": "array",</w:t>
        </w:r>
      </w:ins>
    </w:p>
    <w:p w:rsidR="000A0792" w:rsidRDefault="000A0792" w:rsidP="000A0792">
      <w:pPr>
        <w:pStyle w:val="PL"/>
        <w:rPr>
          <w:ins w:id="7467" w:author="ping jing" w:date="2019-08-12T08:54:00Z"/>
        </w:rPr>
        <w:pPrChange w:id="7468" w:author="ping jing" w:date="2019-08-12T08:55:00Z">
          <w:pPr/>
        </w:pPrChange>
      </w:pPr>
      <w:ins w:id="7469" w:author="ping jing" w:date="2019-08-12T08:54:00Z">
        <w:r>
          <w:t xml:space="preserve">        "items": {</w:t>
        </w:r>
      </w:ins>
    </w:p>
    <w:p w:rsidR="000A0792" w:rsidRDefault="000A0792" w:rsidP="000A0792">
      <w:pPr>
        <w:pStyle w:val="PL"/>
        <w:rPr>
          <w:ins w:id="7470" w:author="ping jing" w:date="2019-08-12T08:54:00Z"/>
        </w:rPr>
        <w:pPrChange w:id="7471" w:author="ping jing" w:date="2019-08-12T08:55:00Z">
          <w:pPr/>
        </w:pPrChange>
      </w:pPr>
      <w:ins w:id="7472" w:author="ping jing" w:date="2019-08-12T08:54:00Z">
        <w:r>
          <w:t xml:space="preserve">          "$ref": "#/components/schemas/</w:t>
        </w:r>
        <w:proofErr w:type="spellStart"/>
        <w:r>
          <w:t>ManagedElement</w:t>
        </w:r>
        <w:proofErr w:type="spellEnd"/>
        <w:r>
          <w:t>-Single"</w:t>
        </w:r>
      </w:ins>
    </w:p>
    <w:p w:rsidR="000A0792" w:rsidRDefault="000A0792" w:rsidP="000A0792">
      <w:pPr>
        <w:pStyle w:val="PL"/>
        <w:rPr>
          <w:ins w:id="7473" w:author="ping jing" w:date="2019-08-12T08:54:00Z"/>
        </w:rPr>
        <w:pPrChange w:id="7474" w:author="ping jing" w:date="2019-08-12T08:55:00Z">
          <w:pPr/>
        </w:pPrChange>
      </w:pPr>
      <w:ins w:id="7475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7476" w:author="ping jing" w:date="2019-08-12T08:54:00Z"/>
        </w:rPr>
        <w:pPrChange w:id="7477" w:author="ping jing" w:date="2019-08-12T08:55:00Z">
          <w:pPr/>
        </w:pPrChange>
      </w:pPr>
      <w:ins w:id="7478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479" w:author="ping jing" w:date="2019-08-12T08:54:00Z"/>
        </w:rPr>
        <w:pPrChange w:id="7480" w:author="ping jing" w:date="2019-08-12T08:55:00Z">
          <w:pPr/>
        </w:pPrChange>
      </w:pPr>
      <w:ins w:id="7481" w:author="ping jing" w:date="2019-08-12T08:54:00Z">
        <w:r>
          <w:t xml:space="preserve">      "</w:t>
        </w:r>
        <w:proofErr w:type="spellStart"/>
        <w:r>
          <w:t>SubNetwork</w:t>
        </w:r>
        <w:proofErr w:type="spellEnd"/>
        <w:r>
          <w:t>-Single": {</w:t>
        </w:r>
      </w:ins>
    </w:p>
    <w:p w:rsidR="000A0792" w:rsidRDefault="000A0792" w:rsidP="000A0792">
      <w:pPr>
        <w:pStyle w:val="PL"/>
        <w:rPr>
          <w:ins w:id="7482" w:author="ping jing" w:date="2019-08-12T08:54:00Z"/>
        </w:rPr>
        <w:pPrChange w:id="7483" w:author="ping jing" w:date="2019-08-12T08:55:00Z">
          <w:pPr/>
        </w:pPrChange>
      </w:pPr>
      <w:ins w:id="7484" w:author="ping jing" w:date="2019-08-12T08:54:00Z">
        <w:r>
          <w:t xml:space="preserve">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7485" w:author="ping jing" w:date="2019-08-12T08:54:00Z"/>
        </w:rPr>
        <w:pPrChange w:id="7486" w:author="ping jing" w:date="2019-08-12T08:55:00Z">
          <w:pPr/>
        </w:pPrChange>
      </w:pPr>
      <w:ins w:id="7487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488" w:author="ping jing" w:date="2019-08-12T08:54:00Z"/>
        </w:rPr>
        <w:pPrChange w:id="7489" w:author="ping jing" w:date="2019-08-12T08:55:00Z">
          <w:pPr/>
        </w:pPrChange>
      </w:pPr>
      <w:ins w:id="7490" w:author="ping jing" w:date="2019-08-12T08:54:00Z">
        <w:r>
          <w:t xml:space="preserve">            "$ref": "</w:t>
        </w:r>
        <w:proofErr w:type="spellStart"/>
        <w:r>
          <w:t>genericNrm.json</w:t>
        </w:r>
        <w:proofErr w:type="spellEnd"/>
        <w:r>
          <w:t>#/components/schemas/Top-Attributes"</w:t>
        </w:r>
      </w:ins>
    </w:p>
    <w:p w:rsidR="000A0792" w:rsidRDefault="000A0792" w:rsidP="000A0792">
      <w:pPr>
        <w:pStyle w:val="PL"/>
        <w:rPr>
          <w:ins w:id="7491" w:author="ping jing" w:date="2019-08-12T08:54:00Z"/>
        </w:rPr>
        <w:pPrChange w:id="7492" w:author="ping jing" w:date="2019-08-12T08:55:00Z">
          <w:pPr/>
        </w:pPrChange>
      </w:pPr>
      <w:ins w:id="7493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7494" w:author="ping jing" w:date="2019-08-12T08:54:00Z"/>
        </w:rPr>
        <w:pPrChange w:id="7495" w:author="ping jing" w:date="2019-08-12T08:55:00Z">
          <w:pPr/>
        </w:pPrChange>
      </w:pPr>
      <w:ins w:id="7496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497" w:author="ping jing" w:date="2019-08-12T08:54:00Z"/>
        </w:rPr>
        <w:pPrChange w:id="7498" w:author="ping jing" w:date="2019-08-12T08:55:00Z">
          <w:pPr/>
        </w:pPrChange>
      </w:pPr>
      <w:ins w:id="7499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7500" w:author="ping jing" w:date="2019-08-12T08:54:00Z"/>
        </w:rPr>
        <w:pPrChange w:id="7501" w:author="ping jing" w:date="2019-08-12T08:55:00Z">
          <w:pPr/>
        </w:pPrChange>
      </w:pPr>
      <w:ins w:id="7502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7503" w:author="ping jing" w:date="2019-08-12T08:54:00Z"/>
        </w:rPr>
        <w:pPrChange w:id="7504" w:author="ping jing" w:date="2019-08-12T08:55:00Z">
          <w:pPr/>
        </w:pPrChange>
      </w:pPr>
      <w:ins w:id="7505" w:author="ping jing" w:date="2019-08-12T08:54:00Z">
        <w:r>
          <w:t xml:space="preserve">              "attributes": {</w:t>
        </w:r>
      </w:ins>
    </w:p>
    <w:p w:rsidR="000A0792" w:rsidRDefault="000A0792" w:rsidP="000A0792">
      <w:pPr>
        <w:pStyle w:val="PL"/>
        <w:rPr>
          <w:ins w:id="7506" w:author="ping jing" w:date="2019-08-12T08:54:00Z"/>
        </w:rPr>
        <w:pPrChange w:id="7507" w:author="ping jing" w:date="2019-08-12T08:55:00Z">
          <w:pPr/>
        </w:pPrChange>
      </w:pPr>
      <w:ins w:id="7508" w:author="ping jing" w:date="2019-08-12T08:54:00Z">
        <w:r>
          <w:t xml:space="preserve">                "</w:t>
        </w:r>
        <w:proofErr w:type="spellStart"/>
        <w:r>
          <w:t>allOf</w:t>
        </w:r>
        <w:proofErr w:type="spellEnd"/>
        <w:r>
          <w:t>": [</w:t>
        </w:r>
      </w:ins>
    </w:p>
    <w:p w:rsidR="000A0792" w:rsidRDefault="000A0792" w:rsidP="000A0792">
      <w:pPr>
        <w:pStyle w:val="PL"/>
        <w:rPr>
          <w:ins w:id="7509" w:author="ping jing" w:date="2019-08-12T08:54:00Z"/>
        </w:rPr>
        <w:pPrChange w:id="7510" w:author="ping jing" w:date="2019-08-12T08:55:00Z">
          <w:pPr/>
        </w:pPrChange>
      </w:pPr>
      <w:ins w:id="7511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7512" w:author="ping jing" w:date="2019-08-12T08:54:00Z"/>
        </w:rPr>
        <w:pPrChange w:id="7513" w:author="ping jing" w:date="2019-08-12T08:55:00Z">
          <w:pPr/>
        </w:pPrChange>
      </w:pPr>
      <w:ins w:id="7514" w:author="ping jing" w:date="2019-08-12T08:54:00Z">
        <w:r>
          <w:t xml:space="preserve">                    "$ref": "</w:t>
        </w:r>
        <w:proofErr w:type="spellStart"/>
        <w:r>
          <w:t>genericNrm.json</w:t>
        </w:r>
        <w:proofErr w:type="spellEnd"/>
        <w:r>
          <w:t>#/components/schemas/</w:t>
        </w:r>
        <w:proofErr w:type="spellStart"/>
        <w:r>
          <w:t>SubNetwork</w:t>
        </w:r>
        <w:proofErr w:type="spellEnd"/>
        <w:r>
          <w:t>-Attributes"</w:t>
        </w:r>
      </w:ins>
    </w:p>
    <w:p w:rsidR="000A0792" w:rsidRDefault="000A0792" w:rsidP="000A0792">
      <w:pPr>
        <w:pStyle w:val="PL"/>
        <w:rPr>
          <w:ins w:id="7515" w:author="ping jing" w:date="2019-08-12T08:54:00Z"/>
        </w:rPr>
        <w:pPrChange w:id="7516" w:author="ping jing" w:date="2019-08-12T08:55:00Z">
          <w:pPr/>
        </w:pPrChange>
      </w:pPr>
      <w:ins w:id="7517" w:author="ping jing" w:date="2019-08-12T08:54:00Z">
        <w:r>
          <w:t xml:space="preserve">                  },</w:t>
        </w:r>
      </w:ins>
    </w:p>
    <w:p w:rsidR="000A0792" w:rsidRDefault="000A0792" w:rsidP="000A0792">
      <w:pPr>
        <w:pStyle w:val="PL"/>
        <w:rPr>
          <w:ins w:id="7518" w:author="ping jing" w:date="2019-08-12T08:54:00Z"/>
        </w:rPr>
        <w:pPrChange w:id="7519" w:author="ping jing" w:date="2019-08-12T08:55:00Z">
          <w:pPr/>
        </w:pPrChange>
      </w:pPr>
      <w:ins w:id="7520" w:author="ping jing" w:date="2019-08-12T08:54:00Z">
        <w:r>
          <w:t xml:space="preserve">                  {</w:t>
        </w:r>
      </w:ins>
    </w:p>
    <w:p w:rsidR="000A0792" w:rsidRDefault="000A0792" w:rsidP="000A0792">
      <w:pPr>
        <w:pStyle w:val="PL"/>
        <w:rPr>
          <w:ins w:id="7521" w:author="ping jing" w:date="2019-08-12T08:54:00Z"/>
        </w:rPr>
        <w:pPrChange w:id="7522" w:author="ping jing" w:date="2019-08-12T08:55:00Z">
          <w:pPr/>
        </w:pPrChange>
      </w:pPr>
      <w:ins w:id="7523" w:author="ping jing" w:date="2019-08-12T08:54:00Z">
        <w:r>
          <w:t xml:space="preserve">                    "type": "object",</w:t>
        </w:r>
      </w:ins>
    </w:p>
    <w:p w:rsidR="000A0792" w:rsidRDefault="000A0792" w:rsidP="000A0792">
      <w:pPr>
        <w:pStyle w:val="PL"/>
        <w:rPr>
          <w:ins w:id="7524" w:author="ping jing" w:date="2019-08-12T08:54:00Z"/>
        </w:rPr>
        <w:pPrChange w:id="7525" w:author="ping jing" w:date="2019-08-12T08:55:00Z">
          <w:pPr/>
        </w:pPrChange>
      </w:pPr>
      <w:ins w:id="7526" w:author="ping jing" w:date="2019-08-12T08:54:00Z">
        <w:r>
          <w:t xml:space="preserve">                    "properties": {}</w:t>
        </w:r>
      </w:ins>
    </w:p>
    <w:p w:rsidR="000A0792" w:rsidRDefault="000A0792" w:rsidP="000A0792">
      <w:pPr>
        <w:pStyle w:val="PL"/>
        <w:rPr>
          <w:ins w:id="7527" w:author="ping jing" w:date="2019-08-12T08:54:00Z"/>
        </w:rPr>
        <w:pPrChange w:id="7528" w:author="ping jing" w:date="2019-08-12T08:55:00Z">
          <w:pPr/>
        </w:pPrChange>
      </w:pPr>
      <w:ins w:id="7529" w:author="ping jing" w:date="2019-08-12T08:54:00Z">
        <w:r>
          <w:t xml:space="preserve">                  }</w:t>
        </w:r>
      </w:ins>
    </w:p>
    <w:p w:rsidR="000A0792" w:rsidRDefault="000A0792" w:rsidP="000A0792">
      <w:pPr>
        <w:pStyle w:val="PL"/>
        <w:rPr>
          <w:ins w:id="7530" w:author="ping jing" w:date="2019-08-12T08:54:00Z"/>
        </w:rPr>
        <w:pPrChange w:id="7531" w:author="ping jing" w:date="2019-08-12T08:55:00Z">
          <w:pPr/>
        </w:pPrChange>
      </w:pPr>
      <w:ins w:id="7532" w:author="ping jing" w:date="2019-08-12T08:54:00Z">
        <w:r>
          <w:t xml:space="preserve">                ]</w:t>
        </w:r>
      </w:ins>
    </w:p>
    <w:p w:rsidR="000A0792" w:rsidRDefault="000A0792" w:rsidP="000A0792">
      <w:pPr>
        <w:pStyle w:val="PL"/>
        <w:rPr>
          <w:ins w:id="7533" w:author="ping jing" w:date="2019-08-12T08:54:00Z"/>
        </w:rPr>
        <w:pPrChange w:id="7534" w:author="ping jing" w:date="2019-08-12T08:55:00Z">
          <w:pPr/>
        </w:pPrChange>
      </w:pPr>
      <w:ins w:id="7535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7536" w:author="ping jing" w:date="2019-08-12T08:54:00Z"/>
        </w:rPr>
        <w:pPrChange w:id="7537" w:author="ping jing" w:date="2019-08-12T08:55:00Z">
          <w:pPr/>
        </w:pPrChange>
      </w:pPr>
      <w:ins w:id="7538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7539" w:author="ping jing" w:date="2019-08-12T08:54:00Z"/>
        </w:rPr>
        <w:pPrChange w:id="7540" w:author="ping jing" w:date="2019-08-12T08:55:00Z">
          <w:pPr/>
        </w:pPrChange>
      </w:pPr>
      <w:ins w:id="7541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7542" w:author="ping jing" w:date="2019-08-12T08:54:00Z"/>
        </w:rPr>
        <w:pPrChange w:id="7543" w:author="ping jing" w:date="2019-08-12T08:55:00Z">
          <w:pPr/>
        </w:pPrChange>
      </w:pPr>
      <w:ins w:id="7544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545" w:author="ping jing" w:date="2019-08-12T08:54:00Z"/>
        </w:rPr>
        <w:pPrChange w:id="7546" w:author="ping jing" w:date="2019-08-12T08:55:00Z">
          <w:pPr/>
        </w:pPrChange>
      </w:pPr>
      <w:ins w:id="7547" w:author="ping jing" w:date="2019-08-12T08:54:00Z">
        <w:r>
          <w:lastRenderedPageBreak/>
          <w:t xml:space="preserve">            "$ref": "genericNrm.json#/components/schemas/SubNetwork-ContainingObjects"</w:t>
        </w:r>
      </w:ins>
    </w:p>
    <w:p w:rsidR="000A0792" w:rsidRDefault="000A0792" w:rsidP="000A0792">
      <w:pPr>
        <w:pStyle w:val="PL"/>
        <w:rPr>
          <w:ins w:id="7548" w:author="ping jing" w:date="2019-08-12T08:54:00Z"/>
        </w:rPr>
        <w:pPrChange w:id="7549" w:author="ping jing" w:date="2019-08-12T08:55:00Z">
          <w:pPr/>
        </w:pPrChange>
      </w:pPr>
      <w:ins w:id="7550" w:author="ping jing" w:date="2019-08-12T08:54:00Z">
        <w:r>
          <w:t xml:space="preserve">          },</w:t>
        </w:r>
      </w:ins>
    </w:p>
    <w:p w:rsidR="000A0792" w:rsidRDefault="000A0792" w:rsidP="000A0792">
      <w:pPr>
        <w:pStyle w:val="PL"/>
        <w:rPr>
          <w:ins w:id="7551" w:author="ping jing" w:date="2019-08-12T08:54:00Z"/>
        </w:rPr>
        <w:pPrChange w:id="7552" w:author="ping jing" w:date="2019-08-12T08:55:00Z">
          <w:pPr/>
        </w:pPrChange>
      </w:pPr>
      <w:ins w:id="7553" w:author="ping jing" w:date="2019-08-12T08:54:00Z">
        <w:r>
          <w:t xml:space="preserve">          {</w:t>
        </w:r>
      </w:ins>
    </w:p>
    <w:p w:rsidR="000A0792" w:rsidRDefault="000A0792" w:rsidP="000A0792">
      <w:pPr>
        <w:pStyle w:val="PL"/>
        <w:rPr>
          <w:ins w:id="7554" w:author="ping jing" w:date="2019-08-12T08:54:00Z"/>
        </w:rPr>
        <w:pPrChange w:id="7555" w:author="ping jing" w:date="2019-08-12T08:55:00Z">
          <w:pPr/>
        </w:pPrChange>
      </w:pPr>
      <w:ins w:id="7556" w:author="ping jing" w:date="2019-08-12T08:54:00Z">
        <w:r>
          <w:t xml:space="preserve">            "type": "object",</w:t>
        </w:r>
      </w:ins>
    </w:p>
    <w:p w:rsidR="000A0792" w:rsidRDefault="000A0792" w:rsidP="000A0792">
      <w:pPr>
        <w:pStyle w:val="PL"/>
        <w:rPr>
          <w:ins w:id="7557" w:author="ping jing" w:date="2019-08-12T08:54:00Z"/>
        </w:rPr>
        <w:pPrChange w:id="7558" w:author="ping jing" w:date="2019-08-12T08:55:00Z">
          <w:pPr/>
        </w:pPrChange>
      </w:pPr>
      <w:ins w:id="7559" w:author="ping jing" w:date="2019-08-12T08:54:00Z">
        <w:r>
          <w:t xml:space="preserve">            "properties": {</w:t>
        </w:r>
      </w:ins>
    </w:p>
    <w:p w:rsidR="000A0792" w:rsidRDefault="000A0792" w:rsidP="000A0792">
      <w:pPr>
        <w:pStyle w:val="PL"/>
        <w:rPr>
          <w:ins w:id="7560" w:author="ping jing" w:date="2019-08-12T08:54:00Z"/>
        </w:rPr>
        <w:pPrChange w:id="7561" w:author="ping jing" w:date="2019-08-12T08:55:00Z">
          <w:pPr/>
        </w:pPrChange>
      </w:pPr>
      <w:ins w:id="7562" w:author="ping jing" w:date="2019-08-12T08:54:00Z">
        <w:r>
          <w:t xml:space="preserve">              "</w:t>
        </w:r>
        <w:proofErr w:type="spellStart"/>
        <w:r>
          <w:t>SubNetwork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563" w:author="ping jing" w:date="2019-08-12T08:54:00Z"/>
        </w:rPr>
        <w:pPrChange w:id="7564" w:author="ping jing" w:date="2019-08-12T08:55:00Z">
          <w:pPr/>
        </w:pPrChange>
      </w:pPr>
      <w:ins w:id="7565" w:author="ping jing" w:date="2019-08-12T08:54:00Z">
        <w:r>
          <w:t xml:space="preserve">                "$ref": "#/components/schemas/</w:t>
        </w:r>
        <w:proofErr w:type="spellStart"/>
        <w:r>
          <w:t>SubNetwork</w:t>
        </w:r>
        <w:proofErr w:type="spellEnd"/>
        <w:r>
          <w:t>-Multiple"</w:t>
        </w:r>
      </w:ins>
    </w:p>
    <w:p w:rsidR="000A0792" w:rsidRDefault="000A0792" w:rsidP="000A0792">
      <w:pPr>
        <w:pStyle w:val="PL"/>
        <w:rPr>
          <w:ins w:id="7566" w:author="ping jing" w:date="2019-08-12T08:54:00Z"/>
        </w:rPr>
        <w:pPrChange w:id="7567" w:author="ping jing" w:date="2019-08-12T08:55:00Z">
          <w:pPr/>
        </w:pPrChange>
      </w:pPr>
      <w:ins w:id="7568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569" w:author="ping jing" w:date="2019-08-12T08:54:00Z"/>
        </w:rPr>
        <w:pPrChange w:id="7570" w:author="ping jing" w:date="2019-08-12T08:55:00Z">
          <w:pPr/>
        </w:pPrChange>
      </w:pPr>
      <w:ins w:id="7571" w:author="ping jing" w:date="2019-08-12T08:54:00Z">
        <w:r>
          <w:t xml:space="preserve">              "</w:t>
        </w:r>
        <w:proofErr w:type="spellStart"/>
        <w:r>
          <w:t>ManagedElement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572" w:author="ping jing" w:date="2019-08-12T08:54:00Z"/>
        </w:rPr>
        <w:pPrChange w:id="7573" w:author="ping jing" w:date="2019-08-12T08:55:00Z">
          <w:pPr/>
        </w:pPrChange>
      </w:pPr>
      <w:ins w:id="7574" w:author="ping jing" w:date="2019-08-12T08:54:00Z">
        <w:r>
          <w:t xml:space="preserve">                "$ref": "#/components/schemas/</w:t>
        </w:r>
        <w:proofErr w:type="spellStart"/>
        <w:r>
          <w:t>ManagedElement</w:t>
        </w:r>
        <w:proofErr w:type="spellEnd"/>
        <w:r>
          <w:t>-Multiple"</w:t>
        </w:r>
      </w:ins>
    </w:p>
    <w:p w:rsidR="000A0792" w:rsidRDefault="000A0792" w:rsidP="000A0792">
      <w:pPr>
        <w:pStyle w:val="PL"/>
        <w:rPr>
          <w:ins w:id="7575" w:author="ping jing" w:date="2019-08-12T08:54:00Z"/>
        </w:rPr>
        <w:pPrChange w:id="7576" w:author="ping jing" w:date="2019-08-12T08:55:00Z">
          <w:pPr/>
        </w:pPrChange>
      </w:pPr>
      <w:ins w:id="7577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578" w:author="ping jing" w:date="2019-08-12T08:54:00Z"/>
        </w:rPr>
        <w:pPrChange w:id="7579" w:author="ping jing" w:date="2019-08-12T08:55:00Z">
          <w:pPr/>
        </w:pPrChange>
      </w:pPr>
      <w:ins w:id="7580" w:author="ping jing" w:date="2019-08-12T08:54:00Z">
        <w:r>
          <w:t xml:space="preserve">              "</w:t>
        </w:r>
        <w:proofErr w:type="spellStart"/>
        <w:r>
          <w:t>ExternalAmfFunction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581" w:author="ping jing" w:date="2019-08-12T08:54:00Z"/>
        </w:rPr>
        <w:pPrChange w:id="7582" w:author="ping jing" w:date="2019-08-12T08:55:00Z">
          <w:pPr/>
        </w:pPrChange>
      </w:pPr>
      <w:ins w:id="7583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584" w:author="ping jing" w:date="2019-08-12T08:54:00Z"/>
        </w:rPr>
        <w:pPrChange w:id="7585" w:author="ping jing" w:date="2019-08-12T08:55:00Z">
          <w:pPr/>
        </w:pPrChange>
      </w:pPr>
      <w:ins w:id="7586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587" w:author="ping jing" w:date="2019-08-12T08:54:00Z"/>
        </w:rPr>
        <w:pPrChange w:id="7588" w:author="ping jing" w:date="2019-08-12T08:55:00Z">
          <w:pPr/>
        </w:pPrChange>
      </w:pPr>
      <w:ins w:id="7589" w:author="ping jing" w:date="2019-08-12T08:54:00Z">
        <w:r>
          <w:t xml:space="preserve">                  "$ref": "#/components/schemas/</w:t>
        </w:r>
        <w:proofErr w:type="spellStart"/>
        <w:r>
          <w:t>ExternalAmfFunction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590" w:author="ping jing" w:date="2019-08-12T08:54:00Z"/>
        </w:rPr>
        <w:pPrChange w:id="7591" w:author="ping jing" w:date="2019-08-12T08:55:00Z">
          <w:pPr/>
        </w:pPrChange>
      </w:pPr>
      <w:ins w:id="7592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593" w:author="ping jing" w:date="2019-08-12T08:54:00Z"/>
        </w:rPr>
        <w:pPrChange w:id="7594" w:author="ping jing" w:date="2019-08-12T08:55:00Z">
          <w:pPr/>
        </w:pPrChange>
      </w:pPr>
      <w:ins w:id="7595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596" w:author="ping jing" w:date="2019-08-12T08:54:00Z"/>
        </w:rPr>
        <w:pPrChange w:id="7597" w:author="ping jing" w:date="2019-08-12T08:55:00Z">
          <w:pPr/>
        </w:pPrChange>
      </w:pPr>
      <w:ins w:id="7598" w:author="ping jing" w:date="2019-08-12T08:54:00Z">
        <w:r>
          <w:t xml:space="preserve">              "</w:t>
        </w:r>
        <w:proofErr w:type="spellStart"/>
        <w:r>
          <w:t>ExternalNrfFunction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599" w:author="ping jing" w:date="2019-08-12T08:54:00Z"/>
        </w:rPr>
        <w:pPrChange w:id="7600" w:author="ping jing" w:date="2019-08-12T08:55:00Z">
          <w:pPr/>
        </w:pPrChange>
      </w:pPr>
      <w:ins w:id="7601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602" w:author="ping jing" w:date="2019-08-12T08:54:00Z"/>
        </w:rPr>
        <w:pPrChange w:id="7603" w:author="ping jing" w:date="2019-08-12T08:55:00Z">
          <w:pPr/>
        </w:pPrChange>
      </w:pPr>
      <w:ins w:id="7604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605" w:author="ping jing" w:date="2019-08-12T08:54:00Z"/>
        </w:rPr>
        <w:pPrChange w:id="7606" w:author="ping jing" w:date="2019-08-12T08:55:00Z">
          <w:pPr/>
        </w:pPrChange>
      </w:pPr>
      <w:ins w:id="7607" w:author="ping jing" w:date="2019-08-12T08:54:00Z">
        <w:r>
          <w:t xml:space="preserve">                  "$ref": "#/components/schemas/</w:t>
        </w:r>
        <w:proofErr w:type="spellStart"/>
        <w:r>
          <w:t>ExternalNrfFunction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608" w:author="ping jing" w:date="2019-08-12T08:54:00Z"/>
        </w:rPr>
        <w:pPrChange w:id="7609" w:author="ping jing" w:date="2019-08-12T08:55:00Z">
          <w:pPr/>
        </w:pPrChange>
      </w:pPr>
      <w:ins w:id="7610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611" w:author="ping jing" w:date="2019-08-12T08:54:00Z"/>
        </w:rPr>
        <w:pPrChange w:id="7612" w:author="ping jing" w:date="2019-08-12T08:55:00Z">
          <w:pPr/>
        </w:pPrChange>
      </w:pPr>
      <w:ins w:id="7613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614" w:author="ping jing" w:date="2019-08-12T08:54:00Z"/>
        </w:rPr>
        <w:pPrChange w:id="7615" w:author="ping jing" w:date="2019-08-12T08:55:00Z">
          <w:pPr/>
        </w:pPrChange>
      </w:pPr>
      <w:ins w:id="7616" w:author="ping jing" w:date="2019-08-12T08:54:00Z">
        <w:r>
          <w:t xml:space="preserve">              "</w:t>
        </w:r>
        <w:proofErr w:type="spellStart"/>
        <w:r>
          <w:t>ExternalNssfFunction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617" w:author="ping jing" w:date="2019-08-12T08:54:00Z"/>
        </w:rPr>
        <w:pPrChange w:id="7618" w:author="ping jing" w:date="2019-08-12T08:55:00Z">
          <w:pPr/>
        </w:pPrChange>
      </w:pPr>
      <w:ins w:id="7619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620" w:author="ping jing" w:date="2019-08-12T08:54:00Z"/>
        </w:rPr>
        <w:pPrChange w:id="7621" w:author="ping jing" w:date="2019-08-12T08:55:00Z">
          <w:pPr/>
        </w:pPrChange>
      </w:pPr>
      <w:ins w:id="7622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623" w:author="ping jing" w:date="2019-08-12T08:54:00Z"/>
        </w:rPr>
        <w:pPrChange w:id="7624" w:author="ping jing" w:date="2019-08-12T08:55:00Z">
          <w:pPr/>
        </w:pPrChange>
      </w:pPr>
      <w:ins w:id="7625" w:author="ping jing" w:date="2019-08-12T08:54:00Z">
        <w:r>
          <w:t xml:space="preserve">                  "$ref": "#/components/schemas/</w:t>
        </w:r>
        <w:proofErr w:type="spellStart"/>
        <w:r>
          <w:t>ExternalNssfFunction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626" w:author="ping jing" w:date="2019-08-12T08:54:00Z"/>
        </w:rPr>
        <w:pPrChange w:id="7627" w:author="ping jing" w:date="2019-08-12T08:55:00Z">
          <w:pPr/>
        </w:pPrChange>
      </w:pPr>
      <w:ins w:id="7628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629" w:author="ping jing" w:date="2019-08-12T08:54:00Z"/>
        </w:rPr>
        <w:pPrChange w:id="7630" w:author="ping jing" w:date="2019-08-12T08:55:00Z">
          <w:pPr/>
        </w:pPrChange>
      </w:pPr>
      <w:ins w:id="7631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632" w:author="ping jing" w:date="2019-08-12T08:54:00Z"/>
        </w:rPr>
        <w:pPrChange w:id="7633" w:author="ping jing" w:date="2019-08-12T08:55:00Z">
          <w:pPr/>
        </w:pPrChange>
      </w:pPr>
      <w:ins w:id="7634" w:author="ping jing" w:date="2019-08-12T08:54:00Z">
        <w:r>
          <w:t xml:space="preserve">              "</w:t>
        </w:r>
        <w:proofErr w:type="spellStart"/>
        <w:r>
          <w:t>AmfSet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635" w:author="ping jing" w:date="2019-08-12T08:54:00Z"/>
        </w:rPr>
        <w:pPrChange w:id="7636" w:author="ping jing" w:date="2019-08-12T08:55:00Z">
          <w:pPr/>
        </w:pPrChange>
      </w:pPr>
      <w:ins w:id="7637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638" w:author="ping jing" w:date="2019-08-12T08:54:00Z"/>
        </w:rPr>
        <w:pPrChange w:id="7639" w:author="ping jing" w:date="2019-08-12T08:55:00Z">
          <w:pPr/>
        </w:pPrChange>
      </w:pPr>
      <w:ins w:id="7640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641" w:author="ping jing" w:date="2019-08-12T08:54:00Z"/>
        </w:rPr>
        <w:pPrChange w:id="7642" w:author="ping jing" w:date="2019-08-12T08:55:00Z">
          <w:pPr/>
        </w:pPrChange>
      </w:pPr>
      <w:ins w:id="7643" w:author="ping jing" w:date="2019-08-12T08:54:00Z">
        <w:r>
          <w:t xml:space="preserve">                  "$ref": "#/components/schemas/</w:t>
        </w:r>
        <w:proofErr w:type="spellStart"/>
        <w:r>
          <w:t>AmfSet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644" w:author="ping jing" w:date="2019-08-12T08:54:00Z"/>
        </w:rPr>
        <w:pPrChange w:id="7645" w:author="ping jing" w:date="2019-08-12T08:55:00Z">
          <w:pPr/>
        </w:pPrChange>
      </w:pPr>
      <w:ins w:id="7646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647" w:author="ping jing" w:date="2019-08-12T08:54:00Z"/>
        </w:rPr>
        <w:pPrChange w:id="7648" w:author="ping jing" w:date="2019-08-12T08:55:00Z">
          <w:pPr/>
        </w:pPrChange>
      </w:pPr>
      <w:ins w:id="7649" w:author="ping jing" w:date="2019-08-12T08:54:00Z">
        <w:r>
          <w:t xml:space="preserve">              },</w:t>
        </w:r>
      </w:ins>
    </w:p>
    <w:p w:rsidR="000A0792" w:rsidRDefault="000A0792" w:rsidP="000A0792">
      <w:pPr>
        <w:pStyle w:val="PL"/>
        <w:rPr>
          <w:ins w:id="7650" w:author="ping jing" w:date="2019-08-12T08:54:00Z"/>
        </w:rPr>
        <w:pPrChange w:id="7651" w:author="ping jing" w:date="2019-08-12T08:55:00Z">
          <w:pPr/>
        </w:pPrChange>
      </w:pPr>
      <w:ins w:id="7652" w:author="ping jing" w:date="2019-08-12T08:54:00Z">
        <w:r>
          <w:t xml:space="preserve">              "</w:t>
        </w:r>
        <w:proofErr w:type="spellStart"/>
        <w:r>
          <w:t>AmfRegion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653" w:author="ping jing" w:date="2019-08-12T08:54:00Z"/>
        </w:rPr>
        <w:pPrChange w:id="7654" w:author="ping jing" w:date="2019-08-12T08:55:00Z">
          <w:pPr/>
        </w:pPrChange>
      </w:pPr>
      <w:ins w:id="7655" w:author="ping jing" w:date="2019-08-12T08:54:00Z">
        <w:r>
          <w:t xml:space="preserve">                "type": "array",</w:t>
        </w:r>
      </w:ins>
    </w:p>
    <w:p w:rsidR="000A0792" w:rsidRDefault="000A0792" w:rsidP="000A0792">
      <w:pPr>
        <w:pStyle w:val="PL"/>
        <w:rPr>
          <w:ins w:id="7656" w:author="ping jing" w:date="2019-08-12T08:54:00Z"/>
        </w:rPr>
        <w:pPrChange w:id="7657" w:author="ping jing" w:date="2019-08-12T08:55:00Z">
          <w:pPr/>
        </w:pPrChange>
      </w:pPr>
      <w:ins w:id="7658" w:author="ping jing" w:date="2019-08-12T08:54:00Z">
        <w:r>
          <w:t xml:space="preserve">                "items": {</w:t>
        </w:r>
      </w:ins>
    </w:p>
    <w:p w:rsidR="000A0792" w:rsidRDefault="000A0792" w:rsidP="000A0792">
      <w:pPr>
        <w:pStyle w:val="PL"/>
        <w:rPr>
          <w:ins w:id="7659" w:author="ping jing" w:date="2019-08-12T08:54:00Z"/>
        </w:rPr>
        <w:pPrChange w:id="7660" w:author="ping jing" w:date="2019-08-12T08:55:00Z">
          <w:pPr/>
        </w:pPrChange>
      </w:pPr>
      <w:ins w:id="7661" w:author="ping jing" w:date="2019-08-12T08:54:00Z">
        <w:r>
          <w:t xml:space="preserve">                  "$ref": "#/components/schemas/</w:t>
        </w:r>
        <w:proofErr w:type="spellStart"/>
        <w:r>
          <w:t>AmfRegion</w:t>
        </w:r>
        <w:proofErr w:type="spellEnd"/>
        <w:r>
          <w:t>"</w:t>
        </w:r>
      </w:ins>
    </w:p>
    <w:p w:rsidR="000A0792" w:rsidRDefault="000A0792" w:rsidP="000A0792">
      <w:pPr>
        <w:pStyle w:val="PL"/>
        <w:rPr>
          <w:ins w:id="7662" w:author="ping jing" w:date="2019-08-12T08:54:00Z"/>
        </w:rPr>
        <w:pPrChange w:id="7663" w:author="ping jing" w:date="2019-08-12T08:55:00Z">
          <w:pPr/>
        </w:pPrChange>
      </w:pPr>
      <w:ins w:id="7664" w:author="ping jing" w:date="2019-08-12T08:54:00Z">
        <w:r>
          <w:t xml:space="preserve">                }</w:t>
        </w:r>
      </w:ins>
    </w:p>
    <w:p w:rsidR="000A0792" w:rsidRDefault="000A0792" w:rsidP="000A0792">
      <w:pPr>
        <w:pStyle w:val="PL"/>
        <w:rPr>
          <w:ins w:id="7665" w:author="ping jing" w:date="2019-08-12T08:54:00Z"/>
        </w:rPr>
        <w:pPrChange w:id="7666" w:author="ping jing" w:date="2019-08-12T08:55:00Z">
          <w:pPr/>
        </w:pPrChange>
      </w:pPr>
      <w:ins w:id="7667" w:author="ping jing" w:date="2019-08-12T08:54:00Z">
        <w:r>
          <w:t xml:space="preserve">              }</w:t>
        </w:r>
      </w:ins>
    </w:p>
    <w:p w:rsidR="000A0792" w:rsidRDefault="000A0792" w:rsidP="000A0792">
      <w:pPr>
        <w:pStyle w:val="PL"/>
        <w:rPr>
          <w:ins w:id="7668" w:author="ping jing" w:date="2019-08-12T08:54:00Z"/>
        </w:rPr>
        <w:pPrChange w:id="7669" w:author="ping jing" w:date="2019-08-12T08:55:00Z">
          <w:pPr/>
        </w:pPrChange>
      </w:pPr>
      <w:ins w:id="7670" w:author="ping jing" w:date="2019-08-12T08:54:00Z">
        <w:r>
          <w:t xml:space="preserve">            }</w:t>
        </w:r>
      </w:ins>
    </w:p>
    <w:p w:rsidR="000A0792" w:rsidRDefault="000A0792" w:rsidP="000A0792">
      <w:pPr>
        <w:pStyle w:val="PL"/>
        <w:rPr>
          <w:ins w:id="7671" w:author="ping jing" w:date="2019-08-12T08:54:00Z"/>
        </w:rPr>
        <w:pPrChange w:id="7672" w:author="ping jing" w:date="2019-08-12T08:55:00Z">
          <w:pPr/>
        </w:pPrChange>
      </w:pPr>
      <w:ins w:id="7673" w:author="ping jing" w:date="2019-08-12T08:54:00Z">
        <w:r>
          <w:t xml:space="preserve">          }</w:t>
        </w:r>
      </w:ins>
    </w:p>
    <w:p w:rsidR="000A0792" w:rsidRDefault="000A0792" w:rsidP="000A0792">
      <w:pPr>
        <w:pStyle w:val="PL"/>
        <w:rPr>
          <w:ins w:id="7674" w:author="ping jing" w:date="2019-08-12T08:54:00Z"/>
        </w:rPr>
        <w:pPrChange w:id="7675" w:author="ping jing" w:date="2019-08-12T08:55:00Z">
          <w:pPr/>
        </w:pPrChange>
      </w:pPr>
      <w:ins w:id="7676" w:author="ping jing" w:date="2019-08-12T08:54:00Z">
        <w:r>
          <w:t xml:space="preserve">        ]</w:t>
        </w:r>
      </w:ins>
    </w:p>
    <w:p w:rsidR="000A0792" w:rsidRDefault="000A0792" w:rsidP="000A0792">
      <w:pPr>
        <w:pStyle w:val="PL"/>
        <w:rPr>
          <w:ins w:id="7677" w:author="ping jing" w:date="2019-08-12T08:54:00Z"/>
        </w:rPr>
        <w:pPrChange w:id="7678" w:author="ping jing" w:date="2019-08-12T08:55:00Z">
          <w:pPr/>
        </w:pPrChange>
      </w:pPr>
      <w:ins w:id="7679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680" w:author="ping jing" w:date="2019-08-12T08:54:00Z"/>
        </w:rPr>
        <w:pPrChange w:id="7681" w:author="ping jing" w:date="2019-08-12T08:55:00Z">
          <w:pPr/>
        </w:pPrChange>
      </w:pPr>
      <w:ins w:id="7682" w:author="ping jing" w:date="2019-08-12T08:54:00Z">
        <w:r>
          <w:t xml:space="preserve">      "</w:t>
        </w:r>
        <w:proofErr w:type="spellStart"/>
        <w:r>
          <w:t>SubNetwork</w:t>
        </w:r>
        <w:proofErr w:type="spellEnd"/>
        <w:r>
          <w:t>-Multiple": {</w:t>
        </w:r>
      </w:ins>
    </w:p>
    <w:p w:rsidR="000A0792" w:rsidRDefault="000A0792" w:rsidP="000A0792">
      <w:pPr>
        <w:pStyle w:val="PL"/>
        <w:rPr>
          <w:ins w:id="7683" w:author="ping jing" w:date="2019-08-12T08:54:00Z"/>
        </w:rPr>
        <w:pPrChange w:id="7684" w:author="ping jing" w:date="2019-08-12T08:55:00Z">
          <w:pPr/>
        </w:pPrChange>
      </w:pPr>
      <w:ins w:id="7685" w:author="ping jing" w:date="2019-08-12T08:54:00Z">
        <w:r>
          <w:t xml:space="preserve">        "type": "array",</w:t>
        </w:r>
      </w:ins>
    </w:p>
    <w:p w:rsidR="000A0792" w:rsidRDefault="000A0792" w:rsidP="000A0792">
      <w:pPr>
        <w:pStyle w:val="PL"/>
        <w:rPr>
          <w:ins w:id="7686" w:author="ping jing" w:date="2019-08-12T08:54:00Z"/>
        </w:rPr>
        <w:pPrChange w:id="7687" w:author="ping jing" w:date="2019-08-12T08:55:00Z">
          <w:pPr/>
        </w:pPrChange>
      </w:pPr>
      <w:ins w:id="7688" w:author="ping jing" w:date="2019-08-12T08:54:00Z">
        <w:r>
          <w:t xml:space="preserve">        "items": {</w:t>
        </w:r>
      </w:ins>
    </w:p>
    <w:p w:rsidR="000A0792" w:rsidRDefault="000A0792" w:rsidP="000A0792">
      <w:pPr>
        <w:pStyle w:val="PL"/>
        <w:rPr>
          <w:ins w:id="7689" w:author="ping jing" w:date="2019-08-12T08:54:00Z"/>
        </w:rPr>
        <w:pPrChange w:id="7690" w:author="ping jing" w:date="2019-08-12T08:55:00Z">
          <w:pPr/>
        </w:pPrChange>
      </w:pPr>
      <w:ins w:id="7691" w:author="ping jing" w:date="2019-08-12T08:54:00Z">
        <w:r>
          <w:t xml:space="preserve">          "$ref": "#/components/schemas/</w:t>
        </w:r>
        <w:proofErr w:type="spellStart"/>
        <w:r>
          <w:t>SubNetwork</w:t>
        </w:r>
        <w:proofErr w:type="spellEnd"/>
        <w:r>
          <w:t>-Single"</w:t>
        </w:r>
      </w:ins>
    </w:p>
    <w:p w:rsidR="000A0792" w:rsidRDefault="000A0792" w:rsidP="000A0792">
      <w:pPr>
        <w:pStyle w:val="PL"/>
        <w:rPr>
          <w:ins w:id="7692" w:author="ping jing" w:date="2019-08-12T08:54:00Z"/>
        </w:rPr>
        <w:pPrChange w:id="7693" w:author="ping jing" w:date="2019-08-12T08:55:00Z">
          <w:pPr/>
        </w:pPrChange>
      </w:pPr>
      <w:ins w:id="7694" w:author="ping jing" w:date="2019-08-12T08:54:00Z">
        <w:r>
          <w:t xml:space="preserve">        }</w:t>
        </w:r>
      </w:ins>
    </w:p>
    <w:p w:rsidR="000A0792" w:rsidRDefault="000A0792" w:rsidP="000A0792">
      <w:pPr>
        <w:pStyle w:val="PL"/>
        <w:rPr>
          <w:ins w:id="7695" w:author="ping jing" w:date="2019-08-12T08:54:00Z"/>
        </w:rPr>
        <w:pPrChange w:id="7696" w:author="ping jing" w:date="2019-08-12T08:55:00Z">
          <w:pPr/>
        </w:pPrChange>
      </w:pPr>
      <w:ins w:id="769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698" w:author="ping jing" w:date="2019-08-12T08:54:00Z"/>
        </w:rPr>
        <w:pPrChange w:id="7699" w:author="ping jing" w:date="2019-08-12T08:55:00Z">
          <w:pPr/>
        </w:pPrChange>
      </w:pPr>
      <w:ins w:id="7700" w:author="ping jing" w:date="2019-08-12T08:54:00Z">
        <w:r>
          <w:t xml:space="preserve">      "EP_N2": {</w:t>
        </w:r>
      </w:ins>
    </w:p>
    <w:p w:rsidR="000A0792" w:rsidRDefault="000A0792" w:rsidP="000A0792">
      <w:pPr>
        <w:pStyle w:val="PL"/>
        <w:rPr>
          <w:ins w:id="7701" w:author="ping jing" w:date="2019-08-12T08:54:00Z"/>
        </w:rPr>
        <w:pPrChange w:id="7702" w:author="ping jing" w:date="2019-08-12T08:55:00Z">
          <w:pPr/>
        </w:pPrChange>
      </w:pPr>
      <w:ins w:id="7703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04" w:author="ping jing" w:date="2019-08-12T08:54:00Z"/>
        </w:rPr>
        <w:pPrChange w:id="7705" w:author="ping jing" w:date="2019-08-12T08:55:00Z">
          <w:pPr/>
        </w:pPrChange>
      </w:pPr>
      <w:ins w:id="7706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07" w:author="ping jing" w:date="2019-08-12T08:54:00Z"/>
        </w:rPr>
        <w:pPrChange w:id="7708" w:author="ping jing" w:date="2019-08-12T08:55:00Z">
          <w:pPr/>
        </w:pPrChange>
      </w:pPr>
      <w:ins w:id="7709" w:author="ping jing" w:date="2019-08-12T08:54:00Z">
        <w:r>
          <w:t xml:space="preserve">      "EP_N3": {</w:t>
        </w:r>
      </w:ins>
    </w:p>
    <w:p w:rsidR="000A0792" w:rsidRDefault="000A0792" w:rsidP="000A0792">
      <w:pPr>
        <w:pStyle w:val="PL"/>
        <w:rPr>
          <w:ins w:id="7710" w:author="ping jing" w:date="2019-08-12T08:54:00Z"/>
        </w:rPr>
        <w:pPrChange w:id="7711" w:author="ping jing" w:date="2019-08-12T08:55:00Z">
          <w:pPr/>
        </w:pPrChange>
      </w:pPr>
      <w:ins w:id="7712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13" w:author="ping jing" w:date="2019-08-12T08:54:00Z"/>
        </w:rPr>
        <w:pPrChange w:id="7714" w:author="ping jing" w:date="2019-08-12T08:55:00Z">
          <w:pPr/>
        </w:pPrChange>
      </w:pPr>
      <w:ins w:id="771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16" w:author="ping jing" w:date="2019-08-12T08:54:00Z"/>
        </w:rPr>
        <w:pPrChange w:id="7717" w:author="ping jing" w:date="2019-08-12T08:55:00Z">
          <w:pPr/>
        </w:pPrChange>
      </w:pPr>
      <w:ins w:id="7718" w:author="ping jing" w:date="2019-08-12T08:54:00Z">
        <w:r>
          <w:t xml:space="preserve">      "EP_N4": {</w:t>
        </w:r>
      </w:ins>
    </w:p>
    <w:p w:rsidR="000A0792" w:rsidRDefault="000A0792" w:rsidP="000A0792">
      <w:pPr>
        <w:pStyle w:val="PL"/>
        <w:rPr>
          <w:ins w:id="7719" w:author="ping jing" w:date="2019-08-12T08:54:00Z"/>
        </w:rPr>
        <w:pPrChange w:id="7720" w:author="ping jing" w:date="2019-08-12T08:55:00Z">
          <w:pPr/>
        </w:pPrChange>
      </w:pPr>
      <w:ins w:id="7721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22" w:author="ping jing" w:date="2019-08-12T08:54:00Z"/>
        </w:rPr>
        <w:pPrChange w:id="7723" w:author="ping jing" w:date="2019-08-12T08:55:00Z">
          <w:pPr/>
        </w:pPrChange>
      </w:pPr>
      <w:ins w:id="7724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25" w:author="ping jing" w:date="2019-08-12T08:54:00Z"/>
        </w:rPr>
        <w:pPrChange w:id="7726" w:author="ping jing" w:date="2019-08-12T08:55:00Z">
          <w:pPr/>
        </w:pPrChange>
      </w:pPr>
      <w:ins w:id="7727" w:author="ping jing" w:date="2019-08-12T08:54:00Z">
        <w:r>
          <w:t xml:space="preserve">      "EP_N5": {</w:t>
        </w:r>
      </w:ins>
    </w:p>
    <w:p w:rsidR="000A0792" w:rsidRDefault="000A0792" w:rsidP="000A0792">
      <w:pPr>
        <w:pStyle w:val="PL"/>
        <w:rPr>
          <w:ins w:id="7728" w:author="ping jing" w:date="2019-08-12T08:54:00Z"/>
        </w:rPr>
        <w:pPrChange w:id="7729" w:author="ping jing" w:date="2019-08-12T08:55:00Z">
          <w:pPr/>
        </w:pPrChange>
      </w:pPr>
      <w:ins w:id="7730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31" w:author="ping jing" w:date="2019-08-12T08:54:00Z"/>
        </w:rPr>
        <w:pPrChange w:id="7732" w:author="ping jing" w:date="2019-08-12T08:55:00Z">
          <w:pPr/>
        </w:pPrChange>
      </w:pPr>
      <w:ins w:id="7733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34" w:author="ping jing" w:date="2019-08-12T08:54:00Z"/>
        </w:rPr>
        <w:pPrChange w:id="7735" w:author="ping jing" w:date="2019-08-12T08:55:00Z">
          <w:pPr/>
        </w:pPrChange>
      </w:pPr>
      <w:ins w:id="7736" w:author="ping jing" w:date="2019-08-12T08:54:00Z">
        <w:r>
          <w:t xml:space="preserve">      "EP_N6": {</w:t>
        </w:r>
      </w:ins>
    </w:p>
    <w:p w:rsidR="000A0792" w:rsidRDefault="000A0792" w:rsidP="000A0792">
      <w:pPr>
        <w:pStyle w:val="PL"/>
        <w:rPr>
          <w:ins w:id="7737" w:author="ping jing" w:date="2019-08-12T08:54:00Z"/>
        </w:rPr>
        <w:pPrChange w:id="7738" w:author="ping jing" w:date="2019-08-12T08:55:00Z">
          <w:pPr/>
        </w:pPrChange>
      </w:pPr>
      <w:ins w:id="7739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40" w:author="ping jing" w:date="2019-08-12T08:54:00Z"/>
        </w:rPr>
        <w:pPrChange w:id="7741" w:author="ping jing" w:date="2019-08-12T08:55:00Z">
          <w:pPr/>
        </w:pPrChange>
      </w:pPr>
      <w:ins w:id="7742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43" w:author="ping jing" w:date="2019-08-12T08:54:00Z"/>
        </w:rPr>
        <w:pPrChange w:id="7744" w:author="ping jing" w:date="2019-08-12T08:55:00Z">
          <w:pPr/>
        </w:pPrChange>
      </w:pPr>
      <w:ins w:id="7745" w:author="ping jing" w:date="2019-08-12T08:54:00Z">
        <w:r>
          <w:t xml:space="preserve">      "EP_N7": {</w:t>
        </w:r>
      </w:ins>
    </w:p>
    <w:p w:rsidR="000A0792" w:rsidRDefault="000A0792" w:rsidP="000A0792">
      <w:pPr>
        <w:pStyle w:val="PL"/>
        <w:rPr>
          <w:ins w:id="7746" w:author="ping jing" w:date="2019-08-12T08:54:00Z"/>
        </w:rPr>
        <w:pPrChange w:id="7747" w:author="ping jing" w:date="2019-08-12T08:55:00Z">
          <w:pPr/>
        </w:pPrChange>
      </w:pPr>
      <w:ins w:id="7748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49" w:author="ping jing" w:date="2019-08-12T08:54:00Z"/>
        </w:rPr>
        <w:pPrChange w:id="7750" w:author="ping jing" w:date="2019-08-12T08:55:00Z">
          <w:pPr/>
        </w:pPrChange>
      </w:pPr>
      <w:ins w:id="7751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52" w:author="ping jing" w:date="2019-08-12T08:54:00Z"/>
        </w:rPr>
        <w:pPrChange w:id="7753" w:author="ping jing" w:date="2019-08-12T08:55:00Z">
          <w:pPr/>
        </w:pPrChange>
      </w:pPr>
      <w:ins w:id="7754" w:author="ping jing" w:date="2019-08-12T08:54:00Z">
        <w:r>
          <w:t xml:space="preserve">      "EP_N8": {</w:t>
        </w:r>
      </w:ins>
    </w:p>
    <w:p w:rsidR="000A0792" w:rsidRDefault="000A0792" w:rsidP="000A0792">
      <w:pPr>
        <w:pStyle w:val="PL"/>
        <w:rPr>
          <w:ins w:id="7755" w:author="ping jing" w:date="2019-08-12T08:54:00Z"/>
        </w:rPr>
        <w:pPrChange w:id="7756" w:author="ping jing" w:date="2019-08-12T08:55:00Z">
          <w:pPr/>
        </w:pPrChange>
      </w:pPr>
      <w:ins w:id="7757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58" w:author="ping jing" w:date="2019-08-12T08:54:00Z"/>
        </w:rPr>
        <w:pPrChange w:id="7759" w:author="ping jing" w:date="2019-08-12T08:55:00Z">
          <w:pPr/>
        </w:pPrChange>
      </w:pPr>
      <w:ins w:id="7760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61" w:author="ping jing" w:date="2019-08-12T08:54:00Z"/>
        </w:rPr>
        <w:pPrChange w:id="7762" w:author="ping jing" w:date="2019-08-12T08:55:00Z">
          <w:pPr/>
        </w:pPrChange>
      </w:pPr>
      <w:ins w:id="7763" w:author="ping jing" w:date="2019-08-12T08:54:00Z">
        <w:r>
          <w:t xml:space="preserve">      "EP_N9": {</w:t>
        </w:r>
      </w:ins>
    </w:p>
    <w:p w:rsidR="000A0792" w:rsidRDefault="000A0792" w:rsidP="000A0792">
      <w:pPr>
        <w:pStyle w:val="PL"/>
        <w:rPr>
          <w:ins w:id="7764" w:author="ping jing" w:date="2019-08-12T08:54:00Z"/>
        </w:rPr>
        <w:pPrChange w:id="7765" w:author="ping jing" w:date="2019-08-12T08:55:00Z">
          <w:pPr/>
        </w:pPrChange>
      </w:pPr>
      <w:ins w:id="7766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67" w:author="ping jing" w:date="2019-08-12T08:54:00Z"/>
        </w:rPr>
        <w:pPrChange w:id="7768" w:author="ping jing" w:date="2019-08-12T08:55:00Z">
          <w:pPr/>
        </w:pPrChange>
      </w:pPr>
      <w:ins w:id="7769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70" w:author="ping jing" w:date="2019-08-12T08:54:00Z"/>
        </w:rPr>
        <w:pPrChange w:id="7771" w:author="ping jing" w:date="2019-08-12T08:55:00Z">
          <w:pPr/>
        </w:pPrChange>
      </w:pPr>
      <w:ins w:id="7772" w:author="ping jing" w:date="2019-08-12T08:54:00Z">
        <w:r>
          <w:t xml:space="preserve">      "EP_N10": {</w:t>
        </w:r>
      </w:ins>
    </w:p>
    <w:p w:rsidR="000A0792" w:rsidRDefault="000A0792" w:rsidP="000A0792">
      <w:pPr>
        <w:pStyle w:val="PL"/>
        <w:rPr>
          <w:ins w:id="7773" w:author="ping jing" w:date="2019-08-12T08:54:00Z"/>
        </w:rPr>
        <w:pPrChange w:id="7774" w:author="ping jing" w:date="2019-08-12T08:55:00Z">
          <w:pPr/>
        </w:pPrChange>
      </w:pPr>
      <w:ins w:id="7775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76" w:author="ping jing" w:date="2019-08-12T08:54:00Z"/>
        </w:rPr>
        <w:pPrChange w:id="7777" w:author="ping jing" w:date="2019-08-12T08:55:00Z">
          <w:pPr/>
        </w:pPrChange>
      </w:pPr>
      <w:ins w:id="7778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79" w:author="ping jing" w:date="2019-08-12T08:54:00Z"/>
        </w:rPr>
        <w:pPrChange w:id="7780" w:author="ping jing" w:date="2019-08-12T08:55:00Z">
          <w:pPr/>
        </w:pPrChange>
      </w:pPr>
      <w:ins w:id="7781" w:author="ping jing" w:date="2019-08-12T08:54:00Z">
        <w:r>
          <w:lastRenderedPageBreak/>
          <w:t xml:space="preserve">      "EP_N11": {</w:t>
        </w:r>
      </w:ins>
    </w:p>
    <w:p w:rsidR="000A0792" w:rsidRDefault="000A0792" w:rsidP="000A0792">
      <w:pPr>
        <w:pStyle w:val="PL"/>
        <w:rPr>
          <w:ins w:id="7782" w:author="ping jing" w:date="2019-08-12T08:54:00Z"/>
        </w:rPr>
        <w:pPrChange w:id="7783" w:author="ping jing" w:date="2019-08-12T08:55:00Z">
          <w:pPr/>
        </w:pPrChange>
      </w:pPr>
      <w:ins w:id="7784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85" w:author="ping jing" w:date="2019-08-12T08:54:00Z"/>
        </w:rPr>
        <w:pPrChange w:id="7786" w:author="ping jing" w:date="2019-08-12T08:55:00Z">
          <w:pPr/>
        </w:pPrChange>
      </w:pPr>
      <w:ins w:id="778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88" w:author="ping jing" w:date="2019-08-12T08:54:00Z"/>
        </w:rPr>
        <w:pPrChange w:id="7789" w:author="ping jing" w:date="2019-08-12T08:55:00Z">
          <w:pPr/>
        </w:pPrChange>
      </w:pPr>
      <w:ins w:id="7790" w:author="ping jing" w:date="2019-08-12T08:54:00Z">
        <w:r>
          <w:t xml:space="preserve">      "EP_N12": {</w:t>
        </w:r>
      </w:ins>
    </w:p>
    <w:p w:rsidR="000A0792" w:rsidRDefault="000A0792" w:rsidP="000A0792">
      <w:pPr>
        <w:pStyle w:val="PL"/>
        <w:rPr>
          <w:ins w:id="7791" w:author="ping jing" w:date="2019-08-12T08:54:00Z"/>
        </w:rPr>
        <w:pPrChange w:id="7792" w:author="ping jing" w:date="2019-08-12T08:55:00Z">
          <w:pPr/>
        </w:pPrChange>
      </w:pPr>
      <w:ins w:id="7793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794" w:author="ping jing" w:date="2019-08-12T08:54:00Z"/>
        </w:rPr>
        <w:pPrChange w:id="7795" w:author="ping jing" w:date="2019-08-12T08:55:00Z">
          <w:pPr/>
        </w:pPrChange>
      </w:pPr>
      <w:ins w:id="7796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797" w:author="ping jing" w:date="2019-08-12T08:54:00Z"/>
        </w:rPr>
        <w:pPrChange w:id="7798" w:author="ping jing" w:date="2019-08-12T08:55:00Z">
          <w:pPr/>
        </w:pPrChange>
      </w:pPr>
      <w:ins w:id="7799" w:author="ping jing" w:date="2019-08-12T08:54:00Z">
        <w:r>
          <w:t xml:space="preserve">      "EP_N13": {</w:t>
        </w:r>
      </w:ins>
    </w:p>
    <w:p w:rsidR="000A0792" w:rsidRDefault="000A0792" w:rsidP="000A0792">
      <w:pPr>
        <w:pStyle w:val="PL"/>
        <w:rPr>
          <w:ins w:id="7800" w:author="ping jing" w:date="2019-08-12T08:54:00Z"/>
        </w:rPr>
        <w:pPrChange w:id="7801" w:author="ping jing" w:date="2019-08-12T08:55:00Z">
          <w:pPr/>
        </w:pPrChange>
      </w:pPr>
      <w:ins w:id="7802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03" w:author="ping jing" w:date="2019-08-12T08:54:00Z"/>
        </w:rPr>
        <w:pPrChange w:id="7804" w:author="ping jing" w:date="2019-08-12T08:55:00Z">
          <w:pPr/>
        </w:pPrChange>
      </w:pPr>
      <w:ins w:id="780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06" w:author="ping jing" w:date="2019-08-12T08:54:00Z"/>
        </w:rPr>
        <w:pPrChange w:id="7807" w:author="ping jing" w:date="2019-08-12T08:55:00Z">
          <w:pPr/>
        </w:pPrChange>
      </w:pPr>
      <w:ins w:id="7808" w:author="ping jing" w:date="2019-08-12T08:54:00Z">
        <w:r>
          <w:t xml:space="preserve">      "EP_N14": {</w:t>
        </w:r>
      </w:ins>
    </w:p>
    <w:p w:rsidR="000A0792" w:rsidRDefault="000A0792" w:rsidP="000A0792">
      <w:pPr>
        <w:pStyle w:val="PL"/>
        <w:rPr>
          <w:ins w:id="7809" w:author="ping jing" w:date="2019-08-12T08:54:00Z"/>
        </w:rPr>
        <w:pPrChange w:id="7810" w:author="ping jing" w:date="2019-08-12T08:55:00Z">
          <w:pPr/>
        </w:pPrChange>
      </w:pPr>
      <w:ins w:id="7811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12" w:author="ping jing" w:date="2019-08-12T08:54:00Z"/>
        </w:rPr>
        <w:pPrChange w:id="7813" w:author="ping jing" w:date="2019-08-12T08:55:00Z">
          <w:pPr/>
        </w:pPrChange>
      </w:pPr>
      <w:ins w:id="7814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15" w:author="ping jing" w:date="2019-08-12T08:54:00Z"/>
        </w:rPr>
        <w:pPrChange w:id="7816" w:author="ping jing" w:date="2019-08-12T08:55:00Z">
          <w:pPr/>
        </w:pPrChange>
      </w:pPr>
      <w:ins w:id="7817" w:author="ping jing" w:date="2019-08-12T08:54:00Z">
        <w:r>
          <w:t xml:space="preserve">      "EP_N15": {</w:t>
        </w:r>
      </w:ins>
    </w:p>
    <w:p w:rsidR="000A0792" w:rsidRDefault="000A0792" w:rsidP="000A0792">
      <w:pPr>
        <w:pStyle w:val="PL"/>
        <w:rPr>
          <w:ins w:id="7818" w:author="ping jing" w:date="2019-08-12T08:54:00Z"/>
        </w:rPr>
        <w:pPrChange w:id="7819" w:author="ping jing" w:date="2019-08-12T08:55:00Z">
          <w:pPr/>
        </w:pPrChange>
      </w:pPr>
      <w:ins w:id="7820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21" w:author="ping jing" w:date="2019-08-12T08:54:00Z"/>
        </w:rPr>
        <w:pPrChange w:id="7822" w:author="ping jing" w:date="2019-08-12T08:55:00Z">
          <w:pPr/>
        </w:pPrChange>
      </w:pPr>
      <w:ins w:id="7823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24" w:author="ping jing" w:date="2019-08-12T08:54:00Z"/>
        </w:rPr>
        <w:pPrChange w:id="7825" w:author="ping jing" w:date="2019-08-12T08:55:00Z">
          <w:pPr/>
        </w:pPrChange>
      </w:pPr>
      <w:ins w:id="7826" w:author="ping jing" w:date="2019-08-12T08:54:00Z">
        <w:r>
          <w:t xml:space="preserve">      "EP_N16": {</w:t>
        </w:r>
      </w:ins>
    </w:p>
    <w:p w:rsidR="000A0792" w:rsidRDefault="000A0792" w:rsidP="000A0792">
      <w:pPr>
        <w:pStyle w:val="PL"/>
        <w:rPr>
          <w:ins w:id="7827" w:author="ping jing" w:date="2019-08-12T08:54:00Z"/>
        </w:rPr>
        <w:pPrChange w:id="7828" w:author="ping jing" w:date="2019-08-12T08:55:00Z">
          <w:pPr/>
        </w:pPrChange>
      </w:pPr>
      <w:ins w:id="7829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30" w:author="ping jing" w:date="2019-08-12T08:54:00Z"/>
        </w:rPr>
        <w:pPrChange w:id="7831" w:author="ping jing" w:date="2019-08-12T08:55:00Z">
          <w:pPr/>
        </w:pPrChange>
      </w:pPr>
      <w:ins w:id="7832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33" w:author="ping jing" w:date="2019-08-12T08:54:00Z"/>
        </w:rPr>
        <w:pPrChange w:id="7834" w:author="ping jing" w:date="2019-08-12T08:55:00Z">
          <w:pPr/>
        </w:pPrChange>
      </w:pPr>
      <w:ins w:id="7835" w:author="ping jing" w:date="2019-08-12T08:54:00Z">
        <w:r>
          <w:t xml:space="preserve">      "EP_N17": {</w:t>
        </w:r>
      </w:ins>
    </w:p>
    <w:p w:rsidR="000A0792" w:rsidRDefault="000A0792" w:rsidP="000A0792">
      <w:pPr>
        <w:pStyle w:val="PL"/>
        <w:rPr>
          <w:ins w:id="7836" w:author="ping jing" w:date="2019-08-12T08:54:00Z"/>
        </w:rPr>
        <w:pPrChange w:id="7837" w:author="ping jing" w:date="2019-08-12T08:55:00Z">
          <w:pPr/>
        </w:pPrChange>
      </w:pPr>
      <w:ins w:id="7838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39" w:author="ping jing" w:date="2019-08-12T08:54:00Z"/>
        </w:rPr>
        <w:pPrChange w:id="7840" w:author="ping jing" w:date="2019-08-12T08:55:00Z">
          <w:pPr/>
        </w:pPrChange>
      </w:pPr>
      <w:ins w:id="7841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42" w:author="ping jing" w:date="2019-08-12T08:54:00Z"/>
        </w:rPr>
        <w:pPrChange w:id="7843" w:author="ping jing" w:date="2019-08-12T08:55:00Z">
          <w:pPr/>
        </w:pPrChange>
      </w:pPr>
      <w:ins w:id="7844" w:author="ping jing" w:date="2019-08-12T08:54:00Z">
        <w:r>
          <w:t xml:space="preserve">      "EP_N20": {</w:t>
        </w:r>
      </w:ins>
    </w:p>
    <w:p w:rsidR="000A0792" w:rsidRDefault="000A0792" w:rsidP="000A0792">
      <w:pPr>
        <w:pStyle w:val="PL"/>
        <w:rPr>
          <w:ins w:id="7845" w:author="ping jing" w:date="2019-08-12T08:54:00Z"/>
        </w:rPr>
        <w:pPrChange w:id="7846" w:author="ping jing" w:date="2019-08-12T08:55:00Z">
          <w:pPr/>
        </w:pPrChange>
      </w:pPr>
      <w:ins w:id="7847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48" w:author="ping jing" w:date="2019-08-12T08:54:00Z"/>
        </w:rPr>
        <w:pPrChange w:id="7849" w:author="ping jing" w:date="2019-08-12T08:55:00Z">
          <w:pPr/>
        </w:pPrChange>
      </w:pPr>
      <w:ins w:id="7850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51" w:author="ping jing" w:date="2019-08-12T08:54:00Z"/>
        </w:rPr>
        <w:pPrChange w:id="7852" w:author="ping jing" w:date="2019-08-12T08:55:00Z">
          <w:pPr/>
        </w:pPrChange>
      </w:pPr>
      <w:ins w:id="7853" w:author="ping jing" w:date="2019-08-12T08:54:00Z">
        <w:r>
          <w:t xml:space="preserve">      "EP_N21": {</w:t>
        </w:r>
      </w:ins>
    </w:p>
    <w:p w:rsidR="000A0792" w:rsidRDefault="000A0792" w:rsidP="000A0792">
      <w:pPr>
        <w:pStyle w:val="PL"/>
        <w:rPr>
          <w:ins w:id="7854" w:author="ping jing" w:date="2019-08-12T08:54:00Z"/>
        </w:rPr>
        <w:pPrChange w:id="7855" w:author="ping jing" w:date="2019-08-12T08:55:00Z">
          <w:pPr/>
        </w:pPrChange>
      </w:pPr>
      <w:ins w:id="7856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57" w:author="ping jing" w:date="2019-08-12T08:54:00Z"/>
        </w:rPr>
        <w:pPrChange w:id="7858" w:author="ping jing" w:date="2019-08-12T08:55:00Z">
          <w:pPr/>
        </w:pPrChange>
      </w:pPr>
      <w:ins w:id="7859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60" w:author="ping jing" w:date="2019-08-12T08:54:00Z"/>
        </w:rPr>
        <w:pPrChange w:id="7861" w:author="ping jing" w:date="2019-08-12T08:55:00Z">
          <w:pPr/>
        </w:pPrChange>
      </w:pPr>
      <w:ins w:id="7862" w:author="ping jing" w:date="2019-08-12T08:54:00Z">
        <w:r>
          <w:t xml:space="preserve">      "EP_N22": {</w:t>
        </w:r>
      </w:ins>
    </w:p>
    <w:p w:rsidR="000A0792" w:rsidRDefault="000A0792" w:rsidP="000A0792">
      <w:pPr>
        <w:pStyle w:val="PL"/>
        <w:rPr>
          <w:ins w:id="7863" w:author="ping jing" w:date="2019-08-12T08:54:00Z"/>
        </w:rPr>
        <w:pPrChange w:id="7864" w:author="ping jing" w:date="2019-08-12T08:55:00Z">
          <w:pPr/>
        </w:pPrChange>
      </w:pPr>
      <w:ins w:id="7865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66" w:author="ping jing" w:date="2019-08-12T08:54:00Z"/>
        </w:rPr>
        <w:pPrChange w:id="7867" w:author="ping jing" w:date="2019-08-12T08:55:00Z">
          <w:pPr/>
        </w:pPrChange>
      </w:pPr>
      <w:ins w:id="7868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69" w:author="ping jing" w:date="2019-08-12T08:54:00Z"/>
        </w:rPr>
        <w:pPrChange w:id="7870" w:author="ping jing" w:date="2019-08-12T08:55:00Z">
          <w:pPr/>
        </w:pPrChange>
      </w:pPr>
      <w:ins w:id="7871" w:author="ping jing" w:date="2019-08-12T08:54:00Z">
        <w:r>
          <w:t xml:space="preserve">      "EP_N26": {</w:t>
        </w:r>
      </w:ins>
    </w:p>
    <w:p w:rsidR="000A0792" w:rsidRDefault="000A0792" w:rsidP="000A0792">
      <w:pPr>
        <w:pStyle w:val="PL"/>
        <w:rPr>
          <w:ins w:id="7872" w:author="ping jing" w:date="2019-08-12T08:54:00Z"/>
        </w:rPr>
        <w:pPrChange w:id="7873" w:author="ping jing" w:date="2019-08-12T08:55:00Z">
          <w:pPr/>
        </w:pPrChange>
      </w:pPr>
      <w:ins w:id="7874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75" w:author="ping jing" w:date="2019-08-12T08:54:00Z"/>
        </w:rPr>
        <w:pPrChange w:id="7876" w:author="ping jing" w:date="2019-08-12T08:55:00Z">
          <w:pPr/>
        </w:pPrChange>
      </w:pPr>
      <w:ins w:id="787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78" w:author="ping jing" w:date="2019-08-12T08:54:00Z"/>
        </w:rPr>
        <w:pPrChange w:id="7879" w:author="ping jing" w:date="2019-08-12T08:55:00Z">
          <w:pPr/>
        </w:pPrChange>
      </w:pPr>
      <w:ins w:id="7880" w:author="ping jing" w:date="2019-08-12T08:54:00Z">
        <w:r>
          <w:t xml:space="preserve">      "EP_N27": {</w:t>
        </w:r>
      </w:ins>
    </w:p>
    <w:p w:rsidR="000A0792" w:rsidRDefault="000A0792" w:rsidP="000A0792">
      <w:pPr>
        <w:pStyle w:val="PL"/>
        <w:rPr>
          <w:ins w:id="7881" w:author="ping jing" w:date="2019-08-12T08:54:00Z"/>
        </w:rPr>
        <w:pPrChange w:id="7882" w:author="ping jing" w:date="2019-08-12T08:55:00Z">
          <w:pPr/>
        </w:pPrChange>
      </w:pPr>
      <w:ins w:id="7883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84" w:author="ping jing" w:date="2019-08-12T08:54:00Z"/>
        </w:rPr>
        <w:pPrChange w:id="7885" w:author="ping jing" w:date="2019-08-12T08:55:00Z">
          <w:pPr/>
        </w:pPrChange>
      </w:pPr>
      <w:ins w:id="7886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87" w:author="ping jing" w:date="2019-08-12T08:54:00Z"/>
        </w:rPr>
        <w:pPrChange w:id="7888" w:author="ping jing" w:date="2019-08-12T08:55:00Z">
          <w:pPr/>
        </w:pPrChange>
      </w:pPr>
      <w:ins w:id="7889" w:author="ping jing" w:date="2019-08-12T08:54:00Z">
        <w:r>
          <w:t xml:space="preserve">      "EP_N31": {</w:t>
        </w:r>
      </w:ins>
    </w:p>
    <w:p w:rsidR="000A0792" w:rsidRDefault="000A0792" w:rsidP="000A0792">
      <w:pPr>
        <w:pStyle w:val="PL"/>
        <w:rPr>
          <w:ins w:id="7890" w:author="ping jing" w:date="2019-08-12T08:54:00Z"/>
        </w:rPr>
        <w:pPrChange w:id="7891" w:author="ping jing" w:date="2019-08-12T08:55:00Z">
          <w:pPr/>
        </w:pPrChange>
      </w:pPr>
      <w:ins w:id="7892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893" w:author="ping jing" w:date="2019-08-12T08:54:00Z"/>
        </w:rPr>
        <w:pPrChange w:id="7894" w:author="ping jing" w:date="2019-08-12T08:55:00Z">
          <w:pPr/>
        </w:pPrChange>
      </w:pPr>
      <w:ins w:id="7895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896" w:author="ping jing" w:date="2019-08-12T08:54:00Z"/>
        </w:rPr>
        <w:pPrChange w:id="7897" w:author="ping jing" w:date="2019-08-12T08:55:00Z">
          <w:pPr/>
        </w:pPrChange>
      </w:pPr>
      <w:ins w:id="7898" w:author="ping jing" w:date="2019-08-12T08:54:00Z">
        <w:r>
          <w:t xml:space="preserve">      "EP_N32": {</w:t>
        </w:r>
      </w:ins>
    </w:p>
    <w:p w:rsidR="000A0792" w:rsidRDefault="000A0792" w:rsidP="000A0792">
      <w:pPr>
        <w:pStyle w:val="PL"/>
        <w:rPr>
          <w:ins w:id="7899" w:author="ping jing" w:date="2019-08-12T08:54:00Z"/>
        </w:rPr>
        <w:pPrChange w:id="7900" w:author="ping jing" w:date="2019-08-12T08:55:00Z">
          <w:pPr/>
        </w:pPrChange>
      </w:pPr>
      <w:ins w:id="7901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02" w:author="ping jing" w:date="2019-08-12T08:54:00Z"/>
        </w:rPr>
        <w:pPrChange w:id="7903" w:author="ping jing" w:date="2019-08-12T08:55:00Z">
          <w:pPr/>
        </w:pPrChange>
      </w:pPr>
      <w:ins w:id="7904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905" w:author="ping jing" w:date="2019-08-12T08:54:00Z"/>
        </w:rPr>
        <w:pPrChange w:id="7906" w:author="ping jing" w:date="2019-08-12T08:55:00Z">
          <w:pPr/>
        </w:pPrChange>
      </w:pPr>
      <w:ins w:id="7907" w:author="ping jing" w:date="2019-08-12T08:54:00Z">
        <w:r>
          <w:t xml:space="preserve">      "EP_SBI_X": {</w:t>
        </w:r>
      </w:ins>
    </w:p>
    <w:p w:rsidR="000A0792" w:rsidRDefault="000A0792" w:rsidP="000A0792">
      <w:pPr>
        <w:pStyle w:val="PL"/>
        <w:rPr>
          <w:ins w:id="7908" w:author="ping jing" w:date="2019-08-12T08:54:00Z"/>
        </w:rPr>
        <w:pPrChange w:id="7909" w:author="ping jing" w:date="2019-08-12T08:55:00Z">
          <w:pPr/>
        </w:pPrChange>
      </w:pPr>
      <w:ins w:id="7910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11" w:author="ping jing" w:date="2019-08-12T08:54:00Z"/>
        </w:rPr>
        <w:pPrChange w:id="7912" w:author="ping jing" w:date="2019-08-12T08:55:00Z">
          <w:pPr/>
        </w:pPrChange>
      </w:pPr>
      <w:ins w:id="7913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914" w:author="ping jing" w:date="2019-08-12T08:54:00Z"/>
        </w:rPr>
        <w:pPrChange w:id="7915" w:author="ping jing" w:date="2019-08-12T08:55:00Z">
          <w:pPr/>
        </w:pPrChange>
      </w:pPr>
      <w:ins w:id="7916" w:author="ping jing" w:date="2019-08-12T08:54:00Z">
        <w:r>
          <w:t xml:space="preserve">      "EP_SBI_IPX": {</w:t>
        </w:r>
      </w:ins>
    </w:p>
    <w:p w:rsidR="000A0792" w:rsidRDefault="000A0792" w:rsidP="000A0792">
      <w:pPr>
        <w:pStyle w:val="PL"/>
        <w:rPr>
          <w:ins w:id="7917" w:author="ping jing" w:date="2019-08-12T08:54:00Z"/>
        </w:rPr>
        <w:pPrChange w:id="7918" w:author="ping jing" w:date="2019-08-12T08:55:00Z">
          <w:pPr/>
        </w:pPrChange>
      </w:pPr>
      <w:ins w:id="7919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20" w:author="ping jing" w:date="2019-08-12T08:54:00Z"/>
        </w:rPr>
        <w:pPrChange w:id="7921" w:author="ping jing" w:date="2019-08-12T08:55:00Z">
          <w:pPr/>
        </w:pPrChange>
      </w:pPr>
      <w:ins w:id="7922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923" w:author="ping jing" w:date="2019-08-12T08:54:00Z"/>
        </w:rPr>
        <w:pPrChange w:id="7924" w:author="ping jing" w:date="2019-08-12T08:55:00Z">
          <w:pPr/>
        </w:pPrChange>
      </w:pPr>
      <w:ins w:id="7925" w:author="ping jing" w:date="2019-08-12T08:54:00Z">
        <w:r>
          <w:t xml:space="preserve">      "EP_S5C": {</w:t>
        </w:r>
      </w:ins>
    </w:p>
    <w:p w:rsidR="000A0792" w:rsidRDefault="000A0792" w:rsidP="000A0792">
      <w:pPr>
        <w:pStyle w:val="PL"/>
        <w:rPr>
          <w:ins w:id="7926" w:author="ping jing" w:date="2019-08-12T08:54:00Z"/>
        </w:rPr>
        <w:pPrChange w:id="7927" w:author="ping jing" w:date="2019-08-12T08:55:00Z">
          <w:pPr/>
        </w:pPrChange>
      </w:pPr>
      <w:ins w:id="7928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29" w:author="ping jing" w:date="2019-08-12T08:54:00Z"/>
        </w:rPr>
        <w:pPrChange w:id="7930" w:author="ping jing" w:date="2019-08-12T08:55:00Z">
          <w:pPr/>
        </w:pPrChange>
      </w:pPr>
      <w:ins w:id="7931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932" w:author="ping jing" w:date="2019-08-12T08:54:00Z"/>
        </w:rPr>
        <w:pPrChange w:id="7933" w:author="ping jing" w:date="2019-08-12T08:55:00Z">
          <w:pPr/>
        </w:pPrChange>
      </w:pPr>
      <w:ins w:id="7934" w:author="ping jing" w:date="2019-08-12T08:54:00Z">
        <w:r>
          <w:t xml:space="preserve">      "EP_S5U": {</w:t>
        </w:r>
      </w:ins>
    </w:p>
    <w:p w:rsidR="000A0792" w:rsidRDefault="000A0792" w:rsidP="000A0792">
      <w:pPr>
        <w:pStyle w:val="PL"/>
        <w:rPr>
          <w:ins w:id="7935" w:author="ping jing" w:date="2019-08-12T08:54:00Z"/>
        </w:rPr>
        <w:pPrChange w:id="7936" w:author="ping jing" w:date="2019-08-12T08:55:00Z">
          <w:pPr/>
        </w:pPrChange>
      </w:pPr>
      <w:ins w:id="7937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38" w:author="ping jing" w:date="2019-08-12T08:54:00Z"/>
        </w:rPr>
        <w:pPrChange w:id="7939" w:author="ping jing" w:date="2019-08-12T08:55:00Z">
          <w:pPr/>
        </w:pPrChange>
      </w:pPr>
      <w:ins w:id="7940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941" w:author="ping jing" w:date="2019-08-12T08:54:00Z"/>
        </w:rPr>
        <w:pPrChange w:id="7942" w:author="ping jing" w:date="2019-08-12T08:55:00Z">
          <w:pPr/>
        </w:pPrChange>
      </w:pPr>
      <w:ins w:id="7943" w:author="ping jing" w:date="2019-08-12T08:54:00Z">
        <w:r>
          <w:t xml:space="preserve">      "</w:t>
        </w:r>
        <w:proofErr w:type="spellStart"/>
        <w:r>
          <w:t>EP_Rx</w:t>
        </w:r>
        <w:proofErr w:type="spellEnd"/>
        <w:r>
          <w:t>": {</w:t>
        </w:r>
      </w:ins>
    </w:p>
    <w:p w:rsidR="000A0792" w:rsidRDefault="000A0792" w:rsidP="000A0792">
      <w:pPr>
        <w:pStyle w:val="PL"/>
        <w:rPr>
          <w:ins w:id="7944" w:author="ping jing" w:date="2019-08-12T08:54:00Z"/>
        </w:rPr>
        <w:pPrChange w:id="7945" w:author="ping jing" w:date="2019-08-12T08:55:00Z">
          <w:pPr/>
        </w:pPrChange>
      </w:pPr>
      <w:ins w:id="7946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47" w:author="ping jing" w:date="2019-08-12T08:54:00Z"/>
        </w:rPr>
        <w:pPrChange w:id="7948" w:author="ping jing" w:date="2019-08-12T08:55:00Z">
          <w:pPr/>
        </w:pPrChange>
      </w:pPr>
      <w:ins w:id="7949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950" w:author="ping jing" w:date="2019-08-12T08:54:00Z"/>
        </w:rPr>
        <w:pPrChange w:id="7951" w:author="ping jing" w:date="2019-08-12T08:55:00Z">
          <w:pPr/>
        </w:pPrChange>
      </w:pPr>
      <w:ins w:id="7952" w:author="ping jing" w:date="2019-08-12T08:54:00Z">
        <w:r>
          <w:t xml:space="preserve">      "EP_MAP_SMSC": {</w:t>
        </w:r>
      </w:ins>
    </w:p>
    <w:p w:rsidR="000A0792" w:rsidRDefault="000A0792" w:rsidP="000A0792">
      <w:pPr>
        <w:pStyle w:val="PL"/>
        <w:rPr>
          <w:ins w:id="7953" w:author="ping jing" w:date="2019-08-12T08:54:00Z"/>
        </w:rPr>
        <w:pPrChange w:id="7954" w:author="ping jing" w:date="2019-08-12T08:55:00Z">
          <w:pPr/>
        </w:pPrChange>
      </w:pPr>
      <w:ins w:id="7955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56" w:author="ping jing" w:date="2019-08-12T08:54:00Z"/>
        </w:rPr>
        <w:pPrChange w:id="7957" w:author="ping jing" w:date="2019-08-12T08:55:00Z">
          <w:pPr/>
        </w:pPrChange>
      </w:pPr>
      <w:ins w:id="7958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959" w:author="ping jing" w:date="2019-08-12T08:54:00Z"/>
        </w:rPr>
        <w:pPrChange w:id="7960" w:author="ping jing" w:date="2019-08-12T08:55:00Z">
          <w:pPr/>
        </w:pPrChange>
      </w:pPr>
      <w:ins w:id="7961" w:author="ping jing" w:date="2019-08-12T08:54:00Z">
        <w:r>
          <w:t xml:space="preserve">      "EP_NLS": {</w:t>
        </w:r>
      </w:ins>
    </w:p>
    <w:p w:rsidR="000A0792" w:rsidRDefault="000A0792" w:rsidP="000A0792">
      <w:pPr>
        <w:pStyle w:val="PL"/>
        <w:rPr>
          <w:ins w:id="7962" w:author="ping jing" w:date="2019-08-12T08:54:00Z"/>
        </w:rPr>
        <w:pPrChange w:id="7963" w:author="ping jing" w:date="2019-08-12T08:55:00Z">
          <w:pPr/>
        </w:pPrChange>
      </w:pPr>
      <w:ins w:id="7964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65" w:author="ping jing" w:date="2019-08-12T08:54:00Z"/>
        </w:rPr>
        <w:pPrChange w:id="7966" w:author="ping jing" w:date="2019-08-12T08:55:00Z">
          <w:pPr/>
        </w:pPrChange>
      </w:pPr>
      <w:ins w:id="7967" w:author="ping jing" w:date="2019-08-12T08:54:00Z">
        <w:r>
          <w:t xml:space="preserve">      },</w:t>
        </w:r>
      </w:ins>
    </w:p>
    <w:p w:rsidR="000A0792" w:rsidRDefault="000A0792" w:rsidP="000A0792">
      <w:pPr>
        <w:pStyle w:val="PL"/>
        <w:rPr>
          <w:ins w:id="7968" w:author="ping jing" w:date="2019-08-12T08:54:00Z"/>
        </w:rPr>
        <w:pPrChange w:id="7969" w:author="ping jing" w:date="2019-08-12T08:55:00Z">
          <w:pPr/>
        </w:pPrChange>
      </w:pPr>
      <w:ins w:id="7970" w:author="ping jing" w:date="2019-08-12T08:54:00Z">
        <w:r>
          <w:t xml:space="preserve">      "EP_NLG": {</w:t>
        </w:r>
      </w:ins>
    </w:p>
    <w:p w:rsidR="000A0792" w:rsidRDefault="000A0792" w:rsidP="000A0792">
      <w:pPr>
        <w:pStyle w:val="PL"/>
        <w:rPr>
          <w:ins w:id="7971" w:author="ping jing" w:date="2019-08-12T08:54:00Z"/>
        </w:rPr>
        <w:pPrChange w:id="7972" w:author="ping jing" w:date="2019-08-12T08:55:00Z">
          <w:pPr/>
        </w:pPrChange>
      </w:pPr>
      <w:ins w:id="7973" w:author="ping jing" w:date="2019-08-12T08:54:00Z">
        <w:r>
          <w:t xml:space="preserve">        "$ref": "</w:t>
        </w:r>
        <w:proofErr w:type="spellStart"/>
        <w:r>
          <w:t>nrNrm.json</w:t>
        </w:r>
        <w:proofErr w:type="spellEnd"/>
        <w:r>
          <w:t>#/components/schemas/EP_RP"</w:t>
        </w:r>
      </w:ins>
    </w:p>
    <w:p w:rsidR="000A0792" w:rsidRDefault="000A0792" w:rsidP="000A0792">
      <w:pPr>
        <w:pStyle w:val="PL"/>
        <w:rPr>
          <w:ins w:id="7974" w:author="ping jing" w:date="2019-08-12T08:54:00Z"/>
        </w:rPr>
        <w:pPrChange w:id="7975" w:author="ping jing" w:date="2019-08-12T08:55:00Z">
          <w:pPr/>
        </w:pPrChange>
      </w:pPr>
      <w:ins w:id="7976" w:author="ping jing" w:date="2019-08-12T08:54:00Z">
        <w:r>
          <w:t xml:space="preserve">      }</w:t>
        </w:r>
      </w:ins>
    </w:p>
    <w:p w:rsidR="000A0792" w:rsidRDefault="000A0792" w:rsidP="000A0792">
      <w:pPr>
        <w:pStyle w:val="PL"/>
        <w:rPr>
          <w:ins w:id="7977" w:author="ping jing" w:date="2019-08-12T08:54:00Z"/>
        </w:rPr>
        <w:pPrChange w:id="7978" w:author="ping jing" w:date="2019-08-12T08:55:00Z">
          <w:pPr/>
        </w:pPrChange>
      </w:pPr>
      <w:ins w:id="7979" w:author="ping jing" w:date="2019-08-12T08:54:00Z">
        <w:r>
          <w:t xml:space="preserve">    }</w:t>
        </w:r>
      </w:ins>
    </w:p>
    <w:p w:rsidR="000A0792" w:rsidRDefault="000A0792" w:rsidP="000A0792">
      <w:pPr>
        <w:pStyle w:val="PL"/>
        <w:rPr>
          <w:ins w:id="7980" w:author="ping jing" w:date="2019-08-12T08:54:00Z"/>
        </w:rPr>
        <w:pPrChange w:id="7981" w:author="ping jing" w:date="2019-08-12T08:55:00Z">
          <w:pPr/>
        </w:pPrChange>
      </w:pPr>
      <w:ins w:id="7982" w:author="ping jing" w:date="2019-08-12T08:54:00Z">
        <w:r>
          <w:t xml:space="preserve">  }</w:t>
        </w:r>
      </w:ins>
    </w:p>
    <w:p w:rsidR="000A0792" w:rsidRDefault="000A0792" w:rsidP="000A0792">
      <w:pPr>
        <w:pStyle w:val="PL"/>
        <w:pPrChange w:id="7983" w:author="ping jing" w:date="2019-08-12T08:55:00Z">
          <w:pPr/>
        </w:pPrChange>
      </w:pPr>
      <w:ins w:id="7984" w:author="ping jing" w:date="2019-08-12T08:54:00Z">
        <w:r>
          <w:t>}</w:t>
        </w:r>
      </w:ins>
    </w:p>
    <w:p w:rsidR="00746287" w:rsidRDefault="00746287" w:rsidP="00F501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B37" w:rsidRDefault="00E71B37">
      <w:r>
        <w:separator/>
      </w:r>
    </w:p>
  </w:endnote>
  <w:endnote w:type="continuationSeparator" w:id="0">
    <w:p w:rsidR="00E71B37" w:rsidRDefault="00E7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B37" w:rsidRDefault="00E71B37">
      <w:r>
        <w:separator/>
      </w:r>
    </w:p>
  </w:footnote>
  <w:footnote w:type="continuationSeparator" w:id="0">
    <w:p w:rsidR="00E71B37" w:rsidRDefault="00E71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0792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6004D"/>
    <w:rsid w:val="002640DD"/>
    <w:rsid w:val="00270034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93AFF"/>
    <w:rsid w:val="003A21FB"/>
    <w:rsid w:val="003B1F71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878"/>
    <w:rsid w:val="00673AAA"/>
    <w:rsid w:val="00691A4F"/>
    <w:rsid w:val="00695808"/>
    <w:rsid w:val="006B46FB"/>
    <w:rsid w:val="006B6C81"/>
    <w:rsid w:val="006D76A5"/>
    <w:rsid w:val="006E21FB"/>
    <w:rsid w:val="006F2AE2"/>
    <w:rsid w:val="00701521"/>
    <w:rsid w:val="00707567"/>
    <w:rsid w:val="0074628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D7E9F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50C93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71B37"/>
    <w:rsid w:val="00E86A08"/>
    <w:rsid w:val="00EB09B7"/>
    <w:rsid w:val="00EB221D"/>
    <w:rsid w:val="00EB2EC1"/>
    <w:rsid w:val="00EC0677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58525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A7D09-A17C-4BAE-8C6B-AC249640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44</Pages>
  <Words>12977</Words>
  <Characters>73971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5</cp:revision>
  <cp:lastPrinted>1899-12-31T23:00:00Z</cp:lastPrinted>
  <dcterms:created xsi:type="dcterms:W3CDTF">2019-08-12T00:44:00Z</dcterms:created>
  <dcterms:modified xsi:type="dcterms:W3CDTF">2019-08-12T00:57:00Z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